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D939A" w14:textId="77777777" w:rsidR="005F478C" w:rsidRPr="002E3C23" w:rsidRDefault="005F478C" w:rsidP="00F214A4">
      <w:pPr>
        <w:spacing w:after="0" w:line="240" w:lineRule="auto"/>
        <w:rPr>
          <w:szCs w:val="24"/>
        </w:rPr>
      </w:pPr>
    </w:p>
    <w:p w14:paraId="02317939" w14:textId="77777777" w:rsidR="003B7B16" w:rsidRPr="002E3C23" w:rsidRDefault="003B7B16" w:rsidP="00F214A4">
      <w:pPr>
        <w:spacing w:after="0" w:line="240" w:lineRule="auto"/>
        <w:rPr>
          <w:szCs w:val="24"/>
        </w:rPr>
      </w:pPr>
    </w:p>
    <w:p w14:paraId="3F04271F" w14:textId="0810551A" w:rsidR="00FB4DB8" w:rsidRPr="00192E3F" w:rsidRDefault="003C4E9A" w:rsidP="00FB4DB8">
      <w:pPr>
        <w:spacing w:after="0" w:line="240" w:lineRule="auto"/>
        <w:jc w:val="center"/>
        <w:rPr>
          <w:rFonts w:ascii="Palatino Linotype" w:hAnsi="Palatino Linotype"/>
          <w:b/>
          <w:sz w:val="32"/>
          <w:szCs w:val="24"/>
        </w:rPr>
      </w:pPr>
      <w:r w:rsidRPr="00192E3F">
        <w:rPr>
          <w:rFonts w:ascii="Palatino Linotype" w:hAnsi="Palatino Linotype"/>
          <w:b/>
          <w:sz w:val="32"/>
          <w:szCs w:val="24"/>
        </w:rPr>
        <w:t>UAB „</w:t>
      </w:r>
      <w:r w:rsidR="00DC694D" w:rsidRPr="00192E3F">
        <w:rPr>
          <w:rFonts w:ascii="Palatino Linotype" w:hAnsi="Palatino Linotype"/>
          <w:b/>
          <w:sz w:val="32"/>
          <w:szCs w:val="24"/>
        </w:rPr>
        <w:t>LITESKO</w:t>
      </w:r>
      <w:r w:rsidRPr="00192E3F">
        <w:rPr>
          <w:rFonts w:ascii="Palatino Linotype" w:hAnsi="Palatino Linotype"/>
          <w:b/>
          <w:sz w:val="32"/>
          <w:szCs w:val="24"/>
        </w:rPr>
        <w:t xml:space="preserve">“ </w:t>
      </w:r>
    </w:p>
    <w:p w14:paraId="1D5D9893" w14:textId="38AA19DA" w:rsidR="00DC0D9C" w:rsidRPr="00192E3F" w:rsidRDefault="002812CA" w:rsidP="00FB4DB8">
      <w:pPr>
        <w:spacing w:after="0" w:line="240" w:lineRule="auto"/>
        <w:jc w:val="center"/>
        <w:rPr>
          <w:rFonts w:ascii="Palatino Linotype" w:hAnsi="Palatino Linotype"/>
          <w:b/>
          <w:sz w:val="32"/>
          <w:szCs w:val="24"/>
        </w:rPr>
      </w:pPr>
      <w:r w:rsidRPr="00192E3F">
        <w:rPr>
          <w:rFonts w:ascii="Palatino Linotype" w:hAnsi="Palatino Linotype"/>
          <w:b/>
          <w:sz w:val="32"/>
          <w:szCs w:val="24"/>
        </w:rPr>
        <w:t>SKELBIAMŲ DERYBŲ</w:t>
      </w:r>
    </w:p>
    <w:p w14:paraId="2AB2EE62" w14:textId="77777777" w:rsidR="00D91773" w:rsidRPr="00192E3F" w:rsidRDefault="00EA0C8A" w:rsidP="0002417F">
      <w:pPr>
        <w:spacing w:after="0" w:line="240" w:lineRule="auto"/>
        <w:jc w:val="center"/>
        <w:rPr>
          <w:rFonts w:ascii="Palatino Linotype" w:hAnsi="Palatino Linotype"/>
          <w:b/>
          <w:sz w:val="32"/>
          <w:szCs w:val="24"/>
        </w:rPr>
      </w:pPr>
      <w:r w:rsidRPr="00192E3F">
        <w:rPr>
          <w:rFonts w:ascii="Palatino Linotype" w:hAnsi="Palatino Linotype"/>
          <w:b/>
          <w:sz w:val="32"/>
          <w:szCs w:val="24"/>
        </w:rPr>
        <w:t>BENDRO</w:t>
      </w:r>
      <w:r w:rsidR="00FB4DB8" w:rsidRPr="00192E3F">
        <w:rPr>
          <w:rFonts w:ascii="Palatino Linotype" w:hAnsi="Palatino Linotype"/>
          <w:b/>
          <w:sz w:val="32"/>
          <w:szCs w:val="24"/>
        </w:rPr>
        <w:t>SIOS SĄLYGOS</w:t>
      </w:r>
    </w:p>
    <w:p w14:paraId="0C38E82B" w14:textId="77777777" w:rsidR="00FE0670" w:rsidRPr="00192E3F" w:rsidRDefault="00FE0670" w:rsidP="0002417F">
      <w:pPr>
        <w:spacing w:after="0" w:line="240" w:lineRule="auto"/>
        <w:jc w:val="center"/>
        <w:rPr>
          <w:rFonts w:ascii="Palatino Linotype" w:hAnsi="Palatino Linotype"/>
          <w:b/>
          <w:sz w:val="32"/>
          <w:szCs w:val="24"/>
        </w:rPr>
      </w:pPr>
    </w:p>
    <w:p w14:paraId="2D6FFB2C" w14:textId="571C31AC" w:rsidR="00F7532C" w:rsidRPr="00192E3F" w:rsidRDefault="00FE0670" w:rsidP="0002417F">
      <w:pPr>
        <w:tabs>
          <w:tab w:val="right" w:leader="underscore" w:pos="8505"/>
        </w:tabs>
        <w:spacing w:after="0" w:line="240" w:lineRule="auto"/>
        <w:jc w:val="center"/>
        <w:rPr>
          <w:rFonts w:ascii="Palatino Linotype" w:hAnsi="Palatino Linotype"/>
          <w:b/>
          <w:caps/>
          <w:sz w:val="32"/>
          <w:szCs w:val="24"/>
        </w:rPr>
      </w:pPr>
      <w:r w:rsidRPr="00192E3F">
        <w:rPr>
          <w:rFonts w:ascii="Palatino Linotype" w:hAnsi="Palatino Linotype"/>
          <w:b/>
          <w:caps/>
          <w:sz w:val="32"/>
          <w:szCs w:val="24"/>
        </w:rPr>
        <w:t xml:space="preserve">Supaprastintas </w:t>
      </w:r>
      <w:r w:rsidR="00E31855">
        <w:rPr>
          <w:rFonts w:ascii="Palatino Linotype" w:hAnsi="Palatino Linotype"/>
          <w:b/>
          <w:caps/>
          <w:sz w:val="32"/>
          <w:szCs w:val="24"/>
        </w:rPr>
        <w:t>PIRKIMAS</w:t>
      </w:r>
    </w:p>
    <w:p w14:paraId="3C038B18" w14:textId="77777777" w:rsidR="00181B06" w:rsidRPr="00192E3F" w:rsidRDefault="00181B06" w:rsidP="003B7B16">
      <w:pPr>
        <w:tabs>
          <w:tab w:val="left" w:pos="7170"/>
          <w:tab w:val="right" w:leader="underscore" w:pos="8505"/>
        </w:tabs>
        <w:spacing w:after="0" w:line="240" w:lineRule="auto"/>
        <w:rPr>
          <w:rFonts w:ascii="Palatino Linotype" w:hAnsi="Palatino Linotype"/>
          <w:b/>
          <w:sz w:val="32"/>
          <w:szCs w:val="24"/>
        </w:rPr>
      </w:pPr>
    </w:p>
    <w:p w14:paraId="6EFBF5D3" w14:textId="77777777" w:rsidR="009D61F7" w:rsidRPr="00192E3F" w:rsidRDefault="00181B06" w:rsidP="009D61F7">
      <w:pPr>
        <w:spacing w:after="0" w:line="240" w:lineRule="auto"/>
        <w:jc w:val="center"/>
        <w:rPr>
          <w:rFonts w:ascii="Palatino Linotype" w:hAnsi="Palatino Linotype"/>
          <w:sz w:val="32"/>
          <w:szCs w:val="24"/>
        </w:rPr>
      </w:pPr>
      <w:r w:rsidRPr="00192E3F">
        <w:rPr>
          <w:rFonts w:ascii="Palatino Linotype" w:hAnsi="Palatino Linotype"/>
          <w:sz w:val="32"/>
          <w:szCs w:val="24"/>
        </w:rPr>
        <w:t>TURINYS</w:t>
      </w:r>
    </w:p>
    <w:sdt>
      <w:sdtPr>
        <w:rPr>
          <w:rFonts w:ascii="Times New Roman" w:eastAsia="Calibri" w:hAnsi="Times New Roman" w:cs="Times New Roman"/>
          <w:color w:val="auto"/>
          <w:sz w:val="24"/>
          <w:szCs w:val="22"/>
          <w:lang w:eastAsia="en-US"/>
        </w:rPr>
        <w:id w:val="1694949787"/>
        <w:docPartObj>
          <w:docPartGallery w:val="Table of Contents"/>
          <w:docPartUnique/>
        </w:docPartObj>
      </w:sdtPr>
      <w:sdtEndPr>
        <w:rPr>
          <w:b/>
          <w:bCs/>
        </w:rPr>
      </w:sdtEndPr>
      <w:sdtContent>
        <w:p w14:paraId="5312A540" w14:textId="77777777" w:rsidR="009D61F7" w:rsidRPr="00192E3F" w:rsidRDefault="009D61F7">
          <w:pPr>
            <w:pStyle w:val="TOCHeading"/>
            <w:rPr>
              <w:color w:val="auto"/>
            </w:rPr>
          </w:pPr>
        </w:p>
        <w:p w14:paraId="27D02A6F" w14:textId="7F38EF44" w:rsidR="00450438" w:rsidRPr="00192E3F" w:rsidRDefault="009D61F7">
          <w:pPr>
            <w:pStyle w:val="TOC1"/>
            <w:rPr>
              <w:rFonts w:asciiTheme="minorHAnsi" w:eastAsiaTheme="minorEastAsia" w:hAnsiTheme="minorHAnsi" w:cstheme="minorBidi"/>
              <w:noProof/>
              <w:sz w:val="22"/>
              <w:lang w:eastAsia="lt-LT"/>
            </w:rPr>
          </w:pPr>
          <w:r w:rsidRPr="00192E3F">
            <w:fldChar w:fldCharType="begin"/>
          </w:r>
          <w:r w:rsidRPr="00192E3F">
            <w:instrText xml:space="preserve"> TOC \o "1-3" \h \z \u </w:instrText>
          </w:r>
          <w:r w:rsidRPr="00192E3F">
            <w:fldChar w:fldCharType="separate"/>
          </w:r>
          <w:hyperlink w:anchor="_Toc125361890" w:history="1">
            <w:r w:rsidR="00450438" w:rsidRPr="00192E3F">
              <w:rPr>
                <w:rStyle w:val="Hyperlink"/>
                <w:rFonts w:ascii="Palatino Linotype" w:hAnsi="Palatino Linotype"/>
                <w:noProof/>
              </w:rPr>
              <w:t>I. SĄVOKOS</w:t>
            </w:r>
            <w:r w:rsidR="00450438" w:rsidRPr="00192E3F">
              <w:rPr>
                <w:noProof/>
                <w:webHidden/>
              </w:rPr>
              <w:tab/>
            </w:r>
            <w:r w:rsidR="00450438" w:rsidRPr="00192E3F">
              <w:rPr>
                <w:noProof/>
                <w:webHidden/>
              </w:rPr>
              <w:fldChar w:fldCharType="begin"/>
            </w:r>
            <w:r w:rsidR="00450438" w:rsidRPr="00192E3F">
              <w:rPr>
                <w:noProof/>
                <w:webHidden/>
              </w:rPr>
              <w:instrText xml:space="preserve"> PAGEREF _Toc125361890 \h </w:instrText>
            </w:r>
            <w:r w:rsidR="00450438" w:rsidRPr="00192E3F">
              <w:rPr>
                <w:noProof/>
                <w:webHidden/>
              </w:rPr>
            </w:r>
            <w:r w:rsidR="00450438" w:rsidRPr="00192E3F">
              <w:rPr>
                <w:noProof/>
                <w:webHidden/>
              </w:rPr>
              <w:fldChar w:fldCharType="separate"/>
            </w:r>
            <w:r w:rsidR="00450438" w:rsidRPr="00192E3F">
              <w:rPr>
                <w:noProof/>
                <w:webHidden/>
              </w:rPr>
              <w:t>2</w:t>
            </w:r>
            <w:r w:rsidR="00450438" w:rsidRPr="00192E3F">
              <w:rPr>
                <w:noProof/>
                <w:webHidden/>
              </w:rPr>
              <w:fldChar w:fldCharType="end"/>
            </w:r>
          </w:hyperlink>
        </w:p>
        <w:p w14:paraId="77F8AC41" w14:textId="36A453D1" w:rsidR="00450438" w:rsidRPr="00192E3F" w:rsidRDefault="00450438">
          <w:pPr>
            <w:pStyle w:val="TOC1"/>
            <w:rPr>
              <w:rFonts w:asciiTheme="minorHAnsi" w:eastAsiaTheme="minorEastAsia" w:hAnsiTheme="minorHAnsi" w:cstheme="minorBidi"/>
              <w:noProof/>
              <w:sz w:val="22"/>
              <w:lang w:eastAsia="lt-LT"/>
            </w:rPr>
          </w:pPr>
          <w:hyperlink w:anchor="_Toc125361891" w:history="1">
            <w:r w:rsidRPr="00192E3F">
              <w:rPr>
                <w:rStyle w:val="Hyperlink"/>
                <w:rFonts w:ascii="Palatino Linotype" w:hAnsi="Palatino Linotype"/>
                <w:noProof/>
              </w:rPr>
              <w:t>II. BENDROSIOS NUOSTATOS</w:t>
            </w:r>
            <w:r w:rsidRPr="00192E3F">
              <w:rPr>
                <w:noProof/>
                <w:webHidden/>
              </w:rPr>
              <w:tab/>
            </w:r>
            <w:r w:rsidRPr="00192E3F">
              <w:rPr>
                <w:noProof/>
                <w:webHidden/>
              </w:rPr>
              <w:fldChar w:fldCharType="begin"/>
            </w:r>
            <w:r w:rsidRPr="00192E3F">
              <w:rPr>
                <w:noProof/>
                <w:webHidden/>
              </w:rPr>
              <w:instrText xml:space="preserve"> PAGEREF _Toc125361891 \h </w:instrText>
            </w:r>
            <w:r w:rsidRPr="00192E3F">
              <w:rPr>
                <w:noProof/>
                <w:webHidden/>
              </w:rPr>
            </w:r>
            <w:r w:rsidRPr="00192E3F">
              <w:rPr>
                <w:noProof/>
                <w:webHidden/>
              </w:rPr>
              <w:fldChar w:fldCharType="separate"/>
            </w:r>
            <w:r w:rsidRPr="00192E3F">
              <w:rPr>
                <w:noProof/>
                <w:webHidden/>
              </w:rPr>
              <w:t>3</w:t>
            </w:r>
            <w:r w:rsidRPr="00192E3F">
              <w:rPr>
                <w:noProof/>
                <w:webHidden/>
              </w:rPr>
              <w:fldChar w:fldCharType="end"/>
            </w:r>
          </w:hyperlink>
        </w:p>
        <w:p w14:paraId="19F521D7" w14:textId="207F9542" w:rsidR="00450438" w:rsidRPr="00192E3F" w:rsidRDefault="00450438">
          <w:pPr>
            <w:pStyle w:val="TOC1"/>
            <w:rPr>
              <w:rFonts w:asciiTheme="minorHAnsi" w:eastAsiaTheme="minorEastAsia" w:hAnsiTheme="minorHAnsi" w:cstheme="minorBidi"/>
              <w:noProof/>
              <w:sz w:val="22"/>
              <w:lang w:eastAsia="lt-LT"/>
            </w:rPr>
          </w:pPr>
          <w:hyperlink w:anchor="_Toc125361892" w:history="1">
            <w:r w:rsidRPr="00192E3F">
              <w:rPr>
                <w:rStyle w:val="Hyperlink"/>
                <w:rFonts w:ascii="Palatino Linotype" w:hAnsi="Palatino Linotype"/>
                <w:noProof/>
              </w:rPr>
              <w:t>III. PIRKIMO OBJEKTAS</w:t>
            </w:r>
            <w:r w:rsidRPr="00192E3F">
              <w:rPr>
                <w:noProof/>
                <w:webHidden/>
              </w:rPr>
              <w:tab/>
            </w:r>
            <w:r w:rsidRPr="00192E3F">
              <w:rPr>
                <w:noProof/>
                <w:webHidden/>
              </w:rPr>
              <w:fldChar w:fldCharType="begin"/>
            </w:r>
            <w:r w:rsidRPr="00192E3F">
              <w:rPr>
                <w:noProof/>
                <w:webHidden/>
              </w:rPr>
              <w:instrText xml:space="preserve"> PAGEREF _Toc125361892 \h </w:instrText>
            </w:r>
            <w:r w:rsidRPr="00192E3F">
              <w:rPr>
                <w:noProof/>
                <w:webHidden/>
              </w:rPr>
            </w:r>
            <w:r w:rsidRPr="00192E3F">
              <w:rPr>
                <w:noProof/>
                <w:webHidden/>
              </w:rPr>
              <w:fldChar w:fldCharType="separate"/>
            </w:r>
            <w:r w:rsidRPr="00192E3F">
              <w:rPr>
                <w:noProof/>
                <w:webHidden/>
              </w:rPr>
              <w:t>4</w:t>
            </w:r>
            <w:r w:rsidRPr="00192E3F">
              <w:rPr>
                <w:noProof/>
                <w:webHidden/>
              </w:rPr>
              <w:fldChar w:fldCharType="end"/>
            </w:r>
          </w:hyperlink>
        </w:p>
        <w:p w14:paraId="6C20020E" w14:textId="179DF96B" w:rsidR="00450438" w:rsidRPr="00192E3F" w:rsidRDefault="00450438">
          <w:pPr>
            <w:pStyle w:val="TOC1"/>
            <w:rPr>
              <w:rFonts w:asciiTheme="minorHAnsi" w:eastAsiaTheme="minorEastAsia" w:hAnsiTheme="minorHAnsi" w:cstheme="minorBidi"/>
              <w:noProof/>
              <w:sz w:val="22"/>
              <w:lang w:eastAsia="lt-LT"/>
            </w:rPr>
          </w:pPr>
          <w:hyperlink w:anchor="_Toc125361893" w:history="1">
            <w:r w:rsidRPr="00192E3F">
              <w:rPr>
                <w:rStyle w:val="Hyperlink"/>
                <w:rFonts w:ascii="Palatino Linotype" w:hAnsi="Palatino Linotype"/>
                <w:noProof/>
              </w:rPr>
              <w:t>IV. TIEKĖJO PAŠALINIMO PAGRINDAI</w:t>
            </w:r>
            <w:r w:rsidRPr="00192E3F">
              <w:rPr>
                <w:noProof/>
                <w:webHidden/>
              </w:rPr>
              <w:tab/>
            </w:r>
            <w:r w:rsidRPr="00192E3F">
              <w:rPr>
                <w:noProof/>
                <w:webHidden/>
              </w:rPr>
              <w:fldChar w:fldCharType="begin"/>
            </w:r>
            <w:r w:rsidRPr="00192E3F">
              <w:rPr>
                <w:noProof/>
                <w:webHidden/>
              </w:rPr>
              <w:instrText xml:space="preserve"> PAGEREF _Toc125361893 \h </w:instrText>
            </w:r>
            <w:r w:rsidRPr="00192E3F">
              <w:rPr>
                <w:noProof/>
                <w:webHidden/>
              </w:rPr>
            </w:r>
            <w:r w:rsidRPr="00192E3F">
              <w:rPr>
                <w:noProof/>
                <w:webHidden/>
              </w:rPr>
              <w:fldChar w:fldCharType="separate"/>
            </w:r>
            <w:r w:rsidRPr="00192E3F">
              <w:rPr>
                <w:noProof/>
                <w:webHidden/>
              </w:rPr>
              <w:t>4</w:t>
            </w:r>
            <w:r w:rsidRPr="00192E3F">
              <w:rPr>
                <w:noProof/>
                <w:webHidden/>
              </w:rPr>
              <w:fldChar w:fldCharType="end"/>
            </w:r>
          </w:hyperlink>
        </w:p>
        <w:p w14:paraId="22FBC1D5" w14:textId="7C1F1EF9" w:rsidR="00450438" w:rsidRPr="00192E3F" w:rsidRDefault="00450438">
          <w:pPr>
            <w:pStyle w:val="TOC1"/>
            <w:rPr>
              <w:rFonts w:asciiTheme="minorHAnsi" w:eastAsiaTheme="minorEastAsia" w:hAnsiTheme="minorHAnsi" w:cstheme="minorBidi"/>
              <w:noProof/>
              <w:sz w:val="22"/>
              <w:lang w:eastAsia="lt-LT"/>
            </w:rPr>
          </w:pPr>
          <w:hyperlink w:anchor="_Toc125361894" w:history="1">
            <w:r w:rsidRPr="00192E3F">
              <w:rPr>
                <w:rStyle w:val="Hyperlink"/>
                <w:rFonts w:ascii="Palatino Linotype" w:hAnsi="Palatino Linotype"/>
                <w:noProof/>
              </w:rPr>
              <w:t>V.  REIKALAVIMAI TIEKĖJŲ KVALIFIKACIJAI IR KOKYBĖS VADYBOS SISTEMOS IR (ARBA) APLINKOS APSAUGOS VADYBOS SISTEMOS STANDARTŲ IR NACIONALINIAM SAUGUMUI</w:t>
            </w:r>
            <w:r w:rsidRPr="00192E3F">
              <w:rPr>
                <w:noProof/>
                <w:webHidden/>
              </w:rPr>
              <w:tab/>
            </w:r>
            <w:r w:rsidRPr="00192E3F">
              <w:rPr>
                <w:noProof/>
                <w:webHidden/>
              </w:rPr>
              <w:fldChar w:fldCharType="begin"/>
            </w:r>
            <w:r w:rsidRPr="00192E3F">
              <w:rPr>
                <w:noProof/>
                <w:webHidden/>
              </w:rPr>
              <w:instrText xml:space="preserve"> PAGEREF _Toc125361894 \h </w:instrText>
            </w:r>
            <w:r w:rsidRPr="00192E3F">
              <w:rPr>
                <w:noProof/>
                <w:webHidden/>
              </w:rPr>
            </w:r>
            <w:r w:rsidRPr="00192E3F">
              <w:rPr>
                <w:noProof/>
                <w:webHidden/>
              </w:rPr>
              <w:fldChar w:fldCharType="separate"/>
            </w:r>
            <w:r w:rsidRPr="00192E3F">
              <w:rPr>
                <w:noProof/>
                <w:webHidden/>
              </w:rPr>
              <w:t>16</w:t>
            </w:r>
            <w:r w:rsidRPr="00192E3F">
              <w:rPr>
                <w:noProof/>
                <w:webHidden/>
              </w:rPr>
              <w:fldChar w:fldCharType="end"/>
            </w:r>
          </w:hyperlink>
        </w:p>
        <w:p w14:paraId="2F47CDD7" w14:textId="56DDAE5A" w:rsidR="00450438" w:rsidRPr="00192E3F" w:rsidRDefault="00450438">
          <w:pPr>
            <w:pStyle w:val="TOC1"/>
            <w:rPr>
              <w:rFonts w:asciiTheme="minorHAnsi" w:eastAsiaTheme="minorEastAsia" w:hAnsiTheme="minorHAnsi" w:cstheme="minorBidi"/>
              <w:noProof/>
              <w:sz w:val="22"/>
              <w:lang w:eastAsia="lt-LT"/>
            </w:rPr>
          </w:pPr>
          <w:hyperlink w:anchor="_Toc125361895" w:history="1">
            <w:r w:rsidRPr="00192E3F">
              <w:rPr>
                <w:rStyle w:val="Hyperlink"/>
                <w:rFonts w:ascii="Palatino Linotype" w:hAnsi="Palatino Linotype"/>
                <w:noProof/>
              </w:rPr>
              <w:t>VI. TIEKĖJŲ GRUPĖS DALYVAVIMAS PIRKIME</w:t>
            </w:r>
            <w:r w:rsidRPr="00192E3F">
              <w:rPr>
                <w:noProof/>
                <w:webHidden/>
              </w:rPr>
              <w:tab/>
            </w:r>
            <w:r w:rsidRPr="00192E3F">
              <w:rPr>
                <w:noProof/>
                <w:webHidden/>
              </w:rPr>
              <w:fldChar w:fldCharType="begin"/>
            </w:r>
            <w:r w:rsidRPr="00192E3F">
              <w:rPr>
                <w:noProof/>
                <w:webHidden/>
              </w:rPr>
              <w:instrText xml:space="preserve"> PAGEREF _Toc125361895 \h </w:instrText>
            </w:r>
            <w:r w:rsidRPr="00192E3F">
              <w:rPr>
                <w:noProof/>
                <w:webHidden/>
              </w:rPr>
            </w:r>
            <w:r w:rsidRPr="00192E3F">
              <w:rPr>
                <w:noProof/>
                <w:webHidden/>
              </w:rPr>
              <w:fldChar w:fldCharType="separate"/>
            </w:r>
            <w:r w:rsidRPr="00192E3F">
              <w:rPr>
                <w:noProof/>
                <w:webHidden/>
              </w:rPr>
              <w:t>18</w:t>
            </w:r>
            <w:r w:rsidRPr="00192E3F">
              <w:rPr>
                <w:noProof/>
                <w:webHidden/>
              </w:rPr>
              <w:fldChar w:fldCharType="end"/>
            </w:r>
          </w:hyperlink>
        </w:p>
        <w:p w14:paraId="70B07331" w14:textId="4DEEAEA9" w:rsidR="00450438" w:rsidRPr="00192E3F" w:rsidRDefault="00450438">
          <w:pPr>
            <w:pStyle w:val="TOC1"/>
            <w:rPr>
              <w:rFonts w:asciiTheme="minorHAnsi" w:eastAsiaTheme="minorEastAsia" w:hAnsiTheme="minorHAnsi" w:cstheme="minorBidi"/>
              <w:noProof/>
              <w:sz w:val="22"/>
              <w:lang w:eastAsia="lt-LT"/>
            </w:rPr>
          </w:pPr>
          <w:hyperlink w:anchor="_Toc125361896" w:history="1">
            <w:r w:rsidRPr="00192E3F">
              <w:rPr>
                <w:rStyle w:val="Hyperlink"/>
                <w:rFonts w:ascii="Palatino Linotype" w:hAnsi="Palatino Linotype"/>
                <w:noProof/>
              </w:rPr>
              <w:t>VII. PIRMINIŲ PASIŪLYMŲ RENGIMAS, PATEIKIMAS, KEITIMAS</w:t>
            </w:r>
            <w:r w:rsidRPr="00192E3F">
              <w:rPr>
                <w:noProof/>
                <w:webHidden/>
              </w:rPr>
              <w:tab/>
            </w:r>
            <w:r w:rsidRPr="00192E3F">
              <w:rPr>
                <w:noProof/>
                <w:webHidden/>
              </w:rPr>
              <w:fldChar w:fldCharType="begin"/>
            </w:r>
            <w:r w:rsidRPr="00192E3F">
              <w:rPr>
                <w:noProof/>
                <w:webHidden/>
              </w:rPr>
              <w:instrText xml:space="preserve"> PAGEREF _Toc125361896 \h </w:instrText>
            </w:r>
            <w:r w:rsidRPr="00192E3F">
              <w:rPr>
                <w:noProof/>
                <w:webHidden/>
              </w:rPr>
            </w:r>
            <w:r w:rsidRPr="00192E3F">
              <w:rPr>
                <w:noProof/>
                <w:webHidden/>
              </w:rPr>
              <w:fldChar w:fldCharType="separate"/>
            </w:r>
            <w:r w:rsidRPr="00192E3F">
              <w:rPr>
                <w:noProof/>
                <w:webHidden/>
              </w:rPr>
              <w:t>19</w:t>
            </w:r>
            <w:r w:rsidRPr="00192E3F">
              <w:rPr>
                <w:noProof/>
                <w:webHidden/>
              </w:rPr>
              <w:fldChar w:fldCharType="end"/>
            </w:r>
          </w:hyperlink>
        </w:p>
        <w:p w14:paraId="3C400095" w14:textId="6E32E009" w:rsidR="00450438" w:rsidRPr="00192E3F" w:rsidRDefault="00450438">
          <w:pPr>
            <w:pStyle w:val="TOC1"/>
            <w:rPr>
              <w:rFonts w:asciiTheme="minorHAnsi" w:eastAsiaTheme="minorEastAsia" w:hAnsiTheme="minorHAnsi" w:cstheme="minorBidi"/>
              <w:noProof/>
              <w:sz w:val="22"/>
              <w:lang w:eastAsia="lt-LT"/>
            </w:rPr>
          </w:pPr>
          <w:hyperlink w:anchor="_Toc125361897" w:history="1">
            <w:r w:rsidRPr="00192E3F">
              <w:rPr>
                <w:rStyle w:val="Hyperlink"/>
                <w:rFonts w:ascii="Palatino Linotype" w:hAnsi="Palatino Linotype"/>
                <w:noProof/>
              </w:rPr>
              <w:t>IIX. PASIŪLYMŲ ŠIFRAVIMAS</w:t>
            </w:r>
            <w:r w:rsidRPr="00192E3F">
              <w:rPr>
                <w:noProof/>
                <w:webHidden/>
              </w:rPr>
              <w:tab/>
            </w:r>
            <w:r w:rsidRPr="00192E3F">
              <w:rPr>
                <w:noProof/>
                <w:webHidden/>
              </w:rPr>
              <w:fldChar w:fldCharType="begin"/>
            </w:r>
            <w:r w:rsidRPr="00192E3F">
              <w:rPr>
                <w:noProof/>
                <w:webHidden/>
              </w:rPr>
              <w:instrText xml:space="preserve"> PAGEREF _Toc125361897 \h </w:instrText>
            </w:r>
            <w:r w:rsidRPr="00192E3F">
              <w:rPr>
                <w:noProof/>
                <w:webHidden/>
              </w:rPr>
            </w:r>
            <w:r w:rsidRPr="00192E3F">
              <w:rPr>
                <w:noProof/>
                <w:webHidden/>
              </w:rPr>
              <w:fldChar w:fldCharType="separate"/>
            </w:r>
            <w:r w:rsidRPr="00192E3F">
              <w:rPr>
                <w:noProof/>
                <w:webHidden/>
              </w:rPr>
              <w:t>23</w:t>
            </w:r>
            <w:r w:rsidRPr="00192E3F">
              <w:rPr>
                <w:noProof/>
                <w:webHidden/>
              </w:rPr>
              <w:fldChar w:fldCharType="end"/>
            </w:r>
          </w:hyperlink>
        </w:p>
        <w:p w14:paraId="7E632F9D" w14:textId="495045EC" w:rsidR="00450438" w:rsidRPr="00192E3F" w:rsidRDefault="00450438">
          <w:pPr>
            <w:pStyle w:val="TOC1"/>
            <w:rPr>
              <w:rFonts w:asciiTheme="minorHAnsi" w:eastAsiaTheme="minorEastAsia" w:hAnsiTheme="minorHAnsi" w:cstheme="minorBidi"/>
              <w:noProof/>
              <w:sz w:val="22"/>
              <w:lang w:eastAsia="lt-LT"/>
            </w:rPr>
          </w:pPr>
          <w:hyperlink w:anchor="_Toc125361898" w:history="1">
            <w:r w:rsidRPr="00192E3F">
              <w:rPr>
                <w:rStyle w:val="Hyperlink"/>
                <w:rFonts w:ascii="Palatino Linotype" w:hAnsi="Palatino Linotype"/>
                <w:noProof/>
              </w:rPr>
              <w:t>IX. PASIŪLYMŲ GALIOJIMO UŽTIKRINIMAS</w:t>
            </w:r>
            <w:r w:rsidRPr="00192E3F">
              <w:rPr>
                <w:noProof/>
                <w:webHidden/>
              </w:rPr>
              <w:tab/>
            </w:r>
            <w:r w:rsidRPr="00192E3F">
              <w:rPr>
                <w:noProof/>
                <w:webHidden/>
              </w:rPr>
              <w:fldChar w:fldCharType="begin"/>
            </w:r>
            <w:r w:rsidRPr="00192E3F">
              <w:rPr>
                <w:noProof/>
                <w:webHidden/>
              </w:rPr>
              <w:instrText xml:space="preserve"> PAGEREF _Toc125361898 \h </w:instrText>
            </w:r>
            <w:r w:rsidRPr="00192E3F">
              <w:rPr>
                <w:noProof/>
                <w:webHidden/>
              </w:rPr>
            </w:r>
            <w:r w:rsidRPr="00192E3F">
              <w:rPr>
                <w:noProof/>
                <w:webHidden/>
              </w:rPr>
              <w:fldChar w:fldCharType="separate"/>
            </w:r>
            <w:r w:rsidRPr="00192E3F">
              <w:rPr>
                <w:noProof/>
                <w:webHidden/>
              </w:rPr>
              <w:t>23</w:t>
            </w:r>
            <w:r w:rsidRPr="00192E3F">
              <w:rPr>
                <w:noProof/>
                <w:webHidden/>
              </w:rPr>
              <w:fldChar w:fldCharType="end"/>
            </w:r>
          </w:hyperlink>
        </w:p>
        <w:p w14:paraId="3E2691EC" w14:textId="3ACEC731" w:rsidR="00450438" w:rsidRPr="00192E3F" w:rsidRDefault="00450438">
          <w:pPr>
            <w:pStyle w:val="TOC1"/>
            <w:rPr>
              <w:rFonts w:asciiTheme="minorHAnsi" w:eastAsiaTheme="minorEastAsia" w:hAnsiTheme="minorHAnsi" w:cstheme="minorBidi"/>
              <w:noProof/>
              <w:sz w:val="22"/>
              <w:lang w:eastAsia="lt-LT"/>
            </w:rPr>
          </w:pPr>
          <w:hyperlink w:anchor="_Toc125361899" w:history="1">
            <w:r w:rsidRPr="00192E3F">
              <w:rPr>
                <w:rStyle w:val="Hyperlink"/>
                <w:rFonts w:ascii="Palatino Linotype" w:hAnsi="Palatino Linotype"/>
                <w:noProof/>
              </w:rPr>
              <w:t>X. PIRKIMO SĄLYGŲ PAAIŠKINIMAS IR PATIKSLINIMAS</w:t>
            </w:r>
            <w:r w:rsidRPr="00192E3F">
              <w:rPr>
                <w:noProof/>
                <w:webHidden/>
              </w:rPr>
              <w:tab/>
            </w:r>
            <w:r w:rsidRPr="00192E3F">
              <w:rPr>
                <w:noProof/>
                <w:webHidden/>
              </w:rPr>
              <w:fldChar w:fldCharType="begin"/>
            </w:r>
            <w:r w:rsidRPr="00192E3F">
              <w:rPr>
                <w:noProof/>
                <w:webHidden/>
              </w:rPr>
              <w:instrText xml:space="preserve"> PAGEREF _Toc125361899 \h </w:instrText>
            </w:r>
            <w:r w:rsidRPr="00192E3F">
              <w:rPr>
                <w:noProof/>
                <w:webHidden/>
              </w:rPr>
            </w:r>
            <w:r w:rsidRPr="00192E3F">
              <w:rPr>
                <w:noProof/>
                <w:webHidden/>
              </w:rPr>
              <w:fldChar w:fldCharType="separate"/>
            </w:r>
            <w:r w:rsidRPr="00192E3F">
              <w:rPr>
                <w:noProof/>
                <w:webHidden/>
              </w:rPr>
              <w:t>24</w:t>
            </w:r>
            <w:r w:rsidRPr="00192E3F">
              <w:rPr>
                <w:noProof/>
                <w:webHidden/>
              </w:rPr>
              <w:fldChar w:fldCharType="end"/>
            </w:r>
          </w:hyperlink>
        </w:p>
        <w:p w14:paraId="68B8D62F" w14:textId="3A32F203" w:rsidR="00450438" w:rsidRPr="00192E3F" w:rsidRDefault="00450438">
          <w:pPr>
            <w:pStyle w:val="TOC1"/>
            <w:rPr>
              <w:rFonts w:asciiTheme="minorHAnsi" w:eastAsiaTheme="minorEastAsia" w:hAnsiTheme="minorHAnsi" w:cstheme="minorBidi"/>
              <w:noProof/>
              <w:sz w:val="22"/>
              <w:lang w:eastAsia="lt-LT"/>
            </w:rPr>
          </w:pPr>
          <w:hyperlink w:anchor="_Toc125361900" w:history="1">
            <w:r w:rsidRPr="00192E3F">
              <w:rPr>
                <w:rStyle w:val="Hyperlink"/>
                <w:rFonts w:ascii="Palatino Linotype" w:hAnsi="Palatino Linotype"/>
                <w:noProof/>
              </w:rPr>
              <w:t>XI. SUSIPAŽINIMO SU PASIŪLYMAIS PROCEDŪROS</w:t>
            </w:r>
            <w:r w:rsidRPr="00192E3F">
              <w:rPr>
                <w:noProof/>
                <w:webHidden/>
              </w:rPr>
              <w:tab/>
            </w:r>
            <w:r w:rsidRPr="00192E3F">
              <w:rPr>
                <w:noProof/>
                <w:webHidden/>
              </w:rPr>
              <w:fldChar w:fldCharType="begin"/>
            </w:r>
            <w:r w:rsidRPr="00192E3F">
              <w:rPr>
                <w:noProof/>
                <w:webHidden/>
              </w:rPr>
              <w:instrText xml:space="preserve"> PAGEREF _Toc125361900 \h </w:instrText>
            </w:r>
            <w:r w:rsidRPr="00192E3F">
              <w:rPr>
                <w:noProof/>
                <w:webHidden/>
              </w:rPr>
            </w:r>
            <w:r w:rsidRPr="00192E3F">
              <w:rPr>
                <w:noProof/>
                <w:webHidden/>
              </w:rPr>
              <w:fldChar w:fldCharType="separate"/>
            </w:r>
            <w:r w:rsidRPr="00192E3F">
              <w:rPr>
                <w:noProof/>
                <w:webHidden/>
              </w:rPr>
              <w:t>25</w:t>
            </w:r>
            <w:r w:rsidRPr="00192E3F">
              <w:rPr>
                <w:noProof/>
                <w:webHidden/>
              </w:rPr>
              <w:fldChar w:fldCharType="end"/>
            </w:r>
          </w:hyperlink>
        </w:p>
        <w:p w14:paraId="15FDC5E8" w14:textId="77E15492" w:rsidR="00450438" w:rsidRPr="00192E3F" w:rsidRDefault="00450438">
          <w:pPr>
            <w:pStyle w:val="TOC1"/>
            <w:tabs>
              <w:tab w:val="left" w:pos="660"/>
            </w:tabs>
            <w:rPr>
              <w:rFonts w:asciiTheme="minorHAnsi" w:eastAsiaTheme="minorEastAsia" w:hAnsiTheme="minorHAnsi" w:cstheme="minorBidi"/>
              <w:noProof/>
              <w:sz w:val="22"/>
              <w:lang w:eastAsia="lt-LT"/>
            </w:rPr>
          </w:pPr>
          <w:hyperlink w:anchor="_Toc125361901" w:history="1">
            <w:r w:rsidRPr="00192E3F">
              <w:rPr>
                <w:rStyle w:val="Hyperlink"/>
                <w:rFonts w:ascii="Palatino Linotype" w:hAnsi="Palatino Linotype"/>
                <w:noProof/>
              </w:rPr>
              <w:t>XII.</w:t>
            </w:r>
            <w:r w:rsidRPr="00192E3F">
              <w:rPr>
                <w:rFonts w:asciiTheme="minorHAnsi" w:eastAsiaTheme="minorEastAsia" w:hAnsiTheme="minorHAnsi" w:cstheme="minorBidi"/>
                <w:noProof/>
                <w:sz w:val="22"/>
                <w:lang w:eastAsia="lt-LT"/>
              </w:rPr>
              <w:tab/>
            </w:r>
            <w:r w:rsidRPr="00192E3F">
              <w:rPr>
                <w:rStyle w:val="Hyperlink"/>
                <w:rFonts w:ascii="Palatino Linotype" w:hAnsi="Palatino Linotype"/>
                <w:noProof/>
              </w:rPr>
              <w:t>DERYBŲ PROCEDŪRŲ VYKDYMAS</w:t>
            </w:r>
            <w:r w:rsidRPr="00192E3F">
              <w:rPr>
                <w:noProof/>
                <w:webHidden/>
              </w:rPr>
              <w:tab/>
            </w:r>
            <w:r w:rsidRPr="00192E3F">
              <w:rPr>
                <w:noProof/>
                <w:webHidden/>
              </w:rPr>
              <w:fldChar w:fldCharType="begin"/>
            </w:r>
            <w:r w:rsidRPr="00192E3F">
              <w:rPr>
                <w:noProof/>
                <w:webHidden/>
              </w:rPr>
              <w:instrText xml:space="preserve"> PAGEREF _Toc125361901 \h </w:instrText>
            </w:r>
            <w:r w:rsidRPr="00192E3F">
              <w:rPr>
                <w:noProof/>
                <w:webHidden/>
              </w:rPr>
            </w:r>
            <w:r w:rsidRPr="00192E3F">
              <w:rPr>
                <w:noProof/>
                <w:webHidden/>
              </w:rPr>
              <w:fldChar w:fldCharType="separate"/>
            </w:r>
            <w:r w:rsidRPr="00192E3F">
              <w:rPr>
                <w:noProof/>
                <w:webHidden/>
              </w:rPr>
              <w:t>25</w:t>
            </w:r>
            <w:r w:rsidRPr="00192E3F">
              <w:rPr>
                <w:noProof/>
                <w:webHidden/>
              </w:rPr>
              <w:fldChar w:fldCharType="end"/>
            </w:r>
          </w:hyperlink>
        </w:p>
        <w:p w14:paraId="439E2049" w14:textId="19427F86" w:rsidR="00450438" w:rsidRPr="00192E3F" w:rsidRDefault="00450438">
          <w:pPr>
            <w:pStyle w:val="TOC1"/>
            <w:rPr>
              <w:rFonts w:asciiTheme="minorHAnsi" w:eastAsiaTheme="minorEastAsia" w:hAnsiTheme="minorHAnsi" w:cstheme="minorBidi"/>
              <w:noProof/>
              <w:sz w:val="22"/>
              <w:lang w:eastAsia="lt-LT"/>
            </w:rPr>
          </w:pPr>
          <w:hyperlink w:anchor="_Toc125361902" w:history="1">
            <w:r w:rsidRPr="00192E3F">
              <w:rPr>
                <w:rStyle w:val="Hyperlink"/>
                <w:rFonts w:ascii="Palatino Linotype" w:hAnsi="Palatino Linotype"/>
                <w:noProof/>
              </w:rPr>
              <w:t>XIII. PASIŪLYMŲ NAGRINĖJIMAS IR PASIŪLYMŲ ATMETIMO PRIEŽASTYS</w:t>
            </w:r>
            <w:r w:rsidRPr="00192E3F">
              <w:rPr>
                <w:noProof/>
                <w:webHidden/>
              </w:rPr>
              <w:tab/>
            </w:r>
            <w:r w:rsidRPr="00192E3F">
              <w:rPr>
                <w:noProof/>
                <w:webHidden/>
              </w:rPr>
              <w:fldChar w:fldCharType="begin"/>
            </w:r>
            <w:r w:rsidRPr="00192E3F">
              <w:rPr>
                <w:noProof/>
                <w:webHidden/>
              </w:rPr>
              <w:instrText xml:space="preserve"> PAGEREF _Toc125361902 \h </w:instrText>
            </w:r>
            <w:r w:rsidRPr="00192E3F">
              <w:rPr>
                <w:noProof/>
                <w:webHidden/>
              </w:rPr>
            </w:r>
            <w:r w:rsidRPr="00192E3F">
              <w:rPr>
                <w:noProof/>
                <w:webHidden/>
              </w:rPr>
              <w:fldChar w:fldCharType="separate"/>
            </w:r>
            <w:r w:rsidRPr="00192E3F">
              <w:rPr>
                <w:noProof/>
                <w:webHidden/>
              </w:rPr>
              <w:t>26</w:t>
            </w:r>
            <w:r w:rsidRPr="00192E3F">
              <w:rPr>
                <w:noProof/>
                <w:webHidden/>
              </w:rPr>
              <w:fldChar w:fldCharType="end"/>
            </w:r>
          </w:hyperlink>
        </w:p>
        <w:p w14:paraId="2449638B" w14:textId="4338E5BB" w:rsidR="00450438" w:rsidRPr="00192E3F" w:rsidRDefault="00450438">
          <w:pPr>
            <w:pStyle w:val="TOC1"/>
            <w:rPr>
              <w:rFonts w:asciiTheme="minorHAnsi" w:eastAsiaTheme="minorEastAsia" w:hAnsiTheme="minorHAnsi" w:cstheme="minorBidi"/>
              <w:noProof/>
              <w:sz w:val="22"/>
              <w:lang w:eastAsia="lt-LT"/>
            </w:rPr>
          </w:pPr>
          <w:hyperlink w:anchor="_Toc125361903" w:history="1">
            <w:r w:rsidRPr="00192E3F">
              <w:rPr>
                <w:rStyle w:val="Hyperlink"/>
                <w:rFonts w:ascii="Palatino Linotype" w:hAnsi="Palatino Linotype"/>
                <w:noProof/>
              </w:rPr>
              <w:t>XIV. PASIŪLYMŲ VERTINIMAS</w:t>
            </w:r>
            <w:r w:rsidRPr="00192E3F">
              <w:rPr>
                <w:noProof/>
                <w:webHidden/>
              </w:rPr>
              <w:tab/>
            </w:r>
            <w:r w:rsidRPr="00192E3F">
              <w:rPr>
                <w:noProof/>
                <w:webHidden/>
              </w:rPr>
              <w:fldChar w:fldCharType="begin"/>
            </w:r>
            <w:r w:rsidRPr="00192E3F">
              <w:rPr>
                <w:noProof/>
                <w:webHidden/>
              </w:rPr>
              <w:instrText xml:space="preserve"> PAGEREF _Toc125361903 \h </w:instrText>
            </w:r>
            <w:r w:rsidRPr="00192E3F">
              <w:rPr>
                <w:noProof/>
                <w:webHidden/>
              </w:rPr>
            </w:r>
            <w:r w:rsidRPr="00192E3F">
              <w:rPr>
                <w:noProof/>
                <w:webHidden/>
              </w:rPr>
              <w:fldChar w:fldCharType="separate"/>
            </w:r>
            <w:r w:rsidRPr="00192E3F">
              <w:rPr>
                <w:noProof/>
                <w:webHidden/>
              </w:rPr>
              <w:t>29</w:t>
            </w:r>
            <w:r w:rsidRPr="00192E3F">
              <w:rPr>
                <w:noProof/>
                <w:webHidden/>
              </w:rPr>
              <w:fldChar w:fldCharType="end"/>
            </w:r>
          </w:hyperlink>
        </w:p>
        <w:p w14:paraId="2E7C88DD" w14:textId="325C598F" w:rsidR="00450438" w:rsidRPr="00192E3F" w:rsidRDefault="00450438">
          <w:pPr>
            <w:pStyle w:val="TOC1"/>
            <w:rPr>
              <w:rFonts w:asciiTheme="minorHAnsi" w:eastAsiaTheme="minorEastAsia" w:hAnsiTheme="minorHAnsi" w:cstheme="minorBidi"/>
              <w:noProof/>
              <w:sz w:val="22"/>
              <w:lang w:eastAsia="lt-LT"/>
            </w:rPr>
          </w:pPr>
          <w:hyperlink w:anchor="_Toc125361904" w:history="1">
            <w:r w:rsidRPr="00192E3F">
              <w:rPr>
                <w:rStyle w:val="Hyperlink"/>
                <w:rFonts w:ascii="Palatino Linotype" w:hAnsi="Palatino Linotype"/>
                <w:noProof/>
              </w:rPr>
              <w:t>XV. PASIŪLYMŲ EILĖ, SPRENDIMAS DĖL LAIMĖJUSIO PASIŪLYMO IR SUTARTIES SUDARYMO</w:t>
            </w:r>
            <w:r w:rsidRPr="00192E3F">
              <w:rPr>
                <w:noProof/>
                <w:webHidden/>
              </w:rPr>
              <w:tab/>
            </w:r>
            <w:r w:rsidRPr="00192E3F">
              <w:rPr>
                <w:noProof/>
                <w:webHidden/>
              </w:rPr>
              <w:fldChar w:fldCharType="begin"/>
            </w:r>
            <w:r w:rsidRPr="00192E3F">
              <w:rPr>
                <w:noProof/>
                <w:webHidden/>
              </w:rPr>
              <w:instrText xml:space="preserve"> PAGEREF _Toc125361904 \h </w:instrText>
            </w:r>
            <w:r w:rsidRPr="00192E3F">
              <w:rPr>
                <w:noProof/>
                <w:webHidden/>
              </w:rPr>
            </w:r>
            <w:r w:rsidRPr="00192E3F">
              <w:rPr>
                <w:noProof/>
                <w:webHidden/>
              </w:rPr>
              <w:fldChar w:fldCharType="separate"/>
            </w:r>
            <w:r w:rsidRPr="00192E3F">
              <w:rPr>
                <w:noProof/>
                <w:webHidden/>
              </w:rPr>
              <w:t>30</w:t>
            </w:r>
            <w:r w:rsidRPr="00192E3F">
              <w:rPr>
                <w:noProof/>
                <w:webHidden/>
              </w:rPr>
              <w:fldChar w:fldCharType="end"/>
            </w:r>
          </w:hyperlink>
        </w:p>
        <w:p w14:paraId="7A9B570E" w14:textId="4783D3F5" w:rsidR="00450438" w:rsidRPr="00192E3F" w:rsidRDefault="00450438">
          <w:pPr>
            <w:pStyle w:val="TOC1"/>
            <w:rPr>
              <w:rFonts w:asciiTheme="minorHAnsi" w:eastAsiaTheme="minorEastAsia" w:hAnsiTheme="minorHAnsi" w:cstheme="minorBidi"/>
              <w:noProof/>
              <w:sz w:val="22"/>
              <w:lang w:eastAsia="lt-LT"/>
            </w:rPr>
          </w:pPr>
          <w:hyperlink w:anchor="_Toc125361905" w:history="1">
            <w:r w:rsidRPr="00192E3F">
              <w:rPr>
                <w:rStyle w:val="Hyperlink"/>
                <w:rFonts w:ascii="Palatino Linotype" w:hAnsi="Palatino Linotype"/>
                <w:noProof/>
              </w:rPr>
              <w:t>XVI. PRETENZIJŲ IR SKUNDŲ NAGRINĖJIMO TVARKA</w:t>
            </w:r>
            <w:r w:rsidRPr="00192E3F">
              <w:rPr>
                <w:noProof/>
                <w:webHidden/>
              </w:rPr>
              <w:tab/>
            </w:r>
            <w:r w:rsidRPr="00192E3F">
              <w:rPr>
                <w:noProof/>
                <w:webHidden/>
              </w:rPr>
              <w:fldChar w:fldCharType="begin"/>
            </w:r>
            <w:r w:rsidRPr="00192E3F">
              <w:rPr>
                <w:noProof/>
                <w:webHidden/>
              </w:rPr>
              <w:instrText xml:space="preserve"> PAGEREF _Toc125361905 \h </w:instrText>
            </w:r>
            <w:r w:rsidRPr="00192E3F">
              <w:rPr>
                <w:noProof/>
                <w:webHidden/>
              </w:rPr>
            </w:r>
            <w:r w:rsidRPr="00192E3F">
              <w:rPr>
                <w:noProof/>
                <w:webHidden/>
              </w:rPr>
              <w:fldChar w:fldCharType="separate"/>
            </w:r>
            <w:r w:rsidRPr="00192E3F">
              <w:rPr>
                <w:noProof/>
                <w:webHidden/>
              </w:rPr>
              <w:t>31</w:t>
            </w:r>
            <w:r w:rsidRPr="00192E3F">
              <w:rPr>
                <w:noProof/>
                <w:webHidden/>
              </w:rPr>
              <w:fldChar w:fldCharType="end"/>
            </w:r>
          </w:hyperlink>
        </w:p>
        <w:p w14:paraId="3467ACF2" w14:textId="5610BCD9" w:rsidR="00450438" w:rsidRPr="00192E3F" w:rsidRDefault="00450438">
          <w:pPr>
            <w:pStyle w:val="TOC1"/>
            <w:rPr>
              <w:rFonts w:asciiTheme="minorHAnsi" w:eastAsiaTheme="minorEastAsia" w:hAnsiTheme="minorHAnsi" w:cstheme="minorBidi"/>
              <w:noProof/>
              <w:sz w:val="22"/>
              <w:lang w:eastAsia="lt-LT"/>
            </w:rPr>
          </w:pPr>
          <w:hyperlink w:anchor="_Toc125361906" w:history="1">
            <w:r w:rsidRPr="00192E3F">
              <w:rPr>
                <w:rStyle w:val="Hyperlink"/>
                <w:rFonts w:ascii="Palatino Linotype" w:hAnsi="Palatino Linotype"/>
                <w:noProof/>
              </w:rPr>
              <w:t>XVII. PIRKIMO SUTARTIES SĄLYGOS</w:t>
            </w:r>
            <w:r w:rsidRPr="00192E3F">
              <w:rPr>
                <w:noProof/>
                <w:webHidden/>
              </w:rPr>
              <w:tab/>
            </w:r>
            <w:r w:rsidRPr="00192E3F">
              <w:rPr>
                <w:noProof/>
                <w:webHidden/>
              </w:rPr>
              <w:fldChar w:fldCharType="begin"/>
            </w:r>
            <w:r w:rsidRPr="00192E3F">
              <w:rPr>
                <w:noProof/>
                <w:webHidden/>
              </w:rPr>
              <w:instrText xml:space="preserve"> PAGEREF _Toc125361906 \h </w:instrText>
            </w:r>
            <w:r w:rsidRPr="00192E3F">
              <w:rPr>
                <w:noProof/>
                <w:webHidden/>
              </w:rPr>
            </w:r>
            <w:r w:rsidRPr="00192E3F">
              <w:rPr>
                <w:noProof/>
                <w:webHidden/>
              </w:rPr>
              <w:fldChar w:fldCharType="separate"/>
            </w:r>
            <w:r w:rsidRPr="00192E3F">
              <w:rPr>
                <w:noProof/>
                <w:webHidden/>
              </w:rPr>
              <w:t>32</w:t>
            </w:r>
            <w:r w:rsidRPr="00192E3F">
              <w:rPr>
                <w:noProof/>
                <w:webHidden/>
              </w:rPr>
              <w:fldChar w:fldCharType="end"/>
            </w:r>
          </w:hyperlink>
        </w:p>
        <w:p w14:paraId="2B1CD057" w14:textId="0862994F" w:rsidR="00181B06" w:rsidRPr="00192E3F" w:rsidRDefault="009D61F7" w:rsidP="00610E2E">
          <w:pPr>
            <w:tabs>
              <w:tab w:val="left" w:pos="4171"/>
            </w:tabs>
            <w:rPr>
              <w:b/>
              <w:bCs/>
            </w:rPr>
          </w:pPr>
          <w:r w:rsidRPr="00192E3F">
            <w:rPr>
              <w:b/>
              <w:bCs/>
            </w:rPr>
            <w:fldChar w:fldCharType="end"/>
          </w:r>
        </w:p>
      </w:sdtContent>
    </w:sdt>
    <w:p w14:paraId="2EC7C7A1" w14:textId="77777777" w:rsidR="00181B06" w:rsidRPr="00192E3F" w:rsidRDefault="00181B06" w:rsidP="009D61F7">
      <w:pPr>
        <w:pStyle w:val="Heading1"/>
        <w:numPr>
          <w:ilvl w:val="0"/>
          <w:numId w:val="0"/>
        </w:numPr>
        <w:ind w:left="720"/>
        <w:rPr>
          <w:rFonts w:ascii="Palatino Linotype" w:hAnsi="Palatino Linotype"/>
        </w:rPr>
      </w:pPr>
      <w:bookmarkStart w:id="0" w:name="_Toc60525482"/>
      <w:bookmarkStart w:id="1" w:name="_Toc47844928"/>
      <w:bookmarkStart w:id="2" w:name="_Toc125361890"/>
      <w:r w:rsidRPr="00192E3F">
        <w:rPr>
          <w:rFonts w:ascii="Palatino Linotype" w:hAnsi="Palatino Linotype"/>
        </w:rPr>
        <w:lastRenderedPageBreak/>
        <w:t>I. </w:t>
      </w:r>
      <w:bookmarkEnd w:id="0"/>
      <w:bookmarkEnd w:id="1"/>
      <w:r w:rsidR="003C4E9A" w:rsidRPr="00192E3F">
        <w:rPr>
          <w:rFonts w:ascii="Palatino Linotype" w:hAnsi="Palatino Linotype"/>
        </w:rPr>
        <w:t>SĄVOKOS</w:t>
      </w:r>
      <w:bookmarkEnd w:id="2"/>
    </w:p>
    <w:p w14:paraId="4EBF1987" w14:textId="1E0A7967" w:rsidR="007677B7" w:rsidRPr="00192E3F" w:rsidRDefault="007677B7"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192E3F">
        <w:rPr>
          <w:rFonts w:ascii="Palatino Linotype" w:hAnsi="Palatino Linotype"/>
          <w:szCs w:val="24"/>
        </w:rPr>
        <w:t xml:space="preserve">Pagrindinės </w:t>
      </w:r>
      <w:r w:rsidR="0091232A" w:rsidRPr="00192E3F">
        <w:rPr>
          <w:rFonts w:ascii="Palatino Linotype" w:hAnsi="Palatino Linotype"/>
          <w:szCs w:val="24"/>
        </w:rPr>
        <w:t>Pirkim</w:t>
      </w:r>
      <w:r w:rsidRPr="00192E3F">
        <w:rPr>
          <w:rFonts w:ascii="Palatino Linotype" w:hAnsi="Palatino Linotype"/>
          <w:szCs w:val="24"/>
        </w:rPr>
        <w:t>o dokumentuose vartojamos sąvokos:</w:t>
      </w:r>
    </w:p>
    <w:p w14:paraId="1443417D" w14:textId="3EDC8BAE" w:rsidR="006819EA" w:rsidRPr="00192E3F" w:rsidRDefault="006819EA"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192E3F">
        <w:rPr>
          <w:rFonts w:ascii="Palatino Linotype" w:hAnsi="Palatino Linotype"/>
          <w:b/>
          <w:szCs w:val="24"/>
        </w:rPr>
        <w:t>Bendrosios sąlygos</w:t>
      </w:r>
      <w:r w:rsidRPr="00192E3F">
        <w:rPr>
          <w:rFonts w:ascii="Palatino Linotype" w:hAnsi="Palatino Linotype"/>
          <w:szCs w:val="24"/>
        </w:rPr>
        <w:t xml:space="preserve"> – ši </w:t>
      </w:r>
      <w:r w:rsidR="0091232A" w:rsidRPr="00192E3F">
        <w:rPr>
          <w:rFonts w:ascii="Palatino Linotype" w:hAnsi="Palatino Linotype"/>
          <w:szCs w:val="24"/>
        </w:rPr>
        <w:t>Pirkim</w:t>
      </w:r>
      <w:r w:rsidRPr="00192E3F">
        <w:rPr>
          <w:rFonts w:ascii="Palatino Linotype" w:hAnsi="Palatino Linotype"/>
          <w:szCs w:val="24"/>
        </w:rPr>
        <w:t xml:space="preserve">o dokumentų sudėtinė dalis, nustatanti standartines </w:t>
      </w:r>
      <w:r w:rsidR="0091232A" w:rsidRPr="00192E3F">
        <w:rPr>
          <w:rFonts w:ascii="Palatino Linotype" w:hAnsi="Palatino Linotype"/>
          <w:szCs w:val="24"/>
        </w:rPr>
        <w:t>Pirkim</w:t>
      </w:r>
      <w:r w:rsidRPr="00192E3F">
        <w:rPr>
          <w:rFonts w:ascii="Palatino Linotype" w:hAnsi="Palatino Linotype"/>
          <w:szCs w:val="24"/>
        </w:rPr>
        <w:t>o sąlygų nuostatas.</w:t>
      </w:r>
    </w:p>
    <w:p w14:paraId="73340C08" w14:textId="3609539F" w:rsidR="006819EA" w:rsidRPr="00192E3F" w:rsidRDefault="006819EA"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192E3F">
        <w:rPr>
          <w:rFonts w:ascii="Palatino Linotype" w:hAnsi="Palatino Linotype"/>
          <w:b/>
          <w:szCs w:val="24"/>
        </w:rPr>
        <w:t>CVP IS</w:t>
      </w:r>
      <w:r w:rsidRPr="00192E3F">
        <w:rPr>
          <w:rFonts w:ascii="Palatino Linotype" w:hAnsi="Palatino Linotype"/>
          <w:szCs w:val="24"/>
        </w:rPr>
        <w:t xml:space="preserve"> – Centrinė viešųjų </w:t>
      </w:r>
      <w:r w:rsidR="0091232A" w:rsidRPr="00192E3F">
        <w:rPr>
          <w:rFonts w:ascii="Palatino Linotype" w:hAnsi="Palatino Linotype"/>
          <w:szCs w:val="24"/>
        </w:rPr>
        <w:t>pirkim</w:t>
      </w:r>
      <w:r w:rsidRPr="00192E3F">
        <w:rPr>
          <w:rFonts w:ascii="Palatino Linotype" w:hAnsi="Palatino Linotype"/>
          <w:szCs w:val="24"/>
        </w:rPr>
        <w:t xml:space="preserve">ų informacinė sistema, pasiekiama adresu: </w:t>
      </w:r>
      <w:r w:rsidR="00CC6526" w:rsidRPr="00CC6526">
        <w:rPr>
          <w:rFonts w:ascii="Palatino Linotype" w:hAnsi="Palatino Linotype"/>
          <w:szCs w:val="24"/>
        </w:rPr>
        <w:t> </w:t>
      </w:r>
      <w:hyperlink r:id="rId8" w:tgtFrame="_blank" w:history="1">
        <w:r w:rsidR="00CC6526" w:rsidRPr="00CC6526">
          <w:rPr>
            <w:rStyle w:val="Hyperlink"/>
            <w:rFonts w:ascii="Palatino Linotype" w:hAnsi="Palatino Linotype"/>
            <w:color w:val="auto"/>
            <w:szCs w:val="24"/>
          </w:rPr>
          <w:t>https://viesiejipirkimai.lt</w:t>
        </w:r>
      </w:hyperlink>
      <w:r w:rsidR="00CC6526" w:rsidRPr="00CC6526">
        <w:rPr>
          <w:rFonts w:ascii="Palatino Linotype" w:hAnsi="Palatino Linotype"/>
          <w:szCs w:val="24"/>
        </w:rPr>
        <w:t>;</w:t>
      </w:r>
      <w:r w:rsidRPr="00CC6526">
        <w:rPr>
          <w:rFonts w:ascii="Palatino Linotype" w:hAnsi="Palatino Linotype"/>
          <w:szCs w:val="24"/>
        </w:rPr>
        <w:t xml:space="preserve"> </w:t>
      </w:r>
    </w:p>
    <w:p w14:paraId="2EBE94E1" w14:textId="509705E7" w:rsidR="006819EA" w:rsidRPr="00192E3F" w:rsidRDefault="006819EA" w:rsidP="002812CA">
      <w:pPr>
        <w:numPr>
          <w:ilvl w:val="1"/>
          <w:numId w:val="2"/>
        </w:numPr>
        <w:tabs>
          <w:tab w:val="clear" w:pos="1436"/>
          <w:tab w:val="left" w:pos="567"/>
          <w:tab w:val="num" w:pos="1134"/>
        </w:tabs>
        <w:spacing w:after="0" w:line="240" w:lineRule="auto"/>
        <w:ind w:left="0" w:firstLine="0"/>
        <w:contextualSpacing/>
        <w:jc w:val="both"/>
        <w:rPr>
          <w:rFonts w:ascii="Palatino Linotype" w:hAnsi="Palatino Linotype"/>
          <w:szCs w:val="24"/>
        </w:rPr>
      </w:pPr>
      <w:r w:rsidRPr="00192E3F">
        <w:rPr>
          <w:rFonts w:ascii="Palatino Linotype" w:hAnsi="Palatino Linotype"/>
          <w:b/>
          <w:szCs w:val="24"/>
        </w:rPr>
        <w:t xml:space="preserve">Komisija </w:t>
      </w:r>
      <w:r w:rsidRPr="00192E3F">
        <w:rPr>
          <w:rFonts w:ascii="Palatino Linotype" w:hAnsi="Palatino Linotype"/>
          <w:szCs w:val="24"/>
        </w:rPr>
        <w:t>–</w:t>
      </w:r>
      <w:r w:rsidR="00AB4BFE" w:rsidRPr="00192E3F">
        <w:rPr>
          <w:rFonts w:ascii="Palatino Linotype" w:hAnsi="Palatino Linotype"/>
          <w:szCs w:val="24"/>
        </w:rPr>
        <w:t xml:space="preserve"> PĮ,</w:t>
      </w:r>
      <w:r w:rsidR="008C6D72" w:rsidRPr="00192E3F">
        <w:t xml:space="preserve">  </w:t>
      </w:r>
      <w:r w:rsidR="00763DA7" w:rsidRPr="00192E3F">
        <w:rPr>
          <w:rFonts w:ascii="Palatino Linotype" w:hAnsi="Palatino Linotype"/>
          <w:szCs w:val="24"/>
        </w:rPr>
        <w:t>VPĮ</w:t>
      </w:r>
      <w:r w:rsidRPr="00192E3F">
        <w:rPr>
          <w:rFonts w:ascii="Palatino Linotype" w:hAnsi="Palatino Linotype"/>
          <w:szCs w:val="24"/>
        </w:rPr>
        <w:t xml:space="preserve">, bei kitų viešuosius </w:t>
      </w:r>
      <w:r w:rsidR="0091232A" w:rsidRPr="00192E3F">
        <w:rPr>
          <w:rFonts w:ascii="Palatino Linotype" w:hAnsi="Palatino Linotype"/>
          <w:szCs w:val="24"/>
        </w:rPr>
        <w:t>pirkim</w:t>
      </w:r>
      <w:r w:rsidRPr="00192E3F">
        <w:rPr>
          <w:rFonts w:ascii="Palatino Linotype" w:hAnsi="Palatino Linotype"/>
          <w:szCs w:val="24"/>
        </w:rPr>
        <w:t xml:space="preserve">us reglamentuojančių teisės aktų nustatytais reikalavimais ir tvarka </w:t>
      </w:r>
      <w:r w:rsidR="008C6D72" w:rsidRPr="00192E3F">
        <w:rPr>
          <w:rFonts w:ascii="Palatino Linotype" w:hAnsi="Palatino Linotype"/>
          <w:szCs w:val="24"/>
        </w:rPr>
        <w:t xml:space="preserve">Perkančiojo subjekto </w:t>
      </w:r>
      <w:r w:rsidRPr="00192E3F">
        <w:rPr>
          <w:rFonts w:ascii="Palatino Linotype" w:hAnsi="Palatino Linotype"/>
          <w:szCs w:val="24"/>
        </w:rPr>
        <w:t xml:space="preserve">sudaryta komisija </w:t>
      </w:r>
      <w:r w:rsidR="0091232A" w:rsidRPr="00192E3F">
        <w:t>Pirkim</w:t>
      </w:r>
      <w:r w:rsidRPr="00192E3F">
        <w:rPr>
          <w:rFonts w:ascii="Palatino Linotype" w:hAnsi="Palatino Linotype"/>
          <w:szCs w:val="24"/>
        </w:rPr>
        <w:t>ui vykdyti.</w:t>
      </w:r>
    </w:p>
    <w:p w14:paraId="70AE88CC" w14:textId="35BD5C7E" w:rsidR="002812CA" w:rsidRPr="00192E3F" w:rsidRDefault="002812CA" w:rsidP="00ED602C">
      <w:pPr>
        <w:pStyle w:val="ListParagraph"/>
        <w:numPr>
          <w:ilvl w:val="1"/>
          <w:numId w:val="2"/>
        </w:numPr>
        <w:tabs>
          <w:tab w:val="left" w:pos="567"/>
        </w:tabs>
        <w:ind w:left="0" w:firstLine="0"/>
        <w:jc w:val="both"/>
        <w:rPr>
          <w:rFonts w:ascii="Palatino Linotype" w:eastAsia="Calibri" w:hAnsi="Palatino Linotype"/>
          <w:lang w:val="lt-LT"/>
        </w:rPr>
      </w:pPr>
      <w:r w:rsidRPr="00192E3F">
        <w:rPr>
          <w:rFonts w:ascii="Palatino Linotype" w:hAnsi="Palatino Linotype"/>
          <w:b/>
          <w:lang w:val="lt-LT"/>
        </w:rPr>
        <w:t xml:space="preserve">Derybos </w:t>
      </w:r>
      <w:r w:rsidRPr="00192E3F">
        <w:rPr>
          <w:rFonts w:ascii="Palatino Linotype" w:hAnsi="Palatino Linotype"/>
          <w:lang w:val="lt-LT"/>
        </w:rPr>
        <w:t>-</w:t>
      </w:r>
      <w:r w:rsidRPr="00192E3F">
        <w:rPr>
          <w:lang w:val="lt-LT"/>
        </w:rPr>
        <w:t xml:space="preserve"> </w:t>
      </w:r>
      <w:r w:rsidRPr="00192E3F">
        <w:rPr>
          <w:rFonts w:ascii="Palatino Linotype" w:eastAsia="Calibri" w:hAnsi="Palatino Linotype"/>
          <w:lang w:val="lt-LT"/>
        </w:rPr>
        <w:t>Pirkimo procedūros dalis, kai Perkantysis subjektas derasi su pasiūlymus pateikusiu(-</w:t>
      </w:r>
      <w:proofErr w:type="spellStart"/>
      <w:r w:rsidRPr="00192E3F">
        <w:rPr>
          <w:rFonts w:ascii="Palatino Linotype" w:eastAsia="Calibri" w:hAnsi="Palatino Linotype"/>
          <w:lang w:val="lt-LT"/>
        </w:rPr>
        <w:t>ais</w:t>
      </w:r>
      <w:proofErr w:type="spellEnd"/>
      <w:r w:rsidRPr="00192E3F">
        <w:rPr>
          <w:rFonts w:ascii="Palatino Linotype" w:eastAsia="Calibri" w:hAnsi="Palatino Linotype"/>
          <w:lang w:val="lt-LT"/>
        </w:rPr>
        <w:t>) tiekėju(-</w:t>
      </w:r>
      <w:proofErr w:type="spellStart"/>
      <w:r w:rsidRPr="00192E3F">
        <w:rPr>
          <w:rFonts w:ascii="Palatino Linotype" w:eastAsia="Calibri" w:hAnsi="Palatino Linotype"/>
          <w:lang w:val="lt-LT"/>
        </w:rPr>
        <w:t>ais</w:t>
      </w:r>
      <w:proofErr w:type="spellEnd"/>
      <w:r w:rsidRPr="00192E3F">
        <w:rPr>
          <w:rFonts w:ascii="Palatino Linotype" w:eastAsia="Calibri" w:hAnsi="Palatino Linotype"/>
          <w:lang w:val="lt-LT"/>
        </w:rPr>
        <w:t xml:space="preserve">) dėl kainos ir (ar) kitų pirkimo sutarties sąlygų. </w:t>
      </w:r>
    </w:p>
    <w:p w14:paraId="04E02C2A" w14:textId="6EEF6D31" w:rsidR="00ED602C" w:rsidRPr="00192E3F" w:rsidRDefault="00ED602C" w:rsidP="00ED602C">
      <w:pPr>
        <w:pStyle w:val="ListParagraph"/>
        <w:numPr>
          <w:ilvl w:val="1"/>
          <w:numId w:val="2"/>
        </w:numPr>
        <w:tabs>
          <w:tab w:val="left" w:pos="567"/>
        </w:tabs>
        <w:ind w:left="0" w:firstLine="0"/>
        <w:rPr>
          <w:rFonts w:ascii="Palatino Linotype" w:eastAsia="Calibri" w:hAnsi="Palatino Linotype"/>
          <w:lang w:val="lt-LT"/>
        </w:rPr>
      </w:pPr>
      <w:r w:rsidRPr="00192E3F">
        <w:rPr>
          <w:rFonts w:ascii="Palatino Linotype" w:eastAsia="Calibri" w:hAnsi="Palatino Linotype"/>
          <w:b/>
          <w:lang w:val="lt-LT"/>
        </w:rPr>
        <w:t xml:space="preserve">Paraiška </w:t>
      </w:r>
      <w:r w:rsidRPr="00192E3F">
        <w:rPr>
          <w:rFonts w:ascii="Palatino Linotype" w:eastAsia="Calibri" w:hAnsi="Palatino Linotype"/>
          <w:lang w:val="lt-LT"/>
        </w:rPr>
        <w:t>- Tiekėjo CVP IS priemonėmis  pateikiamų dokumentų ir duomenų visuma, kuria reiškiamas pageidavimas dalyvauti Pirkime.</w:t>
      </w:r>
    </w:p>
    <w:p w14:paraId="362C6F71" w14:textId="670A9100" w:rsidR="006819EA" w:rsidRPr="00192E3F" w:rsidRDefault="006819EA" w:rsidP="00ED602C">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192E3F">
        <w:rPr>
          <w:rFonts w:ascii="Palatino Linotype" w:hAnsi="Palatino Linotype"/>
          <w:b/>
          <w:szCs w:val="24"/>
        </w:rPr>
        <w:t>Pasiūlymas</w:t>
      </w:r>
      <w:r w:rsidRPr="00192E3F">
        <w:rPr>
          <w:rFonts w:ascii="Palatino Linotype" w:hAnsi="Palatino Linotype"/>
          <w:szCs w:val="24"/>
        </w:rPr>
        <w:t xml:space="preserve"> – pagal </w:t>
      </w:r>
      <w:r w:rsidR="0091232A" w:rsidRPr="00192E3F">
        <w:rPr>
          <w:rFonts w:ascii="Palatino Linotype" w:hAnsi="Palatino Linotype"/>
          <w:szCs w:val="24"/>
        </w:rPr>
        <w:t>Pirkim</w:t>
      </w:r>
      <w:r w:rsidRPr="00192E3F">
        <w:rPr>
          <w:rFonts w:ascii="Palatino Linotype" w:hAnsi="Palatino Linotype"/>
          <w:szCs w:val="24"/>
        </w:rPr>
        <w:t>o</w:t>
      </w:r>
      <w:r w:rsidR="00466A49" w:rsidRPr="00192E3F">
        <w:rPr>
          <w:rFonts w:ascii="Palatino Linotype" w:hAnsi="Palatino Linotype"/>
          <w:szCs w:val="24"/>
        </w:rPr>
        <w:t xml:space="preserve"> dokumentuose nurodytas sąlygas </w:t>
      </w:r>
      <w:r w:rsidR="007159CB" w:rsidRPr="00192E3F">
        <w:rPr>
          <w:rFonts w:ascii="Palatino Linotype" w:hAnsi="Palatino Linotype"/>
          <w:szCs w:val="24"/>
        </w:rPr>
        <w:t>Tiekėjo</w:t>
      </w:r>
      <w:r w:rsidRPr="00192E3F">
        <w:rPr>
          <w:rFonts w:ascii="Palatino Linotype" w:hAnsi="Palatino Linotype"/>
          <w:szCs w:val="24"/>
        </w:rPr>
        <w:t xml:space="preserve"> </w:t>
      </w:r>
      <w:r w:rsidR="00466A49" w:rsidRPr="00192E3F">
        <w:rPr>
          <w:rFonts w:ascii="Palatino Linotype" w:hAnsi="Palatino Linotype"/>
          <w:szCs w:val="24"/>
        </w:rPr>
        <w:t xml:space="preserve">elektroninėmis priemonėmis </w:t>
      </w:r>
      <w:r w:rsidRPr="00192E3F">
        <w:rPr>
          <w:rFonts w:ascii="Palatino Linotype" w:hAnsi="Palatino Linotype"/>
          <w:szCs w:val="24"/>
        </w:rPr>
        <w:t xml:space="preserve">pateiktų </w:t>
      </w:r>
      <w:r w:rsidR="00FE2628" w:rsidRPr="00192E3F">
        <w:rPr>
          <w:rFonts w:ascii="Palatino Linotype" w:hAnsi="Palatino Linotype"/>
          <w:szCs w:val="24"/>
        </w:rPr>
        <w:t>duomenų ir dokumentų</w:t>
      </w:r>
      <w:r w:rsidRPr="00192E3F">
        <w:rPr>
          <w:rFonts w:ascii="Palatino Linotype" w:hAnsi="Palatino Linotype"/>
          <w:szCs w:val="24"/>
        </w:rPr>
        <w:t xml:space="preserve">, kuriais </w:t>
      </w:r>
      <w:r w:rsidR="0083232B" w:rsidRPr="00192E3F">
        <w:rPr>
          <w:rFonts w:ascii="Palatino Linotype" w:hAnsi="Palatino Linotype"/>
          <w:szCs w:val="24"/>
        </w:rPr>
        <w:t>Tiekėjas</w:t>
      </w:r>
      <w:r w:rsidRPr="00192E3F">
        <w:rPr>
          <w:rFonts w:ascii="Palatino Linotype" w:hAnsi="Palatino Linotype"/>
          <w:szCs w:val="24"/>
        </w:rPr>
        <w:t xml:space="preserve"> siūlo </w:t>
      </w:r>
      <w:r w:rsidR="00BE457E" w:rsidRPr="00192E3F">
        <w:rPr>
          <w:rFonts w:ascii="Palatino Linotype" w:hAnsi="Palatino Linotype"/>
          <w:szCs w:val="24"/>
        </w:rPr>
        <w:t xml:space="preserve">Perkančiajam subjektui </w:t>
      </w:r>
      <w:r w:rsidRPr="00192E3F">
        <w:rPr>
          <w:rFonts w:ascii="Palatino Linotype" w:hAnsi="Palatino Linotype"/>
          <w:szCs w:val="24"/>
        </w:rPr>
        <w:t xml:space="preserve">tiekti prekes, teikti paslaugas ar atlikti darbus </w:t>
      </w:r>
      <w:r w:rsidR="0091232A" w:rsidRPr="00192E3F">
        <w:rPr>
          <w:rFonts w:ascii="Palatino Linotype" w:hAnsi="Palatino Linotype"/>
          <w:szCs w:val="24"/>
        </w:rPr>
        <w:t>Pirkim</w:t>
      </w:r>
      <w:r w:rsidRPr="00192E3F">
        <w:rPr>
          <w:rFonts w:ascii="Palatino Linotype" w:hAnsi="Palatino Linotype"/>
          <w:szCs w:val="24"/>
        </w:rPr>
        <w:t>o dokumentuose nustatytomis sąlygomis, visuma.</w:t>
      </w:r>
    </w:p>
    <w:p w14:paraId="61BC06C2" w14:textId="377B2DD5" w:rsidR="006819EA" w:rsidRPr="00192E3F" w:rsidRDefault="006819EA" w:rsidP="00ED602C">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192E3F">
        <w:rPr>
          <w:rFonts w:ascii="Palatino Linotype" w:hAnsi="Palatino Linotype"/>
          <w:b/>
          <w:szCs w:val="24"/>
        </w:rPr>
        <w:t>Perkan</w:t>
      </w:r>
      <w:r w:rsidR="008C6D72" w:rsidRPr="00192E3F">
        <w:rPr>
          <w:rFonts w:ascii="Palatino Linotype" w:hAnsi="Palatino Linotype"/>
          <w:b/>
          <w:szCs w:val="24"/>
        </w:rPr>
        <w:t xml:space="preserve">tysis subjektas </w:t>
      </w:r>
      <w:r w:rsidRPr="00192E3F">
        <w:rPr>
          <w:rFonts w:ascii="Palatino Linotype" w:hAnsi="Palatino Linotype"/>
          <w:szCs w:val="24"/>
        </w:rPr>
        <w:t xml:space="preserve">- </w:t>
      </w:r>
      <w:r w:rsidR="00DC694D" w:rsidRPr="00192E3F">
        <w:rPr>
          <w:rFonts w:ascii="Palatino Linotype" w:hAnsi="Palatino Linotype"/>
          <w:szCs w:val="24"/>
        </w:rPr>
        <w:t xml:space="preserve">UAB „Litesko“, įmonės kodas 110818317, PVM mokėtojo kodas LT108183113, registruotos buveinės adresas </w:t>
      </w:r>
      <w:r w:rsidR="00B33034" w:rsidRPr="00192E3F">
        <w:rPr>
          <w:rFonts w:ascii="Palatino Linotype" w:hAnsi="Palatino Linotype"/>
          <w:szCs w:val="24"/>
        </w:rPr>
        <w:t>Konstitucijos pr. 7</w:t>
      </w:r>
      <w:r w:rsidR="00DC694D" w:rsidRPr="00192E3F">
        <w:rPr>
          <w:rFonts w:ascii="Palatino Linotype" w:hAnsi="Palatino Linotype"/>
          <w:szCs w:val="24"/>
        </w:rPr>
        <w:t>, LT-</w:t>
      </w:r>
      <w:r w:rsidR="00B33034" w:rsidRPr="00192E3F">
        <w:rPr>
          <w:rFonts w:ascii="Palatino Linotype" w:hAnsi="Palatino Linotype"/>
          <w:szCs w:val="24"/>
        </w:rPr>
        <w:t xml:space="preserve">09308 </w:t>
      </w:r>
      <w:r w:rsidR="00DC694D" w:rsidRPr="00192E3F">
        <w:rPr>
          <w:rFonts w:ascii="Palatino Linotype" w:hAnsi="Palatino Linotype"/>
          <w:szCs w:val="24"/>
        </w:rPr>
        <w:t xml:space="preserve">Vilnius, Lietuvos Respublika. </w:t>
      </w:r>
      <w:r w:rsidR="00AE7CC8" w:rsidRPr="00192E3F">
        <w:rPr>
          <w:rFonts w:ascii="Palatino Linotype" w:hAnsi="Palatino Linotype"/>
          <w:szCs w:val="24"/>
        </w:rPr>
        <w:t xml:space="preserve"> </w:t>
      </w:r>
      <w:r w:rsidR="00951879" w:rsidRPr="00192E3F">
        <w:rPr>
          <w:rFonts w:ascii="Palatino Linotype" w:hAnsi="Palatino Linotype"/>
          <w:szCs w:val="24"/>
        </w:rPr>
        <w:t xml:space="preserve"> </w:t>
      </w:r>
    </w:p>
    <w:p w14:paraId="055C2FF9" w14:textId="089D7D50" w:rsidR="006819EA" w:rsidRPr="00192E3F" w:rsidRDefault="006819EA" w:rsidP="009C4363">
      <w:pPr>
        <w:numPr>
          <w:ilvl w:val="1"/>
          <w:numId w:val="2"/>
        </w:numPr>
        <w:tabs>
          <w:tab w:val="left" w:pos="567"/>
        </w:tabs>
        <w:spacing w:after="0" w:line="240" w:lineRule="auto"/>
        <w:ind w:left="0" w:firstLine="0"/>
        <w:contextualSpacing/>
        <w:jc w:val="both"/>
        <w:rPr>
          <w:rFonts w:ascii="Palatino Linotype" w:hAnsi="Palatino Linotype"/>
          <w:szCs w:val="24"/>
        </w:rPr>
      </w:pPr>
      <w:r w:rsidRPr="00192E3F">
        <w:rPr>
          <w:rFonts w:ascii="Palatino Linotype" w:hAnsi="Palatino Linotype"/>
          <w:szCs w:val="24"/>
        </w:rPr>
        <w:t xml:space="preserve"> </w:t>
      </w:r>
      <w:r w:rsidR="009C4363" w:rsidRPr="00192E3F">
        <w:rPr>
          <w:rFonts w:ascii="Palatino Linotype" w:hAnsi="Palatino Linotype"/>
          <w:b/>
          <w:szCs w:val="24"/>
        </w:rPr>
        <w:t>Pirkimas</w:t>
      </w:r>
      <w:r w:rsidR="009C4363" w:rsidRPr="00192E3F">
        <w:rPr>
          <w:rFonts w:ascii="Palatino Linotype" w:hAnsi="Palatino Linotype"/>
          <w:szCs w:val="24"/>
        </w:rPr>
        <w:t xml:space="preserve"> – Perkančiojo subjekto atliekamas prekių, paslaugų ar darbų įsigijimas su pasirinktu (pasirinktais) Tiekėju (Tiekėjais) sudarant pirkimo–pardavimo sutartį (sutartis), pirkimas. </w:t>
      </w:r>
    </w:p>
    <w:p w14:paraId="3CA921B9" w14:textId="38AF6766" w:rsidR="000C68D9" w:rsidRPr="00192E3F" w:rsidRDefault="0091232A" w:rsidP="003D2275">
      <w:pPr>
        <w:pStyle w:val="ListParagraph"/>
        <w:numPr>
          <w:ilvl w:val="1"/>
          <w:numId w:val="2"/>
        </w:numPr>
        <w:tabs>
          <w:tab w:val="clear" w:pos="1436"/>
          <w:tab w:val="left" w:pos="567"/>
        </w:tabs>
        <w:ind w:left="0" w:firstLine="0"/>
        <w:jc w:val="both"/>
        <w:rPr>
          <w:rFonts w:ascii="Palatino Linotype" w:eastAsia="Calibri" w:hAnsi="Palatino Linotype"/>
          <w:lang w:val="lt-LT"/>
        </w:rPr>
      </w:pPr>
      <w:r w:rsidRPr="00192E3F">
        <w:rPr>
          <w:rFonts w:ascii="Palatino Linotype" w:hAnsi="Palatino Linotype"/>
          <w:b/>
          <w:lang w:val="lt-LT"/>
        </w:rPr>
        <w:t>Pirkim</w:t>
      </w:r>
      <w:r w:rsidR="009F0530" w:rsidRPr="00192E3F">
        <w:rPr>
          <w:rFonts w:ascii="Palatino Linotype" w:hAnsi="Palatino Linotype"/>
          <w:b/>
          <w:lang w:val="lt-LT"/>
        </w:rPr>
        <w:t xml:space="preserve">o </w:t>
      </w:r>
      <w:r w:rsidR="000C68D9" w:rsidRPr="00192E3F">
        <w:rPr>
          <w:rFonts w:ascii="Palatino Linotype" w:hAnsi="Palatino Linotype"/>
          <w:b/>
          <w:lang w:val="lt-LT"/>
        </w:rPr>
        <w:t>dokumentai</w:t>
      </w:r>
      <w:r w:rsidR="00AC5176" w:rsidRPr="00192E3F">
        <w:rPr>
          <w:rFonts w:ascii="Palatino Linotype" w:hAnsi="Palatino Linotype"/>
          <w:b/>
          <w:lang w:val="lt-LT"/>
        </w:rPr>
        <w:t xml:space="preserve"> (sąlygos)</w:t>
      </w:r>
      <w:r w:rsidR="000C68D9" w:rsidRPr="00192E3F">
        <w:rPr>
          <w:rFonts w:ascii="Palatino Linotype" w:hAnsi="Palatino Linotype"/>
          <w:lang w:val="lt-LT"/>
        </w:rPr>
        <w:t xml:space="preserve"> </w:t>
      </w:r>
      <w:r w:rsidR="001A3A04" w:rsidRPr="00192E3F">
        <w:rPr>
          <w:rFonts w:ascii="Palatino Linotype" w:hAnsi="Palatino Linotype"/>
          <w:lang w:val="lt-LT"/>
        </w:rPr>
        <w:t>–</w:t>
      </w:r>
      <w:r w:rsidR="000C68D9" w:rsidRPr="00192E3F">
        <w:rPr>
          <w:rFonts w:ascii="Palatino Linotype" w:hAnsi="Palatino Linotype"/>
          <w:lang w:val="lt-LT"/>
        </w:rPr>
        <w:t xml:space="preserve"> </w:t>
      </w:r>
      <w:r w:rsidR="008C6D72" w:rsidRPr="00192E3F">
        <w:rPr>
          <w:rFonts w:ascii="Palatino Linotype" w:hAnsi="Palatino Linotype"/>
          <w:lang w:val="lt-LT"/>
        </w:rPr>
        <w:t xml:space="preserve">Perkančiojo subjekto </w:t>
      </w:r>
      <w:r w:rsidR="007159CB" w:rsidRPr="00192E3F">
        <w:rPr>
          <w:rFonts w:ascii="Palatino Linotype" w:hAnsi="Palatino Linotype"/>
          <w:lang w:val="lt-LT"/>
        </w:rPr>
        <w:t>Tiekėjams</w:t>
      </w:r>
      <w:r w:rsidR="000C68D9" w:rsidRPr="00192E3F">
        <w:rPr>
          <w:rFonts w:ascii="Palatino Linotype" w:hAnsi="Palatino Linotype"/>
          <w:lang w:val="lt-LT"/>
        </w:rPr>
        <w:t xml:space="preserve"> pateikiami dokumentai</w:t>
      </w:r>
      <w:r w:rsidR="00FE2628" w:rsidRPr="00192E3F">
        <w:rPr>
          <w:rFonts w:ascii="Palatino Linotype" w:hAnsi="Palatino Linotype"/>
          <w:lang w:val="lt-LT"/>
        </w:rPr>
        <w:t xml:space="preserve"> (</w:t>
      </w:r>
      <w:r w:rsidR="00FE2628" w:rsidRPr="00192E3F">
        <w:rPr>
          <w:rFonts w:ascii="Palatino Linotype" w:hAnsi="Palatino Linotype"/>
          <w:i/>
          <w:lang w:val="lt-LT"/>
        </w:rPr>
        <w:t>įskaitant, bet neapsiribojant - Bendrosios sąlygos ir Specialiosios sąlygos</w:t>
      </w:r>
      <w:r w:rsidR="00FE2628" w:rsidRPr="00192E3F">
        <w:rPr>
          <w:rFonts w:ascii="Palatino Linotype" w:hAnsi="Palatino Linotype"/>
          <w:lang w:val="lt-LT"/>
        </w:rPr>
        <w:t>) ir duomenys</w:t>
      </w:r>
      <w:r w:rsidR="000C68D9" w:rsidRPr="00192E3F">
        <w:rPr>
          <w:rFonts w:ascii="Palatino Linotype" w:hAnsi="Palatino Linotype"/>
          <w:lang w:val="lt-LT"/>
        </w:rPr>
        <w:t xml:space="preserve">, apibūdinantys perkamą objektą ir </w:t>
      </w:r>
      <w:r w:rsidRPr="00192E3F">
        <w:rPr>
          <w:rFonts w:ascii="Palatino Linotype" w:hAnsi="Palatino Linotype"/>
          <w:lang w:val="lt-LT"/>
        </w:rPr>
        <w:t>Pirkim</w:t>
      </w:r>
      <w:r w:rsidR="000C68D9" w:rsidRPr="00192E3F">
        <w:rPr>
          <w:rFonts w:ascii="Palatino Linotype" w:hAnsi="Palatino Linotype"/>
          <w:lang w:val="lt-LT"/>
        </w:rPr>
        <w:t>o sąlygas: skelbimas, kvietimas, techninė specifikacija, aprašomieji dokumentai, kiti dokumentai ir dokumentų paaiškinimai (patikslinimai)</w:t>
      </w:r>
      <w:r w:rsidR="000C68D9" w:rsidRPr="00192E3F">
        <w:rPr>
          <w:lang w:val="lt-LT"/>
        </w:rPr>
        <w:t xml:space="preserve"> </w:t>
      </w:r>
      <w:r w:rsidR="000C68D9" w:rsidRPr="00192E3F">
        <w:rPr>
          <w:rFonts w:ascii="Palatino Linotype" w:eastAsia="Calibri" w:hAnsi="Palatino Linotype"/>
          <w:lang w:val="lt-LT"/>
        </w:rPr>
        <w:t xml:space="preserve">su visais nurodytais priedais, taip pat kita informacija, pateikta CVP IS priemonėmis. </w:t>
      </w:r>
    </w:p>
    <w:p w14:paraId="1B7291C9" w14:textId="77777777" w:rsidR="00FB4DB8" w:rsidRPr="00192E3F" w:rsidRDefault="00FB4DB8" w:rsidP="003D2275">
      <w:pPr>
        <w:numPr>
          <w:ilvl w:val="1"/>
          <w:numId w:val="2"/>
        </w:numPr>
        <w:tabs>
          <w:tab w:val="clear" w:pos="1436"/>
          <w:tab w:val="left" w:pos="284"/>
          <w:tab w:val="left" w:pos="567"/>
        </w:tabs>
        <w:spacing w:after="0" w:line="240" w:lineRule="auto"/>
        <w:ind w:left="0" w:firstLine="0"/>
        <w:contextualSpacing/>
        <w:jc w:val="both"/>
        <w:rPr>
          <w:rFonts w:ascii="Palatino Linotype" w:hAnsi="Palatino Linotype"/>
          <w:szCs w:val="24"/>
        </w:rPr>
      </w:pPr>
      <w:r w:rsidRPr="00192E3F">
        <w:rPr>
          <w:rFonts w:ascii="Palatino Linotype" w:hAnsi="Palatino Linotype"/>
          <w:b/>
          <w:szCs w:val="24"/>
        </w:rPr>
        <w:t xml:space="preserve">PVM </w:t>
      </w:r>
      <w:r w:rsidRPr="00192E3F">
        <w:rPr>
          <w:rFonts w:ascii="Palatino Linotype" w:hAnsi="Palatino Linotype"/>
          <w:szCs w:val="24"/>
        </w:rPr>
        <w:t xml:space="preserve"> - pridėtinės vertės mokestis.</w:t>
      </w:r>
    </w:p>
    <w:p w14:paraId="154F8378" w14:textId="14373A1C" w:rsidR="009F0530" w:rsidRPr="00192E3F" w:rsidRDefault="009F0530" w:rsidP="00F523AC">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192E3F">
        <w:rPr>
          <w:rFonts w:ascii="Palatino Linotype" w:hAnsi="Palatino Linotype"/>
          <w:b/>
          <w:szCs w:val="24"/>
        </w:rPr>
        <w:t>Specialiosios sąlygos</w:t>
      </w:r>
      <w:r w:rsidRPr="00192E3F">
        <w:rPr>
          <w:rFonts w:ascii="Palatino Linotype" w:hAnsi="Palatino Linotype"/>
          <w:szCs w:val="24"/>
        </w:rPr>
        <w:t xml:space="preserve"> – </w:t>
      </w:r>
      <w:r w:rsidR="0091232A" w:rsidRPr="00192E3F">
        <w:rPr>
          <w:rFonts w:ascii="Palatino Linotype" w:hAnsi="Palatino Linotype"/>
          <w:szCs w:val="24"/>
        </w:rPr>
        <w:t>Pirkim</w:t>
      </w:r>
      <w:r w:rsidRPr="00192E3F">
        <w:rPr>
          <w:rFonts w:ascii="Palatino Linotype" w:hAnsi="Palatino Linotype"/>
          <w:szCs w:val="24"/>
        </w:rPr>
        <w:t xml:space="preserve">o </w:t>
      </w:r>
      <w:r w:rsidR="003B3075" w:rsidRPr="00192E3F">
        <w:rPr>
          <w:rFonts w:ascii="Palatino Linotype" w:hAnsi="Palatino Linotype"/>
          <w:szCs w:val="24"/>
        </w:rPr>
        <w:t>dokumentų</w:t>
      </w:r>
      <w:r w:rsidRPr="00192E3F">
        <w:rPr>
          <w:rFonts w:ascii="Palatino Linotype" w:hAnsi="Palatino Linotype"/>
          <w:szCs w:val="24"/>
        </w:rPr>
        <w:t xml:space="preserve"> sudėtinė ir neatskiriama dalis, nustatanti specifines </w:t>
      </w:r>
      <w:r w:rsidR="0091232A" w:rsidRPr="00192E3F">
        <w:rPr>
          <w:rFonts w:ascii="Palatino Linotype" w:hAnsi="Palatino Linotype"/>
          <w:szCs w:val="24"/>
        </w:rPr>
        <w:t>Pirkim</w:t>
      </w:r>
      <w:r w:rsidRPr="00192E3F">
        <w:rPr>
          <w:rFonts w:ascii="Palatino Linotype" w:hAnsi="Palatino Linotype"/>
          <w:szCs w:val="24"/>
        </w:rPr>
        <w:t xml:space="preserve">o sąlygų nuostatas bei specifinius </w:t>
      </w:r>
      <w:r w:rsidR="008C6D72" w:rsidRPr="00192E3F">
        <w:rPr>
          <w:rFonts w:ascii="Palatino Linotype" w:hAnsi="Palatino Linotype"/>
          <w:szCs w:val="24"/>
        </w:rPr>
        <w:t xml:space="preserve">Perkančiojo subjekto </w:t>
      </w:r>
      <w:r w:rsidRPr="00192E3F">
        <w:rPr>
          <w:rFonts w:ascii="Palatino Linotype" w:hAnsi="Palatino Linotype"/>
          <w:szCs w:val="24"/>
        </w:rPr>
        <w:t xml:space="preserve">reikalavimus </w:t>
      </w:r>
      <w:r w:rsidR="007159CB" w:rsidRPr="00192E3F">
        <w:rPr>
          <w:rFonts w:ascii="Palatino Linotype" w:hAnsi="Palatino Linotype"/>
          <w:szCs w:val="24"/>
        </w:rPr>
        <w:t>Tiekėjams</w:t>
      </w:r>
      <w:r w:rsidRPr="00192E3F">
        <w:rPr>
          <w:rFonts w:ascii="Palatino Linotype" w:hAnsi="Palatino Linotype"/>
          <w:szCs w:val="24"/>
        </w:rPr>
        <w:t xml:space="preserve"> ir </w:t>
      </w:r>
      <w:r w:rsidR="00F92F0B" w:rsidRPr="00192E3F">
        <w:rPr>
          <w:rFonts w:ascii="Palatino Linotype" w:hAnsi="Palatino Linotype"/>
          <w:szCs w:val="24"/>
        </w:rPr>
        <w:t>Pasiūlym</w:t>
      </w:r>
      <w:r w:rsidR="003B3075" w:rsidRPr="00192E3F">
        <w:rPr>
          <w:rFonts w:ascii="Palatino Linotype" w:hAnsi="Palatino Linotype"/>
          <w:szCs w:val="24"/>
        </w:rPr>
        <w:t>ų pateikimui ir vertinimui.</w:t>
      </w:r>
      <w:r w:rsidRPr="00192E3F">
        <w:rPr>
          <w:rFonts w:ascii="Palatino Linotype" w:hAnsi="Palatino Linotype"/>
          <w:szCs w:val="24"/>
        </w:rPr>
        <w:t xml:space="preserve"> </w:t>
      </w:r>
    </w:p>
    <w:p w14:paraId="1D845B11" w14:textId="3D40D6EE" w:rsidR="00F523AC" w:rsidRPr="00192E3F" w:rsidRDefault="00F523AC" w:rsidP="00F523AC">
      <w:pPr>
        <w:numPr>
          <w:ilvl w:val="1"/>
          <w:numId w:val="2"/>
        </w:numPr>
        <w:tabs>
          <w:tab w:val="left" w:pos="567"/>
        </w:tabs>
        <w:spacing w:after="0" w:line="240" w:lineRule="auto"/>
        <w:ind w:left="0" w:firstLine="0"/>
        <w:contextualSpacing/>
        <w:jc w:val="both"/>
        <w:rPr>
          <w:rFonts w:ascii="Palatino Linotype" w:hAnsi="Palatino Linotype"/>
          <w:szCs w:val="24"/>
        </w:rPr>
      </w:pPr>
      <w:r w:rsidRPr="00192E3F">
        <w:rPr>
          <w:rFonts w:ascii="Palatino Linotype" w:hAnsi="Palatino Linotype"/>
          <w:b/>
          <w:bCs/>
          <w:szCs w:val="24"/>
        </w:rPr>
        <w:t>Ūkio subjektas, kurio pajėgumais remiamasi (toliau – Ūkio subjektas) – </w:t>
      </w:r>
      <w:r w:rsidRPr="00192E3F">
        <w:rPr>
          <w:rFonts w:ascii="Palatino Linotype" w:hAnsi="Palatino Linotype"/>
          <w:szCs w:val="24"/>
        </w:rPr>
        <w:t xml:space="preserve">tiekėjo pirkimo sutarties vykdymui pasitelkiamas trečiasis asmuo, kurio kvalifikacija </w:t>
      </w:r>
      <w:r w:rsidR="0083232B" w:rsidRPr="00192E3F">
        <w:rPr>
          <w:rFonts w:ascii="Palatino Linotype" w:hAnsi="Palatino Linotype"/>
          <w:szCs w:val="24"/>
        </w:rPr>
        <w:t>Tiekėjas</w:t>
      </w:r>
      <w:r w:rsidRPr="00192E3F">
        <w:rPr>
          <w:rFonts w:ascii="Palatino Linotype" w:hAnsi="Palatino Linotype"/>
          <w:szCs w:val="24"/>
        </w:rPr>
        <w:t xml:space="preserve"> remiasi, kad atitiktų kvalifikacijos reikalavimus.</w:t>
      </w:r>
    </w:p>
    <w:p w14:paraId="6A8FDC8A" w14:textId="77777777" w:rsidR="00945554" w:rsidRPr="007C12FD" w:rsidRDefault="0083232B" w:rsidP="00945554">
      <w:pPr>
        <w:pStyle w:val="ListParagraph"/>
        <w:numPr>
          <w:ilvl w:val="1"/>
          <w:numId w:val="2"/>
        </w:numPr>
        <w:tabs>
          <w:tab w:val="clear" w:pos="1436"/>
          <w:tab w:val="num" w:pos="851"/>
        </w:tabs>
        <w:spacing w:after="120" w:line="20" w:lineRule="atLeast"/>
        <w:ind w:left="0" w:hanging="18"/>
        <w:jc w:val="both"/>
        <w:rPr>
          <w:rFonts w:ascii="Palatino Linotype" w:hAnsi="Palatino Linotype"/>
          <w:lang w:val="lt-LT"/>
        </w:rPr>
      </w:pPr>
      <w:r w:rsidRPr="00945554">
        <w:rPr>
          <w:rFonts w:ascii="Palatino Linotype" w:hAnsi="Palatino Linotype"/>
          <w:b/>
          <w:lang w:val="lt-LT"/>
        </w:rPr>
        <w:t>Subtiekėjas</w:t>
      </w:r>
      <w:r w:rsidR="00F523AC" w:rsidRPr="00945554">
        <w:rPr>
          <w:rFonts w:ascii="Palatino Linotype" w:hAnsi="Palatino Linotype"/>
          <w:lang w:val="lt-LT"/>
        </w:rPr>
        <w:t xml:space="preserve"> – </w:t>
      </w:r>
      <w:r w:rsidR="00945554" w:rsidRPr="007C12FD">
        <w:rPr>
          <w:rFonts w:ascii="Palatino Linotype" w:hAnsi="Palatino Linotype"/>
          <w:lang w:val="lt-LT"/>
        </w:rPr>
        <w:t>subtiekėjas, subteikėjas, subrangovas, fizinis ar juridinis asmuo, kuris faktiškai vykdys numatomą sudaryti sutartį ar jos dalį ir kurio kvalifikacija tiekėjas nesiremia pagal VPĮ 49 straipsnį, kad atitiktų kvalifikacijos reikalavimus. Subtiekėjais</w:t>
      </w:r>
      <w:r w:rsidR="00945554" w:rsidRPr="007C12FD">
        <w:rPr>
          <w:rFonts w:ascii="Palatino Linotype" w:eastAsia="Calibri" w:hAnsi="Palatino Linotype"/>
          <w:color w:val="000000" w:themeColor="text1"/>
          <w:lang w:val="lt-LT"/>
        </w:rPr>
        <w:t xml:space="preserve"> nelaikomi fiziniai ir juridiniai asmenys, kurie tik vykdo sutartines prievoles tiekėjui, tačiau faktiškai nevykdys numatomos sudaryti sutarties ar jos dalies.</w:t>
      </w:r>
    </w:p>
    <w:p w14:paraId="224A4993" w14:textId="2C0C8DF9" w:rsidR="00F523AC" w:rsidRPr="00945554" w:rsidRDefault="0083232B" w:rsidP="00835C03">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proofErr w:type="spellStart"/>
      <w:r w:rsidRPr="00945554">
        <w:rPr>
          <w:rFonts w:ascii="Palatino Linotype" w:hAnsi="Palatino Linotype"/>
          <w:b/>
          <w:szCs w:val="24"/>
        </w:rPr>
        <w:lastRenderedPageBreak/>
        <w:t>Kvazisubtiekėjas</w:t>
      </w:r>
      <w:proofErr w:type="spellEnd"/>
      <w:r w:rsidR="00F523AC" w:rsidRPr="00945554">
        <w:rPr>
          <w:b/>
          <w:bCs/>
        </w:rPr>
        <w:t> </w:t>
      </w:r>
      <w:r w:rsidR="00F523AC" w:rsidRPr="00945554">
        <w:rPr>
          <w:rFonts w:ascii="Palatino Linotype" w:hAnsi="Palatino Linotype"/>
          <w:szCs w:val="24"/>
        </w:rPr>
        <w:t xml:space="preserve">– specialistas, kurio kvalifikacija </w:t>
      </w:r>
      <w:r w:rsidRPr="00945554">
        <w:rPr>
          <w:rFonts w:ascii="Palatino Linotype" w:hAnsi="Palatino Linotype"/>
          <w:szCs w:val="24"/>
        </w:rPr>
        <w:t>Tiekėjas</w:t>
      </w:r>
      <w:r w:rsidR="00F523AC" w:rsidRPr="00945554">
        <w:rPr>
          <w:rFonts w:ascii="Palatino Linotype" w:hAnsi="Palatino Linotype"/>
          <w:szCs w:val="24"/>
        </w:rPr>
        <w:t xml:space="preserve"> remiasi, ir kuris pasiūlymo teikimo metu dar nėra tiekėjo, ūkio subjekto, kurio pajėgumais </w:t>
      </w:r>
      <w:r w:rsidRPr="00945554">
        <w:rPr>
          <w:rFonts w:ascii="Palatino Linotype" w:hAnsi="Palatino Linotype"/>
          <w:szCs w:val="24"/>
        </w:rPr>
        <w:t>Tiekėjas</w:t>
      </w:r>
      <w:r w:rsidR="00F523AC" w:rsidRPr="00945554">
        <w:rPr>
          <w:rFonts w:ascii="Palatino Linotype" w:hAnsi="Palatino Linotype"/>
          <w:szCs w:val="24"/>
        </w:rPr>
        <w:t xml:space="preserve"> remiasi, ar </w:t>
      </w:r>
      <w:r w:rsidR="00845B95" w:rsidRPr="00945554">
        <w:rPr>
          <w:rFonts w:ascii="Palatino Linotype" w:hAnsi="Palatino Linotype"/>
          <w:szCs w:val="24"/>
        </w:rPr>
        <w:t>Ūkio subjekto</w:t>
      </w:r>
      <w:r w:rsidR="00F523AC" w:rsidRPr="00945554">
        <w:rPr>
          <w:rFonts w:ascii="Palatino Linotype" w:hAnsi="Palatino Linotype"/>
          <w:szCs w:val="24"/>
        </w:rPr>
        <w:t xml:space="preserve"> darbuotojas, tačiau jį ketinama įdarbinti, jei pasiūlymas bus pripažintas laimėjusiu.</w:t>
      </w:r>
    </w:p>
    <w:p w14:paraId="49A0A702" w14:textId="4FB9C47D" w:rsidR="00945554" w:rsidRPr="00945554" w:rsidRDefault="0083232B" w:rsidP="00945554">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192E3F">
        <w:rPr>
          <w:rFonts w:ascii="Palatino Linotype" w:hAnsi="Palatino Linotype"/>
          <w:b/>
          <w:szCs w:val="24"/>
        </w:rPr>
        <w:t>Tiekėjas</w:t>
      </w:r>
      <w:r w:rsidR="000008A6" w:rsidRPr="00192E3F">
        <w:rPr>
          <w:rFonts w:ascii="Palatino Linotype" w:hAnsi="Palatino Linotype"/>
          <w:b/>
          <w:szCs w:val="24"/>
        </w:rPr>
        <w:t xml:space="preserve"> </w:t>
      </w:r>
      <w:r w:rsidR="000008A6" w:rsidRPr="00192E3F">
        <w:rPr>
          <w:rFonts w:ascii="Palatino Linotype" w:hAnsi="Palatino Linotype"/>
          <w:szCs w:val="24"/>
        </w:rPr>
        <w:t xml:space="preserve">- </w:t>
      </w:r>
      <w:r w:rsidR="00945554" w:rsidRPr="0047148A">
        <w:rPr>
          <w:rFonts w:ascii="Palatino Linotype" w:hAnsi="Palatino Linotype"/>
          <w:szCs w:val="24"/>
        </w:rPr>
        <w:t>ūkio subjektas,</w:t>
      </w:r>
      <w:r w:rsidR="00945554">
        <w:rPr>
          <w:rFonts w:ascii="Palatino Linotype" w:hAnsi="Palatino Linotype"/>
          <w:szCs w:val="24"/>
        </w:rPr>
        <w:t xml:space="preserve"> </w:t>
      </w:r>
      <w:r w:rsidR="00945554" w:rsidRPr="00945554">
        <w:rPr>
          <w:rFonts w:ascii="Palatino Linotype" w:hAnsi="Palatino Linotype"/>
          <w:color w:val="000000"/>
        </w:rPr>
        <w:t>fizinis asmuo, privatusis ar viešasis juridinis asmuo, kita organizacija ir jų padalinys arba tokių asmenų grupė, įskaitant laikinas ūkio subjektų asociacijas, kurie rinkoje siūlo atlikti darbus, tiekti prekes ar teikti paslaugas.</w:t>
      </w:r>
    </w:p>
    <w:p w14:paraId="5E141B9E" w14:textId="3C615B44" w:rsidR="00C109BF" w:rsidRPr="00192E3F" w:rsidRDefault="006819EA" w:rsidP="003D2275">
      <w:pPr>
        <w:numPr>
          <w:ilvl w:val="1"/>
          <w:numId w:val="2"/>
        </w:numPr>
        <w:tabs>
          <w:tab w:val="clear" w:pos="1436"/>
          <w:tab w:val="left" w:pos="567"/>
        </w:tabs>
        <w:spacing w:after="0" w:line="240" w:lineRule="auto"/>
        <w:ind w:left="0" w:firstLine="0"/>
        <w:jc w:val="both"/>
        <w:rPr>
          <w:rFonts w:ascii="Palatino Linotype" w:hAnsi="Palatino Linotype"/>
          <w:szCs w:val="24"/>
        </w:rPr>
      </w:pPr>
      <w:r w:rsidRPr="00192E3F">
        <w:rPr>
          <w:rFonts w:ascii="Palatino Linotype" w:hAnsi="Palatino Linotype"/>
          <w:b/>
          <w:szCs w:val="24"/>
        </w:rPr>
        <w:t xml:space="preserve">VPĮ </w:t>
      </w:r>
      <w:r w:rsidRPr="00192E3F">
        <w:rPr>
          <w:rFonts w:ascii="Palatino Linotype" w:hAnsi="Palatino Linotype"/>
          <w:szCs w:val="24"/>
        </w:rPr>
        <w:t xml:space="preserve">– Viešųjų </w:t>
      </w:r>
      <w:r w:rsidR="0091232A" w:rsidRPr="00192E3F">
        <w:rPr>
          <w:rFonts w:ascii="Palatino Linotype" w:hAnsi="Palatino Linotype"/>
          <w:szCs w:val="24"/>
        </w:rPr>
        <w:t>pirkim</w:t>
      </w:r>
      <w:r w:rsidRPr="00192E3F">
        <w:rPr>
          <w:rFonts w:ascii="Palatino Linotype" w:hAnsi="Palatino Linotype"/>
          <w:szCs w:val="24"/>
        </w:rPr>
        <w:t>ų įstatymas (</w:t>
      </w:r>
      <w:r w:rsidR="0091232A" w:rsidRPr="00192E3F">
        <w:rPr>
          <w:rFonts w:ascii="Palatino Linotype" w:hAnsi="Palatino Linotype"/>
          <w:szCs w:val="24"/>
        </w:rPr>
        <w:t>Pirkim</w:t>
      </w:r>
      <w:r w:rsidRPr="00192E3F">
        <w:rPr>
          <w:rFonts w:ascii="Palatino Linotype" w:hAnsi="Palatino Linotype"/>
          <w:szCs w:val="24"/>
        </w:rPr>
        <w:t>o pra</w:t>
      </w:r>
      <w:r w:rsidR="00B765BA" w:rsidRPr="00192E3F">
        <w:rPr>
          <w:rFonts w:ascii="Palatino Linotype" w:hAnsi="Palatino Linotype"/>
          <w:szCs w:val="24"/>
        </w:rPr>
        <w:t>d</w:t>
      </w:r>
      <w:r w:rsidR="00A86A6A" w:rsidRPr="00192E3F">
        <w:rPr>
          <w:rFonts w:ascii="Palatino Linotype" w:hAnsi="Palatino Linotype"/>
          <w:szCs w:val="24"/>
        </w:rPr>
        <w:t>žios</w:t>
      </w:r>
      <w:r w:rsidRPr="00192E3F">
        <w:rPr>
          <w:rFonts w:ascii="Palatino Linotype" w:hAnsi="Palatino Linotype"/>
          <w:szCs w:val="24"/>
        </w:rPr>
        <w:t xml:space="preserve"> metu galiojanti aktuali redakcija).</w:t>
      </w:r>
    </w:p>
    <w:p w14:paraId="38ECE171" w14:textId="16F4A0CA" w:rsidR="00AB4BFE" w:rsidRPr="00192E3F" w:rsidRDefault="00AB4BFE"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192E3F">
        <w:rPr>
          <w:rFonts w:ascii="Palatino Linotype" w:hAnsi="Palatino Linotype"/>
          <w:b/>
          <w:szCs w:val="24"/>
        </w:rPr>
        <w:t xml:space="preserve">PĮ </w:t>
      </w:r>
      <w:r w:rsidR="00250BBF" w:rsidRPr="00192E3F">
        <w:rPr>
          <w:rFonts w:ascii="Palatino Linotype" w:hAnsi="Palatino Linotype"/>
          <w:szCs w:val="24"/>
        </w:rPr>
        <w:t xml:space="preserve">- </w:t>
      </w:r>
      <w:r w:rsidRPr="00192E3F">
        <w:rPr>
          <w:rFonts w:ascii="Palatino Linotype" w:hAnsi="Palatino Linotype"/>
          <w:szCs w:val="24"/>
        </w:rPr>
        <w:t>Pirkimų, atliekamų vandentvarkos, energetikos, transporto ar pašto paslaugų srities perkančiųjų subjektų įstatymas</w:t>
      </w:r>
      <w:r w:rsidRPr="00192E3F">
        <w:rPr>
          <w:rFonts w:ascii="Palatino Linotype" w:hAnsi="Palatino Linotype"/>
        </w:rPr>
        <w:t xml:space="preserve"> </w:t>
      </w:r>
      <w:r w:rsidRPr="00192E3F">
        <w:rPr>
          <w:rFonts w:ascii="Palatino Linotype" w:hAnsi="Palatino Linotype"/>
          <w:szCs w:val="24"/>
        </w:rPr>
        <w:t>(Pirkimo pradžios metu galiojanti aktuali redakcija).</w:t>
      </w:r>
    </w:p>
    <w:p w14:paraId="2A069028" w14:textId="79D12CC1" w:rsidR="00C6074E" w:rsidRPr="00192E3F" w:rsidRDefault="00C6074E" w:rsidP="003D2275">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192E3F">
        <w:rPr>
          <w:rFonts w:ascii="Palatino Linotype" w:hAnsi="Palatino Linotype"/>
          <w:b/>
          <w:szCs w:val="24"/>
        </w:rPr>
        <w:t xml:space="preserve">EBVPD </w:t>
      </w:r>
      <w:r w:rsidRPr="00192E3F">
        <w:rPr>
          <w:rFonts w:ascii="Palatino Linotype" w:hAnsi="Palatino Linotype"/>
          <w:szCs w:val="24"/>
        </w:rPr>
        <w:t>- Europos bendrasis viešųjų pirkimų dokumentas</w:t>
      </w:r>
      <w:r w:rsidR="00945554">
        <w:rPr>
          <w:rFonts w:ascii="Palatino Linotype" w:hAnsi="Palatino Linotype"/>
          <w:szCs w:val="24"/>
        </w:rPr>
        <w:t xml:space="preserve"> (aktuali redakcija)</w:t>
      </w:r>
      <w:r w:rsidRPr="00192E3F">
        <w:rPr>
          <w:rFonts w:ascii="Palatino Linotype" w:hAnsi="Palatino Linotype"/>
          <w:szCs w:val="24"/>
        </w:rPr>
        <w:t>.</w:t>
      </w:r>
    </w:p>
    <w:p w14:paraId="3CB4F4CF" w14:textId="77777777" w:rsidR="0045293F" w:rsidRPr="00192E3F" w:rsidRDefault="0077253C" w:rsidP="0045293F">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bookmarkStart w:id="3" w:name="_Hlk123907487"/>
      <w:r w:rsidRPr="00192E3F">
        <w:rPr>
          <w:rFonts w:ascii="Palatino Linotype" w:hAnsi="Palatino Linotype"/>
          <w:b/>
          <w:bCs/>
          <w:szCs w:val="24"/>
        </w:rPr>
        <w:t>Kontroliuojantis asmuo</w:t>
      </w:r>
      <w:r w:rsidRPr="00192E3F">
        <w:rPr>
          <w:rFonts w:ascii="Palatino Linotype" w:hAnsi="Palatino Linotype"/>
          <w:szCs w:val="24"/>
        </w:rPr>
        <w:t xml:space="preserve"> – </w:t>
      </w:r>
      <w:r w:rsidR="0045293F" w:rsidRPr="00192E3F">
        <w:rPr>
          <w:rFonts w:ascii="Palatino Linotype" w:hAnsi="Palatino Linotype"/>
          <w:szCs w:val="24"/>
        </w:rPr>
        <w:t>individualios įmonės savininkas arba juridinis ar fizinis asmuo, kuris kitame juridiniame asmenyje</w:t>
      </w:r>
      <w:bookmarkStart w:id="4" w:name="part_89bca296759a4c0c9f8b0be2b6f12d9e"/>
      <w:bookmarkEnd w:id="4"/>
      <w:r w:rsidR="0045293F" w:rsidRPr="00192E3F">
        <w:rPr>
          <w:rFonts w:ascii="Palatino Linotype" w:hAnsi="Palatino Linotype"/>
          <w:szCs w:val="24"/>
        </w:rPr>
        <w:t xml:space="preserve"> tiesiogiai ar netiesiogiai valdo daugiau kaip 50 procentų akcijų, pajų, dalių, įnašų ar (ir) balsų juridinio asmens dalyvių susirinkime arba</w:t>
      </w:r>
      <w:bookmarkStart w:id="5" w:name="part_9040f30b3bbc4a20bab886fc624c7384"/>
      <w:bookmarkEnd w:id="5"/>
      <w:r w:rsidR="0045293F" w:rsidRPr="00192E3F">
        <w:rPr>
          <w:rFonts w:ascii="Palatino Linotype" w:hAnsi="Palatino Linotype"/>
          <w:szCs w:val="24"/>
        </w:rPr>
        <w:t xml:space="preserve">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3A0142C3" w14:textId="00AE321F" w:rsidR="0077253C" w:rsidRPr="00192E3F" w:rsidRDefault="0045293F" w:rsidP="0045293F">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192E3F">
        <w:rPr>
          <w:rFonts w:ascii="Palatino Linotype" w:hAnsi="Palatino Linotype"/>
          <w:b/>
          <w:bCs/>
          <w:szCs w:val="24"/>
        </w:rPr>
        <w:t>Susijusiu asmeniu laikomi</w:t>
      </w:r>
      <w:bookmarkStart w:id="6" w:name="part_4443ce41545e4c8e9f9041391101e03c"/>
      <w:bookmarkEnd w:id="6"/>
      <w:r w:rsidRPr="00192E3F">
        <w:rPr>
          <w:rFonts w:ascii="Palatino Linotype" w:hAnsi="Palatino Linotype"/>
          <w:szCs w:val="24"/>
        </w:rPr>
        <w:t>: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9" w:tgtFrame="_blank" w:history="1">
        <w:r w:rsidRPr="00192E3F">
          <w:rPr>
            <w:rStyle w:val="Hyperlink"/>
            <w:rFonts w:ascii="Palatino Linotype" w:hAnsi="Palatino Linotype"/>
            <w:szCs w:val="24"/>
          </w:rPr>
          <w:t>2013/34/ES</w:t>
        </w:r>
      </w:hyperlink>
      <w:r w:rsidRPr="00192E3F">
        <w:rPr>
          <w:rFonts w:ascii="Palatino Linotype" w:hAnsi="Palatino Linotype"/>
          <w:szCs w:val="24"/>
        </w:rPr>
        <w:t> nustatytus reikalavimus;</w:t>
      </w:r>
      <w:bookmarkStart w:id="7" w:name="part_5455b30d2f904623bcceec06d71930c5"/>
      <w:bookmarkEnd w:id="7"/>
      <w:r w:rsidRPr="00192E3F">
        <w:rPr>
          <w:rFonts w:ascii="Palatino Linotype" w:hAnsi="Palatino Linotype"/>
          <w:szCs w:val="24"/>
        </w:rPr>
        <w:t xml:space="preserve"> b) fizinių asmenų atveju – sutuoktiniai, tėvai ir jų vaikai (įvaikiai).</w:t>
      </w:r>
    </w:p>
    <w:bookmarkEnd w:id="3"/>
    <w:p w14:paraId="5D6B0D0E" w14:textId="77777777" w:rsidR="0077253C" w:rsidRPr="00192E3F" w:rsidRDefault="0077253C" w:rsidP="0077253C">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192E3F">
        <w:rPr>
          <w:rFonts w:ascii="Palatino Linotype" w:hAnsi="Palatino Linotype"/>
          <w:b/>
          <w:bCs/>
          <w:szCs w:val="24"/>
        </w:rPr>
        <w:t>Kontrolė</w:t>
      </w:r>
      <w:r w:rsidRPr="00192E3F">
        <w:rPr>
          <w:rFonts w:ascii="Palatino Linotype" w:hAnsi="Palatino Linotype"/>
          <w:szCs w:val="24"/>
        </w:rPr>
        <w:t> – visokios iš Lietuvos Respublikos ar kitos valstybės įstatymų ar sandorių atsirandančios teisės, suteikiančios juridiniam ar fiziniam asmeniui galimybę daryti lemiamą įtaką ūkio subjekto veiklai, įskaitant:</w:t>
      </w:r>
      <w:bookmarkStart w:id="8" w:name="part_7ca657e27bcc4b4d803c62cceb87cbd0"/>
      <w:bookmarkEnd w:id="8"/>
    </w:p>
    <w:p w14:paraId="6EE0B73D" w14:textId="77777777" w:rsidR="0077253C" w:rsidRPr="00192E3F" w:rsidRDefault="0077253C" w:rsidP="0077253C">
      <w:pPr>
        <w:spacing w:after="0" w:line="240" w:lineRule="auto"/>
        <w:contextualSpacing/>
        <w:jc w:val="both"/>
        <w:rPr>
          <w:rFonts w:ascii="Palatino Linotype" w:hAnsi="Palatino Linotype"/>
          <w:szCs w:val="24"/>
        </w:rPr>
      </w:pPr>
      <w:r w:rsidRPr="00192E3F">
        <w:rPr>
          <w:rFonts w:ascii="Palatino Linotype" w:hAnsi="Palatino Linotype"/>
          <w:szCs w:val="24"/>
        </w:rPr>
        <w:t>1) nuosavybės teisę į visą ar dalį ūkio subjekto turto arba teisę naudoti visą ar dalį ūkio subjekto turto;</w:t>
      </w:r>
    </w:p>
    <w:p w14:paraId="3DE2813E" w14:textId="77777777" w:rsidR="0077253C" w:rsidRPr="00192E3F" w:rsidRDefault="0077253C" w:rsidP="0077253C">
      <w:pPr>
        <w:spacing w:after="0" w:line="240" w:lineRule="auto"/>
        <w:contextualSpacing/>
        <w:jc w:val="both"/>
        <w:rPr>
          <w:rFonts w:ascii="Palatino Linotype" w:hAnsi="Palatino Linotype"/>
          <w:szCs w:val="24"/>
        </w:rPr>
      </w:pPr>
      <w:bookmarkStart w:id="9" w:name="part_01442e03a4944843837ae786a649b0d1"/>
      <w:bookmarkEnd w:id="9"/>
      <w:r w:rsidRPr="00192E3F">
        <w:rPr>
          <w:rFonts w:ascii="Palatino Linotype" w:hAnsi="Palatino Linotype"/>
          <w:szCs w:val="24"/>
        </w:rPr>
        <w:t>2) kitas teises, kurios leidžia daryti lemiamą įtaką ūkio subjekto organų sprendimams ar personalo sudėčiai.</w:t>
      </w:r>
    </w:p>
    <w:p w14:paraId="2F8FA96E" w14:textId="6E8BDB6B" w:rsidR="0077253C" w:rsidRDefault="0077253C" w:rsidP="0077253C">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192E3F">
        <w:rPr>
          <w:rFonts w:ascii="Palatino Linotype" w:hAnsi="Palatino Linotype"/>
          <w:b/>
          <w:bCs/>
          <w:szCs w:val="24"/>
        </w:rPr>
        <w:t>Lemiama įtaka </w:t>
      </w:r>
      <w:r w:rsidRPr="00192E3F">
        <w:rPr>
          <w:rFonts w:ascii="Palatino Linotype" w:hAnsi="Palatino Linotype"/>
          <w:szCs w:val="24"/>
        </w:rPr>
        <w:t>– padėtis, kai kontroliuojantis asmuo įgyvendina ar turi galimybę įgyvendinti savo sprendimus dėl kontroliuojamo ūkio subjekto ūkinės veiklos, organų sprendimų ar personalo sudėties.</w:t>
      </w:r>
    </w:p>
    <w:p w14:paraId="7ECC81D1" w14:textId="77777777" w:rsidR="00156BA7" w:rsidRPr="00AD5352" w:rsidRDefault="00156BA7" w:rsidP="00156BA7">
      <w:pPr>
        <w:numPr>
          <w:ilvl w:val="1"/>
          <w:numId w:val="2"/>
        </w:numPr>
        <w:tabs>
          <w:tab w:val="clear" w:pos="1436"/>
          <w:tab w:val="left" w:pos="567"/>
        </w:tabs>
        <w:spacing w:after="0" w:line="240" w:lineRule="auto"/>
        <w:ind w:left="0" w:firstLine="0"/>
        <w:contextualSpacing/>
        <w:jc w:val="both"/>
        <w:rPr>
          <w:rFonts w:ascii="Palatino Linotype" w:hAnsi="Palatino Linotype"/>
          <w:szCs w:val="24"/>
        </w:rPr>
      </w:pPr>
      <w:r w:rsidRPr="00AD5352">
        <w:rPr>
          <w:rFonts w:ascii="Palatino Linotype" w:hAnsi="Palatino Linotype"/>
          <w:b/>
          <w:bCs/>
          <w:szCs w:val="24"/>
        </w:rPr>
        <w:t xml:space="preserve">Reglamentas </w:t>
      </w:r>
      <w:r w:rsidRPr="00AD5352">
        <w:rPr>
          <w:rFonts w:ascii="Palatino Linotype" w:hAnsi="Palatino Linotype"/>
          <w:szCs w:val="24"/>
        </w:rPr>
        <w:t>- Tarybos reglamentas (ES) 2022/576 2022 m. balandžio 8 d. kuriuo iš dalies keičiamas Reglamentas (ES) Nr. 833/2014 dėl ribojamųjų priemonių atsižvelgiant į Rusijos veiksmus, kuriais destabilizuojama padėtis Ukrainoje.</w:t>
      </w:r>
    </w:p>
    <w:p w14:paraId="447473E9" w14:textId="77777777" w:rsidR="00C109BF" w:rsidRPr="00192E3F" w:rsidRDefault="008C4C84" w:rsidP="00B018C9">
      <w:pPr>
        <w:pStyle w:val="Heading1"/>
        <w:numPr>
          <w:ilvl w:val="0"/>
          <w:numId w:val="0"/>
        </w:numPr>
        <w:ind w:left="1152"/>
        <w:rPr>
          <w:rFonts w:ascii="Palatino Linotype" w:hAnsi="Palatino Linotype"/>
        </w:rPr>
      </w:pPr>
      <w:bookmarkStart w:id="10" w:name="_Toc125361891"/>
      <w:r w:rsidRPr="00192E3F">
        <w:rPr>
          <w:rFonts w:ascii="Palatino Linotype" w:hAnsi="Palatino Linotype"/>
        </w:rPr>
        <w:t>II. BENDROSIOS NUOSTATO</w:t>
      </w:r>
      <w:r w:rsidR="00886C0B" w:rsidRPr="00192E3F">
        <w:rPr>
          <w:rFonts w:ascii="Palatino Linotype" w:hAnsi="Palatino Linotype"/>
        </w:rPr>
        <w:t>S</w:t>
      </w:r>
      <w:bookmarkEnd w:id="10"/>
    </w:p>
    <w:p w14:paraId="428F809E" w14:textId="039824B0" w:rsidR="001C6027" w:rsidRPr="00192E3F" w:rsidRDefault="00886C0B" w:rsidP="00AE23A7">
      <w:pPr>
        <w:pStyle w:val="ListParagraph"/>
        <w:numPr>
          <w:ilvl w:val="1"/>
          <w:numId w:val="3"/>
        </w:numPr>
        <w:tabs>
          <w:tab w:val="left" w:pos="426"/>
        </w:tabs>
        <w:ind w:left="0" w:firstLine="0"/>
        <w:jc w:val="both"/>
        <w:rPr>
          <w:rFonts w:ascii="Palatino Linotype" w:hAnsi="Palatino Linotype"/>
          <w:lang w:val="lt-LT"/>
        </w:rPr>
      </w:pPr>
      <w:r w:rsidRPr="00192E3F">
        <w:rPr>
          <w:rFonts w:ascii="Palatino Linotype" w:hAnsi="Palatino Linotype"/>
          <w:lang w:val="lt-LT"/>
        </w:rPr>
        <w:t xml:space="preserve">Bendrosios sąlygos yra sudėtinė ir neatskiriama </w:t>
      </w:r>
      <w:r w:rsidR="0091232A" w:rsidRPr="00192E3F">
        <w:rPr>
          <w:rFonts w:ascii="Palatino Linotype" w:hAnsi="Palatino Linotype"/>
          <w:lang w:val="lt-LT"/>
        </w:rPr>
        <w:t>Pirkim</w:t>
      </w:r>
      <w:r w:rsidRPr="00192E3F">
        <w:rPr>
          <w:rFonts w:ascii="Palatino Linotype" w:hAnsi="Palatino Linotype"/>
          <w:lang w:val="lt-LT"/>
        </w:rPr>
        <w:t xml:space="preserve">o </w:t>
      </w:r>
      <w:r w:rsidR="00814BCE" w:rsidRPr="00192E3F">
        <w:rPr>
          <w:rFonts w:ascii="Palatino Linotype" w:hAnsi="Palatino Linotype"/>
          <w:lang w:val="lt-LT"/>
        </w:rPr>
        <w:t>dokumentų</w:t>
      </w:r>
      <w:r w:rsidRPr="00192E3F">
        <w:rPr>
          <w:rFonts w:ascii="Palatino Linotype" w:hAnsi="Palatino Linotype"/>
          <w:lang w:val="lt-LT"/>
        </w:rPr>
        <w:t xml:space="preserve"> dalis. Bendrosios sąlygos turi būti skaitomos ir aiškinamos kartu su Specialiosiomis sąlygomis.</w:t>
      </w:r>
      <w:r w:rsidR="009F0530" w:rsidRPr="00192E3F">
        <w:rPr>
          <w:rFonts w:ascii="Palatino Linotype" w:hAnsi="Palatino Linotype"/>
          <w:lang w:val="lt-LT"/>
        </w:rPr>
        <w:t xml:space="preserve"> Jeigu </w:t>
      </w:r>
      <w:r w:rsidR="0068664E" w:rsidRPr="00192E3F">
        <w:rPr>
          <w:rFonts w:ascii="Palatino Linotype" w:hAnsi="Palatino Linotype"/>
          <w:lang w:val="lt-LT"/>
        </w:rPr>
        <w:lastRenderedPageBreak/>
        <w:t>Bendrųjų s</w:t>
      </w:r>
      <w:r w:rsidR="00B018C9" w:rsidRPr="00192E3F">
        <w:rPr>
          <w:rFonts w:ascii="Palatino Linotype" w:hAnsi="Palatino Linotype"/>
          <w:lang w:val="lt-LT"/>
        </w:rPr>
        <w:t>ą</w:t>
      </w:r>
      <w:r w:rsidR="0068664E" w:rsidRPr="00192E3F">
        <w:rPr>
          <w:rFonts w:ascii="Palatino Linotype" w:hAnsi="Palatino Linotype"/>
          <w:lang w:val="lt-LT"/>
        </w:rPr>
        <w:t>lygų nuostatos prieštarauja Specialiųjų sąlygų nuostatoms, taikomos Specialiųjų sąlygų nuostatos.</w:t>
      </w:r>
      <w:r w:rsidR="00973876" w:rsidRPr="00192E3F">
        <w:rPr>
          <w:rFonts w:ascii="Palatino Linotype" w:hAnsi="Palatino Linotype"/>
          <w:lang w:val="lt-LT"/>
        </w:rPr>
        <w:t xml:space="preserve"> </w:t>
      </w:r>
    </w:p>
    <w:p w14:paraId="16461879" w14:textId="5B3AD33D" w:rsidR="00A32E23" w:rsidRPr="00192E3F" w:rsidRDefault="000D4A68" w:rsidP="00AE23A7">
      <w:pPr>
        <w:pStyle w:val="ListParagraph"/>
        <w:numPr>
          <w:ilvl w:val="1"/>
          <w:numId w:val="3"/>
        </w:numPr>
        <w:tabs>
          <w:tab w:val="left" w:pos="426"/>
        </w:tabs>
        <w:ind w:left="0" w:firstLine="0"/>
        <w:jc w:val="both"/>
        <w:rPr>
          <w:rFonts w:ascii="Palatino Linotype" w:hAnsi="Palatino Linotype"/>
          <w:lang w:val="lt-LT"/>
        </w:rPr>
      </w:pPr>
      <w:r w:rsidRPr="00192E3F">
        <w:rPr>
          <w:rFonts w:ascii="Palatino Linotype" w:hAnsi="Palatino Linotype"/>
          <w:lang w:val="lt-LT"/>
        </w:rPr>
        <w:t xml:space="preserve"> </w:t>
      </w:r>
      <w:r w:rsidR="008861A3" w:rsidRPr="00192E3F">
        <w:rPr>
          <w:rFonts w:ascii="Palatino Linotype" w:hAnsi="Palatino Linotype"/>
          <w:lang w:val="lt-LT"/>
        </w:rPr>
        <w:t xml:space="preserve">Pirkimas </w:t>
      </w:r>
      <w:r w:rsidRPr="00192E3F">
        <w:rPr>
          <w:rFonts w:ascii="Palatino Linotype" w:hAnsi="Palatino Linotype"/>
          <w:lang w:val="lt-LT"/>
        </w:rPr>
        <w:t>vykdomas vadovaujantis</w:t>
      </w:r>
      <w:r w:rsidR="00EA0C8A" w:rsidRPr="00192E3F">
        <w:rPr>
          <w:rFonts w:ascii="Palatino Linotype" w:hAnsi="Palatino Linotype"/>
          <w:lang w:val="lt-LT"/>
        </w:rPr>
        <w:t xml:space="preserve"> </w:t>
      </w:r>
      <w:r w:rsidR="00AB4BFE" w:rsidRPr="00192E3F">
        <w:rPr>
          <w:rFonts w:ascii="Palatino Linotype" w:hAnsi="Palatino Linotype"/>
          <w:lang w:val="lt-LT"/>
        </w:rPr>
        <w:t xml:space="preserve">PĮ, </w:t>
      </w:r>
      <w:r w:rsidR="007677B7" w:rsidRPr="00192E3F">
        <w:rPr>
          <w:rFonts w:ascii="Palatino Linotype" w:hAnsi="Palatino Linotype"/>
          <w:lang w:val="lt-LT"/>
        </w:rPr>
        <w:t>VPĮ</w:t>
      </w:r>
      <w:r w:rsidRPr="00192E3F">
        <w:rPr>
          <w:rFonts w:ascii="Palatino Linotype" w:hAnsi="Palatino Linotype"/>
          <w:lang w:val="lt-LT"/>
        </w:rPr>
        <w:t xml:space="preserve">, Lietuvos Respublikos civiliniu kodeksu, kitais viešuosius </w:t>
      </w:r>
      <w:r w:rsidR="00410E8C" w:rsidRPr="00192E3F">
        <w:rPr>
          <w:rFonts w:ascii="Palatino Linotype" w:hAnsi="Palatino Linotype"/>
          <w:lang w:val="lt-LT"/>
        </w:rPr>
        <w:t>p</w:t>
      </w:r>
      <w:r w:rsidR="0091232A" w:rsidRPr="00192E3F">
        <w:rPr>
          <w:rFonts w:ascii="Palatino Linotype" w:hAnsi="Palatino Linotype"/>
          <w:lang w:val="lt-LT"/>
        </w:rPr>
        <w:t>irkim</w:t>
      </w:r>
      <w:r w:rsidRPr="00192E3F">
        <w:rPr>
          <w:rFonts w:ascii="Palatino Linotype" w:hAnsi="Palatino Linotype"/>
          <w:lang w:val="lt-LT"/>
        </w:rPr>
        <w:t>us reglame</w:t>
      </w:r>
      <w:r w:rsidR="00771FAD" w:rsidRPr="00192E3F">
        <w:rPr>
          <w:rFonts w:ascii="Palatino Linotype" w:hAnsi="Palatino Linotype"/>
          <w:lang w:val="lt-LT"/>
        </w:rPr>
        <w:t xml:space="preserve">ntuojančiais teisės aktais bei </w:t>
      </w:r>
      <w:r w:rsidR="0091232A" w:rsidRPr="00192E3F">
        <w:rPr>
          <w:rFonts w:ascii="Palatino Linotype" w:hAnsi="Palatino Linotype"/>
          <w:lang w:val="lt-LT"/>
        </w:rPr>
        <w:t>Pirkim</w:t>
      </w:r>
      <w:r w:rsidR="003D7317" w:rsidRPr="00192E3F">
        <w:rPr>
          <w:rFonts w:ascii="Palatino Linotype" w:hAnsi="Palatino Linotype"/>
          <w:lang w:val="lt-LT"/>
        </w:rPr>
        <w:t>o</w:t>
      </w:r>
      <w:r w:rsidR="008B24A5" w:rsidRPr="00192E3F">
        <w:rPr>
          <w:rFonts w:ascii="Palatino Linotype" w:hAnsi="Palatino Linotype"/>
          <w:lang w:val="lt-LT"/>
        </w:rPr>
        <w:t xml:space="preserve"> </w:t>
      </w:r>
      <w:r w:rsidR="007677B7" w:rsidRPr="00192E3F">
        <w:rPr>
          <w:rFonts w:ascii="Palatino Linotype" w:hAnsi="Palatino Linotype"/>
          <w:lang w:val="lt-LT"/>
        </w:rPr>
        <w:t>dokumentais</w:t>
      </w:r>
      <w:r w:rsidRPr="00192E3F">
        <w:rPr>
          <w:rFonts w:ascii="Palatino Linotype" w:hAnsi="Palatino Linotype"/>
          <w:lang w:val="lt-LT"/>
        </w:rPr>
        <w:t>.</w:t>
      </w:r>
    </w:p>
    <w:p w14:paraId="1A25A317" w14:textId="7ECC9AF7" w:rsidR="00A32E23" w:rsidRPr="00192E3F" w:rsidRDefault="00222E9C" w:rsidP="00AE23A7">
      <w:pPr>
        <w:pStyle w:val="ListParagraph"/>
        <w:numPr>
          <w:ilvl w:val="1"/>
          <w:numId w:val="3"/>
        </w:numPr>
        <w:tabs>
          <w:tab w:val="left" w:pos="426"/>
        </w:tabs>
        <w:ind w:left="0" w:firstLine="0"/>
        <w:jc w:val="both"/>
        <w:rPr>
          <w:rFonts w:ascii="Palatino Linotype" w:hAnsi="Palatino Linotype"/>
          <w:lang w:val="lt-LT"/>
        </w:rPr>
      </w:pPr>
      <w:r w:rsidRPr="00192E3F">
        <w:rPr>
          <w:rFonts w:ascii="Palatino Linotype" w:hAnsi="Palatino Linotype"/>
          <w:lang w:val="lt-LT"/>
        </w:rPr>
        <w:t xml:space="preserve">Skelbimas apie </w:t>
      </w:r>
      <w:r w:rsidR="0091232A" w:rsidRPr="00192E3F">
        <w:rPr>
          <w:rFonts w:ascii="Palatino Linotype" w:hAnsi="Palatino Linotype"/>
          <w:lang w:val="lt-LT"/>
        </w:rPr>
        <w:t>Pirkim</w:t>
      </w:r>
      <w:r w:rsidR="000D4A68" w:rsidRPr="00192E3F">
        <w:rPr>
          <w:rFonts w:ascii="Palatino Linotype" w:hAnsi="Palatino Linotype"/>
          <w:lang w:val="lt-LT"/>
        </w:rPr>
        <w:t>ą</w:t>
      </w:r>
      <w:r w:rsidR="006565E6" w:rsidRPr="00192E3F">
        <w:rPr>
          <w:rFonts w:ascii="Palatino Linotype" w:hAnsi="Palatino Linotype"/>
          <w:lang w:val="lt-LT"/>
        </w:rPr>
        <w:t xml:space="preserve"> yra</w:t>
      </w:r>
      <w:r w:rsidR="000D4A68" w:rsidRPr="00192E3F">
        <w:rPr>
          <w:rFonts w:ascii="Palatino Linotype" w:hAnsi="Palatino Linotype"/>
          <w:lang w:val="lt-LT"/>
        </w:rPr>
        <w:t xml:space="preserve"> paskelbtas CVP IS</w:t>
      </w:r>
      <w:r w:rsidR="000D4A68" w:rsidRPr="00192E3F">
        <w:rPr>
          <w:rFonts w:ascii="Palatino Linotype" w:hAnsi="Palatino Linotype"/>
          <w:i/>
          <w:lang w:val="lt-LT"/>
        </w:rPr>
        <w:t>.</w:t>
      </w:r>
    </w:p>
    <w:p w14:paraId="30EE679F" w14:textId="5890E73C" w:rsidR="00A32E23" w:rsidRPr="00192E3F" w:rsidRDefault="000D4A68" w:rsidP="00AE23A7">
      <w:pPr>
        <w:pStyle w:val="ListParagraph"/>
        <w:numPr>
          <w:ilvl w:val="1"/>
          <w:numId w:val="3"/>
        </w:numPr>
        <w:tabs>
          <w:tab w:val="left" w:pos="426"/>
        </w:tabs>
        <w:ind w:left="0" w:firstLine="0"/>
        <w:jc w:val="both"/>
        <w:rPr>
          <w:rFonts w:ascii="Palatino Linotype" w:hAnsi="Palatino Linotype"/>
          <w:lang w:val="lt-LT"/>
        </w:rPr>
      </w:pPr>
      <w:r w:rsidRPr="00192E3F">
        <w:rPr>
          <w:rFonts w:ascii="Palatino Linotype" w:hAnsi="Palatino Linotype"/>
          <w:lang w:val="lt-LT"/>
        </w:rPr>
        <w:t xml:space="preserve"> </w:t>
      </w:r>
      <w:bookmarkStart w:id="11" w:name="_Hlk124932986"/>
      <w:r w:rsidR="00465D96" w:rsidRPr="00192E3F">
        <w:rPr>
          <w:rFonts w:ascii="Palatino Linotype" w:hAnsi="Palatino Linotype"/>
          <w:lang w:val="lt-LT"/>
        </w:rPr>
        <w:t xml:space="preserve">Pirkimas </w:t>
      </w:r>
      <w:r w:rsidRPr="00192E3F">
        <w:rPr>
          <w:rFonts w:ascii="Palatino Linotype" w:hAnsi="Palatino Linotype"/>
          <w:lang w:val="lt-LT"/>
        </w:rPr>
        <w:t>atliekamas laikantis lygiateisiškumo, nediskriminavimo, abipusio pripažinimo, proporcingumo</w:t>
      </w:r>
      <w:r w:rsidR="00690322" w:rsidRPr="00192E3F">
        <w:rPr>
          <w:rFonts w:ascii="Palatino Linotype" w:hAnsi="Palatino Linotype"/>
          <w:lang w:val="lt-LT"/>
        </w:rPr>
        <w:t>,</w:t>
      </w:r>
      <w:r w:rsidRPr="00192E3F">
        <w:rPr>
          <w:rFonts w:ascii="Palatino Linotype" w:hAnsi="Palatino Linotype"/>
          <w:lang w:val="lt-LT"/>
        </w:rPr>
        <w:t xml:space="preserve"> </w:t>
      </w:r>
      <w:r w:rsidR="00690322" w:rsidRPr="00192E3F">
        <w:rPr>
          <w:rFonts w:ascii="Palatino Linotype" w:hAnsi="Palatino Linotype"/>
          <w:lang w:val="lt-LT"/>
        </w:rPr>
        <w:t xml:space="preserve">skaidrumo </w:t>
      </w:r>
      <w:r w:rsidRPr="00192E3F">
        <w:rPr>
          <w:rFonts w:ascii="Palatino Linotype" w:hAnsi="Palatino Linotype"/>
          <w:lang w:val="lt-LT"/>
        </w:rPr>
        <w:t xml:space="preserve">principų ir konfidencialumo bei nešališkumo reikalavimų. </w:t>
      </w:r>
      <w:bookmarkEnd w:id="11"/>
    </w:p>
    <w:p w14:paraId="450A166E" w14:textId="5F741CA5" w:rsidR="00A32E23" w:rsidRPr="00192E3F" w:rsidRDefault="00AB4BFE" w:rsidP="00AE23A7">
      <w:pPr>
        <w:pStyle w:val="ListParagraph"/>
        <w:numPr>
          <w:ilvl w:val="1"/>
          <w:numId w:val="3"/>
        </w:numPr>
        <w:tabs>
          <w:tab w:val="left" w:pos="426"/>
        </w:tabs>
        <w:ind w:left="0" w:firstLine="0"/>
        <w:jc w:val="both"/>
        <w:rPr>
          <w:rFonts w:ascii="Palatino Linotype" w:hAnsi="Palatino Linotype"/>
          <w:lang w:val="lt-LT"/>
        </w:rPr>
      </w:pPr>
      <w:r w:rsidRPr="00192E3F">
        <w:rPr>
          <w:rFonts w:ascii="Palatino Linotype" w:hAnsi="Palatino Linotype"/>
          <w:lang w:val="lt-LT"/>
        </w:rPr>
        <w:t xml:space="preserve">Perkantysis subjektas </w:t>
      </w:r>
      <w:r w:rsidR="000D4A68" w:rsidRPr="00192E3F">
        <w:rPr>
          <w:rFonts w:ascii="Palatino Linotype" w:hAnsi="Palatino Linotype"/>
          <w:lang w:val="lt-LT"/>
        </w:rPr>
        <w:t>yra</w:t>
      </w:r>
      <w:r w:rsidR="000D4A68" w:rsidRPr="00192E3F">
        <w:rPr>
          <w:rFonts w:ascii="Palatino Linotype" w:hAnsi="Palatino Linotype"/>
          <w:i/>
          <w:lang w:val="lt-LT"/>
        </w:rPr>
        <w:t> </w:t>
      </w:r>
      <w:r w:rsidR="000D4A68" w:rsidRPr="00192E3F">
        <w:rPr>
          <w:rFonts w:ascii="Palatino Linotype" w:hAnsi="Palatino Linotype"/>
          <w:lang w:val="lt-LT"/>
        </w:rPr>
        <w:t> PVM mokėtoja</w:t>
      </w:r>
      <w:r w:rsidR="00F4450A" w:rsidRPr="00192E3F">
        <w:rPr>
          <w:rFonts w:ascii="Palatino Linotype" w:hAnsi="Palatino Linotype"/>
          <w:lang w:val="lt-LT"/>
        </w:rPr>
        <w:t>s</w:t>
      </w:r>
      <w:r w:rsidR="000D4A68" w:rsidRPr="00192E3F">
        <w:rPr>
          <w:rFonts w:ascii="Palatino Linotype" w:hAnsi="Palatino Linotype"/>
          <w:lang w:val="lt-LT"/>
        </w:rPr>
        <w:t>.</w:t>
      </w:r>
    </w:p>
    <w:p w14:paraId="2F0B415E" w14:textId="1F8CA495" w:rsidR="00771FAD" w:rsidRPr="00192E3F" w:rsidRDefault="00465D96" w:rsidP="00AE23A7">
      <w:pPr>
        <w:pStyle w:val="ListParagraph"/>
        <w:numPr>
          <w:ilvl w:val="1"/>
          <w:numId w:val="3"/>
        </w:numPr>
        <w:tabs>
          <w:tab w:val="left" w:pos="426"/>
        </w:tabs>
        <w:ind w:left="0" w:firstLine="0"/>
        <w:jc w:val="both"/>
        <w:rPr>
          <w:rFonts w:ascii="Palatino Linotype" w:hAnsi="Palatino Linotype"/>
          <w:lang w:val="lt-LT"/>
        </w:rPr>
      </w:pPr>
      <w:r w:rsidRPr="00192E3F">
        <w:rPr>
          <w:rFonts w:ascii="Palatino Linotype" w:hAnsi="Palatino Linotype"/>
          <w:lang w:val="lt-LT"/>
        </w:rPr>
        <w:t>Pirkimas</w:t>
      </w:r>
      <w:r w:rsidR="008C4B84" w:rsidRPr="00192E3F">
        <w:rPr>
          <w:rFonts w:ascii="Palatino Linotype" w:hAnsi="Palatino Linotype"/>
          <w:lang w:val="lt-LT"/>
        </w:rPr>
        <w:t xml:space="preserve"> vykdomas CVP IS priemonėmis</w:t>
      </w:r>
      <w:r w:rsidR="006565E6" w:rsidRPr="00192E3F">
        <w:rPr>
          <w:rFonts w:ascii="Palatino Linotype" w:hAnsi="Palatino Linotype"/>
          <w:lang w:val="lt-LT"/>
        </w:rPr>
        <w:t>.</w:t>
      </w:r>
      <w:r w:rsidR="008C4B84" w:rsidRPr="00192E3F">
        <w:rPr>
          <w:rFonts w:ascii="Palatino Linotype" w:hAnsi="Palatino Linotype"/>
          <w:lang w:val="lt-LT"/>
        </w:rPr>
        <w:t xml:space="preserve"> </w:t>
      </w:r>
      <w:r w:rsidR="0091232A" w:rsidRPr="00192E3F">
        <w:rPr>
          <w:rFonts w:ascii="Palatino Linotype" w:hAnsi="Palatino Linotype"/>
          <w:lang w:val="lt-LT"/>
        </w:rPr>
        <w:t>Pirkim</w:t>
      </w:r>
      <w:r w:rsidR="008C4B84" w:rsidRPr="00192E3F">
        <w:rPr>
          <w:rFonts w:ascii="Palatino Linotype" w:hAnsi="Palatino Linotype"/>
          <w:lang w:val="lt-LT"/>
        </w:rPr>
        <w:t xml:space="preserve">e gali dalyvauti tik CVP IS registruoti </w:t>
      </w:r>
      <w:r w:rsidR="007159CB" w:rsidRPr="00192E3F">
        <w:rPr>
          <w:rFonts w:ascii="Palatino Linotype" w:hAnsi="Palatino Linotype"/>
          <w:lang w:val="lt-LT"/>
        </w:rPr>
        <w:t>Tiekėjai</w:t>
      </w:r>
      <w:r w:rsidR="00095A93" w:rsidRPr="00192E3F">
        <w:rPr>
          <w:rFonts w:ascii="Palatino Linotype" w:hAnsi="Palatino Linotype"/>
          <w:lang w:val="lt-LT"/>
        </w:rPr>
        <w:t xml:space="preserve"> (nemokama registracija adresu </w:t>
      </w:r>
      <w:hyperlink r:id="rId10" w:tgtFrame="_blank" w:history="1">
        <w:r w:rsidR="00CC6526" w:rsidRPr="00CC6526">
          <w:rPr>
            <w:rStyle w:val="Hyperlink"/>
            <w:rFonts w:ascii="Palatino Linotype" w:hAnsi="Palatino Linotype"/>
            <w:lang w:val="lt-LT"/>
          </w:rPr>
          <w:t>https://viesiejipirkimai.lt</w:t>
        </w:r>
      </w:hyperlink>
      <w:r w:rsidR="00CC6526" w:rsidRPr="00CC6526">
        <w:rPr>
          <w:rFonts w:ascii="Palatino Linotype" w:hAnsi="Palatino Linotype"/>
          <w:color w:val="0000FF"/>
          <w:u w:val="single"/>
          <w:lang w:val="lt-LT"/>
        </w:rPr>
        <w:t>;</w:t>
      </w:r>
      <w:r w:rsidR="00095A93" w:rsidRPr="00192E3F">
        <w:rPr>
          <w:rFonts w:ascii="Palatino Linotype" w:hAnsi="Palatino Linotype"/>
          <w:lang w:val="lt-LT"/>
        </w:rPr>
        <w:t>).</w:t>
      </w:r>
      <w:r w:rsidR="008A49A3" w:rsidRPr="00192E3F">
        <w:rPr>
          <w:rFonts w:ascii="Palatino Linotype" w:hAnsi="Palatino Linotype"/>
          <w:lang w:val="lt-LT"/>
        </w:rPr>
        <w:t xml:space="preserve"> </w:t>
      </w:r>
    </w:p>
    <w:p w14:paraId="4D760E9C" w14:textId="5973ED9A" w:rsidR="00AC5176" w:rsidRPr="00192E3F" w:rsidRDefault="008C6D72" w:rsidP="00AE23A7">
      <w:pPr>
        <w:pStyle w:val="ListParagraph"/>
        <w:numPr>
          <w:ilvl w:val="1"/>
          <w:numId w:val="3"/>
        </w:numPr>
        <w:tabs>
          <w:tab w:val="left" w:pos="426"/>
        </w:tabs>
        <w:ind w:left="0" w:firstLine="0"/>
        <w:jc w:val="both"/>
        <w:rPr>
          <w:rFonts w:ascii="Palatino Linotype" w:hAnsi="Palatino Linotype"/>
          <w:lang w:val="lt-LT"/>
        </w:rPr>
      </w:pPr>
      <w:r w:rsidRPr="00192E3F">
        <w:rPr>
          <w:rFonts w:ascii="Palatino Linotype" w:hAnsi="Palatino Linotype"/>
          <w:lang w:val="lt-LT"/>
        </w:rPr>
        <w:t xml:space="preserve">Perkančiojo subjekto </w:t>
      </w:r>
      <w:r w:rsidR="00C9585E" w:rsidRPr="00192E3F">
        <w:rPr>
          <w:rFonts w:ascii="Palatino Linotype" w:hAnsi="Palatino Linotype"/>
          <w:lang w:val="lt-LT"/>
        </w:rPr>
        <w:t>k</w:t>
      </w:r>
      <w:r w:rsidR="00AC5176" w:rsidRPr="00192E3F">
        <w:rPr>
          <w:rFonts w:ascii="Palatino Linotype" w:hAnsi="Palatino Linotype"/>
          <w:lang w:val="lt-LT"/>
        </w:rPr>
        <w:t>ontaktinis asmuo yra nurodytas Specialiosiose sąlygose.</w:t>
      </w:r>
    </w:p>
    <w:p w14:paraId="5DD790F5" w14:textId="123A3E98" w:rsidR="00CD3AF2" w:rsidRPr="00192E3F" w:rsidRDefault="008C4B84" w:rsidP="00AE23A7">
      <w:pPr>
        <w:numPr>
          <w:ilvl w:val="1"/>
          <w:numId w:val="3"/>
        </w:numPr>
        <w:tabs>
          <w:tab w:val="left" w:pos="426"/>
        </w:tabs>
        <w:spacing w:after="0" w:line="240" w:lineRule="auto"/>
        <w:ind w:left="0" w:firstLine="0"/>
        <w:jc w:val="both"/>
        <w:rPr>
          <w:rFonts w:ascii="Palatino Linotype" w:eastAsia="Times New Roman" w:hAnsi="Palatino Linotype"/>
          <w:szCs w:val="24"/>
        </w:rPr>
      </w:pPr>
      <w:r w:rsidRPr="00192E3F">
        <w:rPr>
          <w:rFonts w:ascii="Palatino Linotype" w:eastAsia="Times New Roman" w:hAnsi="Palatino Linotype"/>
          <w:b/>
          <w:szCs w:val="24"/>
        </w:rPr>
        <w:t xml:space="preserve">Bet kokia informacija, </w:t>
      </w:r>
      <w:r w:rsidR="0091232A" w:rsidRPr="00192E3F">
        <w:rPr>
          <w:rFonts w:ascii="Palatino Linotype" w:hAnsi="Palatino Linotype"/>
          <w:b/>
        </w:rPr>
        <w:t>Pirkim</w:t>
      </w:r>
      <w:r w:rsidR="00FD5FEB" w:rsidRPr="00192E3F">
        <w:rPr>
          <w:rFonts w:ascii="Palatino Linotype" w:hAnsi="Palatino Linotype"/>
          <w:b/>
        </w:rPr>
        <w:t>o</w:t>
      </w:r>
      <w:r w:rsidR="00667088" w:rsidRPr="00192E3F">
        <w:rPr>
          <w:rFonts w:ascii="Palatino Linotype" w:eastAsia="Times New Roman" w:hAnsi="Palatino Linotype"/>
          <w:b/>
          <w:szCs w:val="24"/>
        </w:rPr>
        <w:t xml:space="preserve"> </w:t>
      </w:r>
      <w:r w:rsidR="00410E8C" w:rsidRPr="00192E3F">
        <w:rPr>
          <w:rFonts w:ascii="Palatino Linotype" w:eastAsia="Times New Roman" w:hAnsi="Palatino Linotype"/>
          <w:b/>
          <w:szCs w:val="24"/>
        </w:rPr>
        <w:t>dokumentų</w:t>
      </w:r>
      <w:r w:rsidRPr="00192E3F">
        <w:rPr>
          <w:rFonts w:ascii="Palatino Linotype" w:eastAsia="Times New Roman" w:hAnsi="Palatino Linotype"/>
          <w:b/>
          <w:szCs w:val="24"/>
        </w:rPr>
        <w:t xml:space="preserve"> paaiškinimai, pranešimai ar kitas </w:t>
      </w:r>
      <w:r w:rsidR="008C6D72" w:rsidRPr="00192E3F">
        <w:rPr>
          <w:rFonts w:ascii="Palatino Linotype" w:eastAsia="Times New Roman" w:hAnsi="Palatino Linotype"/>
          <w:b/>
          <w:szCs w:val="24"/>
        </w:rPr>
        <w:t xml:space="preserve">Perkančiojo subjekto </w:t>
      </w:r>
      <w:r w:rsidRPr="00192E3F">
        <w:rPr>
          <w:rFonts w:ascii="Palatino Linotype" w:eastAsia="Times New Roman" w:hAnsi="Palatino Linotype"/>
          <w:b/>
          <w:szCs w:val="24"/>
        </w:rPr>
        <w:t xml:space="preserve">ir </w:t>
      </w:r>
      <w:r w:rsidR="00BB3363" w:rsidRPr="00192E3F">
        <w:rPr>
          <w:rFonts w:ascii="Palatino Linotype" w:eastAsia="Times New Roman" w:hAnsi="Palatino Linotype"/>
          <w:b/>
          <w:szCs w:val="24"/>
        </w:rPr>
        <w:t>Tiekėjų</w:t>
      </w:r>
      <w:r w:rsidRPr="00192E3F">
        <w:rPr>
          <w:rFonts w:ascii="Palatino Linotype" w:eastAsia="Times New Roman" w:hAnsi="Palatino Linotype"/>
          <w:b/>
          <w:szCs w:val="24"/>
        </w:rPr>
        <w:t xml:space="preserve"> susirašinėjimas yra vykdomas tik CVP IS susirašinėjimo priemonėmis</w:t>
      </w:r>
      <w:r w:rsidR="00F27B6C" w:rsidRPr="00192E3F">
        <w:rPr>
          <w:rFonts w:ascii="Palatino Linotype" w:eastAsia="Times New Roman" w:hAnsi="Palatino Linotype"/>
          <w:szCs w:val="24"/>
        </w:rPr>
        <w:t xml:space="preserve">. </w:t>
      </w:r>
      <w:r w:rsidR="008C6D72" w:rsidRPr="00192E3F">
        <w:rPr>
          <w:rFonts w:ascii="Palatino Linotype" w:eastAsia="Times New Roman" w:hAnsi="Palatino Linotype"/>
          <w:szCs w:val="24"/>
        </w:rPr>
        <w:t xml:space="preserve">Perkančiojo subjekto </w:t>
      </w:r>
      <w:r w:rsidRPr="00192E3F">
        <w:rPr>
          <w:rFonts w:ascii="Palatino Linotype" w:eastAsia="Times New Roman" w:hAnsi="Palatino Linotype"/>
          <w:szCs w:val="24"/>
        </w:rPr>
        <w:t xml:space="preserve">pranešimus gaus prie </w:t>
      </w:r>
      <w:r w:rsidR="0091232A" w:rsidRPr="00192E3F">
        <w:rPr>
          <w:rFonts w:ascii="Palatino Linotype" w:eastAsia="Times New Roman" w:hAnsi="Palatino Linotype"/>
          <w:szCs w:val="24"/>
        </w:rPr>
        <w:t>Pirkim</w:t>
      </w:r>
      <w:r w:rsidRPr="00192E3F">
        <w:rPr>
          <w:rFonts w:ascii="Palatino Linotype" w:eastAsia="Times New Roman" w:hAnsi="Palatino Linotype"/>
          <w:szCs w:val="24"/>
        </w:rPr>
        <w:t>o prisijungę</w:t>
      </w:r>
      <w:r w:rsidR="00FB4DB8" w:rsidRPr="00192E3F">
        <w:rPr>
          <w:rStyle w:val="FootnoteReference"/>
          <w:rFonts w:ascii="Palatino Linotype" w:eastAsia="Times New Roman" w:hAnsi="Palatino Linotype"/>
          <w:szCs w:val="24"/>
        </w:rPr>
        <w:footnoteReference w:id="1"/>
      </w:r>
      <w:r w:rsidRPr="00192E3F">
        <w:rPr>
          <w:rFonts w:ascii="Palatino Linotype" w:eastAsia="Times New Roman" w:hAnsi="Palatino Linotype"/>
          <w:szCs w:val="24"/>
        </w:rPr>
        <w:t xml:space="preserve"> </w:t>
      </w:r>
      <w:r w:rsidR="007159CB" w:rsidRPr="00192E3F">
        <w:rPr>
          <w:rFonts w:ascii="Palatino Linotype" w:eastAsia="Times New Roman" w:hAnsi="Palatino Linotype"/>
          <w:szCs w:val="24"/>
        </w:rPr>
        <w:t>Tiekėjai</w:t>
      </w:r>
      <w:r w:rsidRPr="00192E3F">
        <w:rPr>
          <w:rFonts w:ascii="Palatino Linotype" w:eastAsia="Times New Roman" w:hAnsi="Palatino Linotype"/>
          <w:szCs w:val="24"/>
        </w:rPr>
        <w:t xml:space="preserve">. </w:t>
      </w:r>
    </w:p>
    <w:p w14:paraId="5516E294" w14:textId="3CCA915D" w:rsidR="00410E8C" w:rsidRPr="00945554" w:rsidRDefault="007159CB" w:rsidP="009B5A0B">
      <w:pPr>
        <w:numPr>
          <w:ilvl w:val="1"/>
          <w:numId w:val="3"/>
        </w:numPr>
        <w:tabs>
          <w:tab w:val="left" w:pos="426"/>
        </w:tabs>
        <w:spacing w:after="0" w:line="240" w:lineRule="auto"/>
        <w:ind w:left="0" w:firstLine="0"/>
        <w:jc w:val="both"/>
        <w:rPr>
          <w:rFonts w:ascii="Palatino Linotype" w:eastAsia="Times New Roman" w:hAnsi="Palatino Linotype"/>
          <w:b/>
          <w:szCs w:val="24"/>
        </w:rPr>
      </w:pPr>
      <w:r w:rsidRPr="00945554">
        <w:rPr>
          <w:rFonts w:ascii="Palatino Linotype" w:hAnsi="Palatino Linotype"/>
          <w:b/>
          <w:szCs w:val="24"/>
        </w:rPr>
        <w:t>Tiekėjai</w:t>
      </w:r>
      <w:r w:rsidR="00777162" w:rsidRPr="00945554">
        <w:rPr>
          <w:rFonts w:ascii="Palatino Linotype" w:hAnsi="Palatino Linotype"/>
          <w:b/>
          <w:szCs w:val="24"/>
        </w:rPr>
        <w:t xml:space="preserve"> privalo atidžiai perskaityti vis</w:t>
      </w:r>
      <w:r w:rsidR="00410E8C" w:rsidRPr="00945554">
        <w:rPr>
          <w:rFonts w:ascii="Palatino Linotype" w:hAnsi="Palatino Linotype"/>
          <w:b/>
          <w:szCs w:val="24"/>
        </w:rPr>
        <w:t>us</w:t>
      </w:r>
      <w:r w:rsidR="00777162" w:rsidRPr="00945554">
        <w:rPr>
          <w:rFonts w:ascii="Palatino Linotype" w:hAnsi="Palatino Linotype"/>
          <w:b/>
          <w:szCs w:val="24"/>
        </w:rPr>
        <w:t xml:space="preserve"> </w:t>
      </w:r>
      <w:r w:rsidR="0091232A" w:rsidRPr="00945554">
        <w:rPr>
          <w:rFonts w:ascii="Palatino Linotype" w:hAnsi="Palatino Linotype"/>
          <w:b/>
          <w:szCs w:val="24"/>
        </w:rPr>
        <w:t>Pirkim</w:t>
      </w:r>
      <w:r w:rsidR="003D7317" w:rsidRPr="00945554">
        <w:rPr>
          <w:rFonts w:ascii="Palatino Linotype" w:hAnsi="Palatino Linotype"/>
          <w:b/>
          <w:szCs w:val="24"/>
        </w:rPr>
        <w:t>o</w:t>
      </w:r>
      <w:r w:rsidR="00777162" w:rsidRPr="00945554">
        <w:rPr>
          <w:rFonts w:ascii="Palatino Linotype" w:hAnsi="Palatino Linotype"/>
          <w:b/>
          <w:szCs w:val="24"/>
        </w:rPr>
        <w:t xml:space="preserve"> </w:t>
      </w:r>
      <w:r w:rsidR="00410E8C" w:rsidRPr="00945554">
        <w:rPr>
          <w:rFonts w:ascii="Palatino Linotype" w:hAnsi="Palatino Linotype"/>
          <w:b/>
          <w:szCs w:val="24"/>
        </w:rPr>
        <w:t>dokumentus</w:t>
      </w:r>
      <w:r w:rsidR="00777162" w:rsidRPr="00945554">
        <w:rPr>
          <w:rFonts w:ascii="Palatino Linotype" w:hAnsi="Palatino Linotype"/>
          <w:b/>
          <w:szCs w:val="24"/>
        </w:rPr>
        <w:t xml:space="preserve"> ir jų laikytis.</w:t>
      </w:r>
      <w:r w:rsidR="003D7317" w:rsidRPr="00945554">
        <w:rPr>
          <w:rFonts w:ascii="Palatino Linotype" w:hAnsi="Palatino Linotype"/>
          <w:b/>
          <w:szCs w:val="24"/>
        </w:rPr>
        <w:t xml:space="preserve"> Teikdami </w:t>
      </w:r>
      <w:r w:rsidR="00F92F0B" w:rsidRPr="00945554">
        <w:rPr>
          <w:rFonts w:ascii="Palatino Linotype" w:hAnsi="Palatino Linotype"/>
          <w:b/>
          <w:szCs w:val="24"/>
        </w:rPr>
        <w:t>Pasiūlymą</w:t>
      </w:r>
      <w:r w:rsidR="003D7317" w:rsidRPr="00945554">
        <w:rPr>
          <w:rFonts w:ascii="Palatino Linotype" w:hAnsi="Palatino Linotype"/>
          <w:b/>
          <w:szCs w:val="24"/>
        </w:rPr>
        <w:t xml:space="preserve">, </w:t>
      </w:r>
      <w:r w:rsidRPr="00945554">
        <w:rPr>
          <w:rFonts w:ascii="Palatino Linotype" w:hAnsi="Palatino Linotype"/>
          <w:b/>
          <w:szCs w:val="24"/>
        </w:rPr>
        <w:t>Tiekėjai</w:t>
      </w:r>
      <w:r w:rsidR="003D7317" w:rsidRPr="00945554">
        <w:rPr>
          <w:rFonts w:ascii="Palatino Linotype" w:hAnsi="Palatino Linotype"/>
          <w:b/>
          <w:szCs w:val="24"/>
        </w:rPr>
        <w:t xml:space="preserve"> patvirtinta, kad susipažino su </w:t>
      </w:r>
      <w:r w:rsidR="0091232A" w:rsidRPr="00945554">
        <w:rPr>
          <w:rFonts w:ascii="Palatino Linotype" w:hAnsi="Palatino Linotype"/>
          <w:b/>
          <w:szCs w:val="24"/>
        </w:rPr>
        <w:t>Pirkim</w:t>
      </w:r>
      <w:r w:rsidR="003D7317" w:rsidRPr="00945554">
        <w:rPr>
          <w:rFonts w:ascii="Palatino Linotype" w:hAnsi="Palatino Linotype"/>
          <w:b/>
          <w:szCs w:val="24"/>
        </w:rPr>
        <w:t>o sąlygomis, jos jiems yra aiškios ir suprantamos.</w:t>
      </w:r>
      <w:bookmarkStart w:id="12" w:name="_Toc60525483"/>
      <w:bookmarkStart w:id="13" w:name="_Toc47844929"/>
      <w:r w:rsidR="00945554" w:rsidRPr="00945554">
        <w:rPr>
          <w:rFonts w:ascii="Palatino Linotype" w:hAnsi="Palatino Linotype"/>
          <w:b/>
          <w:szCs w:val="24"/>
        </w:rPr>
        <w:t xml:space="preserve"> Perkantysis subjektas</w:t>
      </w:r>
      <w:r w:rsidR="00945554" w:rsidRPr="00945554">
        <w:rPr>
          <w:rFonts w:ascii="Palatino Linotype" w:hAnsi="Palatino Linotype"/>
          <w:b/>
        </w:rPr>
        <w:t xml:space="preserve"> nerezervuoja teisės dalyvauti pirkime.</w:t>
      </w:r>
    </w:p>
    <w:p w14:paraId="51255ACA" w14:textId="7EDCAAFB" w:rsidR="003A44BD" w:rsidRPr="00192E3F" w:rsidRDefault="003A44BD" w:rsidP="001D3FF1">
      <w:pPr>
        <w:numPr>
          <w:ilvl w:val="1"/>
          <w:numId w:val="3"/>
        </w:numPr>
        <w:tabs>
          <w:tab w:val="left" w:pos="567"/>
        </w:tabs>
        <w:spacing w:after="0" w:line="240" w:lineRule="auto"/>
        <w:ind w:left="0" w:firstLine="0"/>
        <w:jc w:val="both"/>
        <w:rPr>
          <w:rFonts w:ascii="Palatino Linotype" w:hAnsi="Palatino Linotype"/>
          <w:b/>
          <w:szCs w:val="24"/>
        </w:rPr>
      </w:pPr>
      <w:r w:rsidRPr="00192E3F">
        <w:rPr>
          <w:rFonts w:ascii="Palatino Linotype" w:hAnsi="Palatino Linotype"/>
          <w:b/>
          <w:szCs w:val="24"/>
        </w:rPr>
        <w:t xml:space="preserve">Perkantysis subjektas neprašo tiekėjų pateikti </w:t>
      </w:r>
      <w:r w:rsidR="008A62E8" w:rsidRPr="00192E3F">
        <w:rPr>
          <w:rFonts w:ascii="Palatino Linotype" w:hAnsi="Palatino Linotype"/>
          <w:b/>
          <w:szCs w:val="24"/>
        </w:rPr>
        <w:t>P</w:t>
      </w:r>
      <w:r w:rsidRPr="00192E3F">
        <w:rPr>
          <w:rFonts w:ascii="Palatino Linotype" w:hAnsi="Palatino Linotype"/>
          <w:b/>
          <w:szCs w:val="24"/>
        </w:rPr>
        <w:t xml:space="preserve">araiškų ir leidžia visiems tiekėjams pateikti pirminius </w:t>
      </w:r>
      <w:r w:rsidR="008A62E8" w:rsidRPr="00192E3F">
        <w:rPr>
          <w:rFonts w:ascii="Palatino Linotype" w:hAnsi="Palatino Linotype"/>
          <w:b/>
          <w:szCs w:val="24"/>
        </w:rPr>
        <w:t>P</w:t>
      </w:r>
      <w:r w:rsidRPr="00192E3F">
        <w:rPr>
          <w:rFonts w:ascii="Palatino Linotype" w:hAnsi="Palatino Linotype"/>
          <w:b/>
          <w:szCs w:val="24"/>
        </w:rPr>
        <w:t>asiūlymus.</w:t>
      </w:r>
    </w:p>
    <w:p w14:paraId="72986454" w14:textId="20729571" w:rsidR="008861A3" w:rsidRPr="00192E3F" w:rsidRDefault="008861A3" w:rsidP="008861A3">
      <w:pPr>
        <w:numPr>
          <w:ilvl w:val="1"/>
          <w:numId w:val="3"/>
        </w:numPr>
        <w:tabs>
          <w:tab w:val="left" w:pos="567"/>
          <w:tab w:val="left" w:pos="851"/>
        </w:tabs>
        <w:spacing w:after="0" w:line="240" w:lineRule="auto"/>
        <w:ind w:left="0" w:firstLine="0"/>
        <w:jc w:val="both"/>
        <w:rPr>
          <w:rFonts w:ascii="Palatino Linotype" w:eastAsia="Times New Roman" w:hAnsi="Palatino Linotype"/>
          <w:b/>
          <w:szCs w:val="24"/>
          <w:u w:val="single"/>
        </w:rPr>
      </w:pPr>
      <w:r w:rsidRPr="00192E3F">
        <w:rPr>
          <w:rFonts w:ascii="Palatino Linotype" w:eastAsia="Times New Roman" w:hAnsi="Palatino Linotype"/>
          <w:b/>
          <w:szCs w:val="24"/>
          <w:u w:val="single"/>
        </w:rPr>
        <w:t>Tiekėjai nedalyvauja Komisijos posėdžiuose, kuriuose atliekamos Pasiūlymų nagrinėjimo, vertinimo ir palyginimo procedūros.</w:t>
      </w:r>
    </w:p>
    <w:p w14:paraId="29CB474B" w14:textId="58A3D04D" w:rsidR="00945554" w:rsidRPr="003538FB" w:rsidRDefault="0067313A" w:rsidP="00945554">
      <w:pPr>
        <w:numPr>
          <w:ilvl w:val="1"/>
          <w:numId w:val="3"/>
        </w:numPr>
        <w:tabs>
          <w:tab w:val="left" w:pos="426"/>
          <w:tab w:val="left" w:pos="567"/>
        </w:tabs>
        <w:spacing w:after="0" w:line="240" w:lineRule="auto"/>
        <w:ind w:left="0" w:firstLine="0"/>
        <w:jc w:val="both"/>
      </w:pPr>
      <w:r w:rsidRPr="00192E3F">
        <w:rPr>
          <w:rFonts w:ascii="Palatino Linotype" w:hAnsi="Palatino Linotype"/>
          <w:szCs w:val="24"/>
        </w:rPr>
        <w:t xml:space="preserve">Perkančiojo subjekto privatumo pranešimas dėl asmens duomenų tvarkymo viešai publikuojamas Perkančiojo subjekto internetiniame tinklapyje </w:t>
      </w:r>
      <w:hyperlink r:id="rId11" w:history="1">
        <w:r w:rsidR="003538FB" w:rsidRPr="003538FB">
          <w:rPr>
            <w:rStyle w:val="Hyperlink"/>
            <w:rFonts w:ascii="Palatino Linotype" w:hAnsi="Palatino Linotype"/>
            <w:szCs w:val="24"/>
          </w:rPr>
          <w:t>https://www.litesko.lt/kontaktai/duomenu-apsauga/privatumo-pranesimas</w:t>
        </w:r>
      </w:hyperlink>
      <w:r w:rsidR="00B60AC7" w:rsidRPr="003538FB">
        <w:t>.</w:t>
      </w:r>
    </w:p>
    <w:p w14:paraId="35602D6B" w14:textId="77777777" w:rsidR="00945554" w:rsidRDefault="00945554" w:rsidP="00945554">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945554">
        <w:rPr>
          <w:rFonts w:ascii="Palatino Linotype" w:hAnsi="Palatino Linotype"/>
        </w:rPr>
        <w:t>Jeigu yra prieštaravimų, neatitikimų tarp skelbimo ir pirkimo sąlygų, teisinga laikoma informacija, nurodyta skelbime.</w:t>
      </w:r>
    </w:p>
    <w:p w14:paraId="23D2C57F" w14:textId="77777777" w:rsidR="00945554" w:rsidRDefault="00945554" w:rsidP="00945554">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945554">
        <w:rPr>
          <w:rFonts w:ascii="Palatino Linotype" w:hAnsi="Palatino Linotype"/>
        </w:rPr>
        <w:t>Jeigu yra prieštaravimų, neatitikimų tarp specialiųjų pirkimo sąlygų ir jų priedų, teisinga laikoma informacija, nurodyta specialiosiose  pirkimo sąlygose.</w:t>
      </w:r>
    </w:p>
    <w:p w14:paraId="3CFF842E" w14:textId="77777777" w:rsidR="00945554" w:rsidRDefault="00945554" w:rsidP="00945554">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945554">
        <w:rPr>
          <w:rFonts w:ascii="Palatino Linotype" w:hAnsi="Palatino Linotype" w:cstheme="minorHAnsi"/>
        </w:rPr>
        <w:t xml:space="preserve"> Jeigu yra prieštaravimų, neatitikimų tarp specialiųjų pirkimo sąlygų ir bendrųjų pirkimo sąlygų, teisinga laikoma informacija, nurodyta specialiosiose pirkimo sąlygose.</w:t>
      </w:r>
    </w:p>
    <w:p w14:paraId="29E58D1A" w14:textId="77777777" w:rsidR="00945554" w:rsidRDefault="00945554" w:rsidP="00945554">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945554">
        <w:rPr>
          <w:rFonts w:ascii="Palatino Linotype" w:hAnsi="Palatino Linotype" w:cstheme="minorHAnsi"/>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6EDCBE5C" w14:textId="77777777" w:rsidR="00945554" w:rsidRDefault="00945554" w:rsidP="00945554">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945554">
        <w:rPr>
          <w:rFonts w:ascii="Palatino Linotype" w:hAnsi="Palatino Linotype" w:cstheme="minorHAnsi"/>
        </w:rPr>
        <w:lastRenderedPageBreak/>
        <w:t xml:space="preserve">Perkantysis subjektas nutrauks pradėtas pirkimo procedūras, paaiškėjus, kad buvo pažeisti PĮ 29 straipsnio 1 dalyje nustatyti principai ir atitinkamos padėties negalima ištaisyti. </w:t>
      </w:r>
    </w:p>
    <w:p w14:paraId="54C20692" w14:textId="77777777" w:rsidR="00945554" w:rsidRDefault="00945554" w:rsidP="00945554">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945554">
        <w:rPr>
          <w:rFonts w:ascii="Palatino Linotype" w:hAnsi="Palatino Linotype" w:cstheme="minorHAnsi"/>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024DEBF" w14:textId="2C272E70" w:rsidR="00945554" w:rsidRDefault="00945554" w:rsidP="00945554">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945554">
        <w:rPr>
          <w:rFonts w:ascii="Palatino Linotype" w:hAnsi="Palatino Linotype" w:cstheme="minorHAnsi"/>
        </w:rPr>
        <w:t>Perkantysis subjektas neatlygina tiekėjui jokių išlaidų, susijusių su pirkimo sąlygų gavimu, pasiūlymų rengimu ir pan., įskaitant ir išlaidas, patiriamas dėl to, kad vadovaudamasi PĮ nuostatomis perkan</w:t>
      </w:r>
      <w:r w:rsidR="003538FB">
        <w:rPr>
          <w:rFonts w:ascii="Palatino Linotype" w:hAnsi="Palatino Linotype" w:cstheme="minorHAnsi"/>
        </w:rPr>
        <w:t>tysis</w:t>
      </w:r>
      <w:r w:rsidRPr="00945554">
        <w:rPr>
          <w:rFonts w:ascii="Palatino Linotype" w:hAnsi="Palatino Linotype" w:cstheme="minorHAnsi"/>
        </w:rPr>
        <w:t xml:space="preserve"> </w:t>
      </w:r>
      <w:r w:rsidR="003538FB">
        <w:rPr>
          <w:rFonts w:ascii="Palatino Linotype" w:hAnsi="Palatino Linotype" w:cstheme="minorHAnsi"/>
        </w:rPr>
        <w:t>subjektas</w:t>
      </w:r>
      <w:r w:rsidRPr="00945554">
        <w:rPr>
          <w:rFonts w:ascii="Palatino Linotype" w:hAnsi="Palatino Linotype" w:cstheme="minorHAnsi"/>
        </w:rPr>
        <w:t xml:space="preserve"> nutraukė pirkimo procedūras. </w:t>
      </w:r>
    </w:p>
    <w:p w14:paraId="193CCE1E" w14:textId="77777777" w:rsidR="00945554" w:rsidRDefault="00945554" w:rsidP="00945554">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945554">
        <w:rPr>
          <w:rFonts w:ascii="Palatino Linotype" w:hAnsi="Palatino Linotype"/>
        </w:rPr>
        <w:t>Pirkime taikomi terminai pateikiami specialiosiose pirkimo sąlygose.</w:t>
      </w:r>
    </w:p>
    <w:p w14:paraId="114B6059" w14:textId="7EF98F0F" w:rsidR="00945554" w:rsidRDefault="00945554" w:rsidP="00945554">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Pr>
          <w:rFonts w:ascii="Palatino Linotype" w:hAnsi="Palatino Linotype" w:cstheme="minorHAnsi"/>
        </w:rPr>
        <w:t>Perkantysis subjektas</w:t>
      </w:r>
      <w:r w:rsidRPr="00945554">
        <w:rPr>
          <w:rFonts w:ascii="Palatino Linotype" w:hAnsi="Palatino Linotype" w:cstheme="minorHAnsi"/>
        </w:rPr>
        <w:t xml:space="preserve"> specialiosiose pirkimo sąlygose nurodo, ar ji</w:t>
      </w:r>
      <w:r w:rsidR="007440C8">
        <w:rPr>
          <w:rFonts w:ascii="Palatino Linotype" w:hAnsi="Palatino Linotype" w:cstheme="minorHAnsi"/>
        </w:rPr>
        <w:t>s</w:t>
      </w:r>
      <w:r w:rsidRPr="00945554">
        <w:rPr>
          <w:rFonts w:ascii="Palatino Linotype" w:hAnsi="Palatino Linotype" w:cstheme="minorHAnsi"/>
        </w:rPr>
        <w:t xml:space="preserve"> taikys ir jei taikys – kokia apimtimi taikys nuostatas, susijusias su nacionaliniu saugumu. </w:t>
      </w:r>
    </w:p>
    <w:p w14:paraId="0F7865D1" w14:textId="24E88856" w:rsidR="00945554" w:rsidRPr="00945554" w:rsidRDefault="00945554" w:rsidP="00945554">
      <w:pPr>
        <w:numPr>
          <w:ilvl w:val="1"/>
          <w:numId w:val="3"/>
        </w:numPr>
        <w:tabs>
          <w:tab w:val="left" w:pos="426"/>
          <w:tab w:val="left" w:pos="567"/>
        </w:tabs>
        <w:spacing w:after="0" w:line="240" w:lineRule="auto"/>
        <w:ind w:left="0" w:firstLine="0"/>
        <w:jc w:val="both"/>
        <w:rPr>
          <w:rFonts w:ascii="Palatino Linotype" w:eastAsia="Times New Roman" w:hAnsi="Palatino Linotype"/>
          <w:szCs w:val="24"/>
        </w:rPr>
      </w:pPr>
      <w:r w:rsidRPr="00945554">
        <w:rPr>
          <w:rFonts w:ascii="Palatino Linotype" w:hAnsi="Palatino Linotype"/>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w:t>
      </w:r>
      <w:r w:rsidR="003538FB">
        <w:rPr>
          <w:rFonts w:ascii="Palatino Linotype" w:hAnsi="Palatino Linotype"/>
        </w:rPr>
        <w:t>jo</w:t>
      </w:r>
      <w:r w:rsidRPr="00945554">
        <w:rPr>
          <w:rFonts w:ascii="Palatino Linotype" w:hAnsi="Palatino Linotype"/>
        </w:rPr>
        <w:t xml:space="preserve"> </w:t>
      </w:r>
      <w:r w:rsidR="003538FB">
        <w:rPr>
          <w:rFonts w:ascii="Palatino Linotype" w:hAnsi="Palatino Linotype"/>
        </w:rPr>
        <w:t>subjekto</w:t>
      </w:r>
      <w:r w:rsidRPr="00945554">
        <w:rPr>
          <w:rFonts w:ascii="Palatino Linotype" w:hAnsi="Palatino Linotype"/>
        </w:rPr>
        <w:t xml:space="preserve"> ir tiekėjų susiklostančius santykius, kylančius iš, ar susijusius su pirkimo procedūromis.</w:t>
      </w:r>
    </w:p>
    <w:p w14:paraId="2C74CACF" w14:textId="39C804DC" w:rsidR="00181B06" w:rsidRPr="00192E3F" w:rsidRDefault="00181B06" w:rsidP="0065635F">
      <w:pPr>
        <w:pStyle w:val="Heading1"/>
        <w:numPr>
          <w:ilvl w:val="0"/>
          <w:numId w:val="0"/>
        </w:numPr>
        <w:ind w:left="1152"/>
        <w:rPr>
          <w:rFonts w:ascii="Palatino Linotype" w:hAnsi="Palatino Linotype"/>
          <w:szCs w:val="24"/>
        </w:rPr>
      </w:pPr>
      <w:bookmarkStart w:id="14" w:name="_Toc125361892"/>
      <w:r w:rsidRPr="00192E3F">
        <w:rPr>
          <w:rFonts w:ascii="Palatino Linotype" w:hAnsi="Palatino Linotype"/>
          <w:szCs w:val="24"/>
        </w:rPr>
        <w:t>II</w:t>
      </w:r>
      <w:r w:rsidR="008C4C84" w:rsidRPr="00192E3F">
        <w:rPr>
          <w:rFonts w:ascii="Palatino Linotype" w:hAnsi="Palatino Linotype"/>
          <w:szCs w:val="24"/>
        </w:rPr>
        <w:t>I</w:t>
      </w:r>
      <w:r w:rsidRPr="00192E3F">
        <w:rPr>
          <w:rFonts w:ascii="Palatino Linotype" w:hAnsi="Palatino Linotype"/>
          <w:szCs w:val="24"/>
        </w:rPr>
        <w:t>. </w:t>
      </w:r>
      <w:r w:rsidR="0091232A" w:rsidRPr="00192E3F">
        <w:rPr>
          <w:rFonts w:ascii="Palatino Linotype" w:hAnsi="Palatino Linotype"/>
        </w:rPr>
        <w:t>PIRKIM</w:t>
      </w:r>
      <w:r w:rsidRPr="00192E3F">
        <w:rPr>
          <w:rFonts w:ascii="Palatino Linotype" w:hAnsi="Palatino Linotype"/>
        </w:rPr>
        <w:t>O OBJEKTAS</w:t>
      </w:r>
      <w:bookmarkEnd w:id="12"/>
      <w:bookmarkEnd w:id="13"/>
      <w:bookmarkEnd w:id="14"/>
    </w:p>
    <w:p w14:paraId="7E706F48" w14:textId="77777777" w:rsidR="00945554" w:rsidRPr="00945554" w:rsidRDefault="00252F12" w:rsidP="00945554">
      <w:pPr>
        <w:pStyle w:val="NoSpacing"/>
        <w:contextualSpacing/>
        <w:jc w:val="both"/>
        <w:rPr>
          <w:rFonts w:ascii="Palatino Linotype" w:hAnsi="Palatino Linotype"/>
        </w:rPr>
      </w:pPr>
      <w:r w:rsidRPr="00192E3F">
        <w:rPr>
          <w:rFonts w:ascii="Palatino Linotype" w:hAnsi="Palatino Linotype"/>
        </w:rPr>
        <w:t>3</w:t>
      </w:r>
      <w:r w:rsidR="006A27D4" w:rsidRPr="00192E3F">
        <w:rPr>
          <w:rFonts w:ascii="Palatino Linotype" w:hAnsi="Palatino Linotype"/>
        </w:rPr>
        <w:t xml:space="preserve">.1. </w:t>
      </w:r>
      <w:r w:rsidR="0091232A" w:rsidRPr="00192E3F">
        <w:rPr>
          <w:rFonts w:ascii="Palatino Linotype" w:hAnsi="Palatino Linotype"/>
        </w:rPr>
        <w:t>Pirkim</w:t>
      </w:r>
      <w:r w:rsidR="00703B7E" w:rsidRPr="00192E3F">
        <w:rPr>
          <w:rFonts w:ascii="Palatino Linotype" w:hAnsi="Palatino Linotype"/>
        </w:rPr>
        <w:t xml:space="preserve">o objektas, </w:t>
      </w:r>
      <w:r w:rsidR="00876237" w:rsidRPr="00192E3F">
        <w:rPr>
          <w:rFonts w:ascii="Palatino Linotype" w:hAnsi="Palatino Linotype"/>
        </w:rPr>
        <w:t xml:space="preserve">reikalavimai jam, </w:t>
      </w:r>
      <w:r w:rsidR="0091232A" w:rsidRPr="00192E3F">
        <w:rPr>
          <w:rFonts w:ascii="Palatino Linotype" w:hAnsi="Palatino Linotype"/>
        </w:rPr>
        <w:t>Pirkim</w:t>
      </w:r>
      <w:r w:rsidR="0068664E" w:rsidRPr="00192E3F">
        <w:rPr>
          <w:rFonts w:ascii="Palatino Linotype" w:hAnsi="Palatino Linotype"/>
        </w:rPr>
        <w:t xml:space="preserve">o </w:t>
      </w:r>
      <w:r w:rsidR="00703B7E" w:rsidRPr="00945554">
        <w:rPr>
          <w:rFonts w:ascii="Palatino Linotype" w:hAnsi="Palatino Linotype"/>
        </w:rPr>
        <w:t xml:space="preserve">apimtys, </w:t>
      </w:r>
      <w:r w:rsidR="00876237" w:rsidRPr="00945554">
        <w:rPr>
          <w:rFonts w:ascii="Palatino Linotype" w:hAnsi="Palatino Linotype"/>
        </w:rPr>
        <w:t>terminai</w:t>
      </w:r>
      <w:r w:rsidR="0068664E" w:rsidRPr="00945554">
        <w:rPr>
          <w:rFonts w:ascii="Palatino Linotype" w:hAnsi="Palatino Linotype"/>
        </w:rPr>
        <w:t xml:space="preserve"> ir kita su </w:t>
      </w:r>
      <w:r w:rsidR="0091232A" w:rsidRPr="00945554">
        <w:rPr>
          <w:rFonts w:ascii="Palatino Linotype" w:hAnsi="Palatino Linotype"/>
        </w:rPr>
        <w:t>Pirkim</w:t>
      </w:r>
      <w:r w:rsidR="0068664E" w:rsidRPr="00945554">
        <w:rPr>
          <w:rFonts w:ascii="Palatino Linotype" w:hAnsi="Palatino Linotype"/>
        </w:rPr>
        <w:t>o objektu susijusi informacija</w:t>
      </w:r>
      <w:r w:rsidRPr="00945554">
        <w:rPr>
          <w:rFonts w:ascii="Palatino Linotype" w:hAnsi="Palatino Linotype"/>
        </w:rPr>
        <w:t xml:space="preserve"> yra </w:t>
      </w:r>
      <w:r w:rsidR="00703B7E" w:rsidRPr="00945554">
        <w:rPr>
          <w:rFonts w:ascii="Palatino Linotype" w:hAnsi="Palatino Linotype"/>
        </w:rPr>
        <w:t>pateikiama</w:t>
      </w:r>
      <w:r w:rsidRPr="00945554">
        <w:rPr>
          <w:rFonts w:ascii="Palatino Linotype" w:hAnsi="Palatino Linotype"/>
        </w:rPr>
        <w:t xml:space="preserve"> Specialiosiose sąlygose.</w:t>
      </w:r>
      <w:r w:rsidR="00945554" w:rsidRPr="00945554">
        <w:rPr>
          <w:rFonts w:ascii="Palatino Linotype" w:hAnsi="Palatino Linotype"/>
        </w:rPr>
        <w:t xml:space="preserve"> Jeigu pirkimas skaidomas į dalis, tiekėjų pateikti pasiūlymai dėl kiekvienos jų priimami ir vertinami atskirai.</w:t>
      </w:r>
    </w:p>
    <w:p w14:paraId="4F2A2523" w14:textId="7D1B567C" w:rsidR="00EE5875" w:rsidRPr="00192E3F" w:rsidRDefault="0069385F" w:rsidP="004655B3">
      <w:pPr>
        <w:pStyle w:val="NoSpacing"/>
        <w:jc w:val="both"/>
        <w:rPr>
          <w:rFonts w:ascii="Palatino Linotype" w:hAnsi="Palatino Linotype"/>
        </w:rPr>
      </w:pPr>
      <w:r w:rsidRPr="00945554">
        <w:rPr>
          <w:rFonts w:ascii="Palatino Linotype" w:hAnsi="Palatino Linotype"/>
        </w:rPr>
        <w:t xml:space="preserve">3.2. Informacija, ar </w:t>
      </w:r>
      <w:r w:rsidR="008861A3" w:rsidRPr="00945554">
        <w:rPr>
          <w:rFonts w:ascii="Palatino Linotype" w:hAnsi="Palatino Linotype"/>
        </w:rPr>
        <w:t>Pirkimas</w:t>
      </w:r>
      <w:r w:rsidRPr="00945554">
        <w:rPr>
          <w:rFonts w:ascii="Palatino Linotype" w:hAnsi="Palatino Linotype"/>
        </w:rPr>
        <w:t xml:space="preserve"> yra skaidomas į dalis, yra pateikiama</w:t>
      </w:r>
      <w:r w:rsidRPr="00192E3F">
        <w:rPr>
          <w:rFonts w:ascii="Palatino Linotype" w:hAnsi="Palatino Linotype"/>
        </w:rPr>
        <w:t xml:space="preserve"> Specialiosiose sąlygose kartu nurodant </w:t>
      </w:r>
      <w:r w:rsidR="00F335F1" w:rsidRPr="00192E3F">
        <w:rPr>
          <w:rFonts w:ascii="Palatino Linotype" w:hAnsi="Palatino Linotype"/>
        </w:rPr>
        <w:t xml:space="preserve">ir informaciją apie tai, kelioms </w:t>
      </w:r>
      <w:r w:rsidR="0091232A" w:rsidRPr="00192E3F">
        <w:rPr>
          <w:rFonts w:ascii="Palatino Linotype" w:hAnsi="Palatino Linotype"/>
        </w:rPr>
        <w:t>Pirkim</w:t>
      </w:r>
      <w:r w:rsidR="00F335F1" w:rsidRPr="00192E3F">
        <w:rPr>
          <w:rFonts w:ascii="Palatino Linotype" w:hAnsi="Palatino Linotype"/>
        </w:rPr>
        <w:t xml:space="preserve">o dalims (vienai, kelioms ar visoms) tas pats </w:t>
      </w:r>
      <w:r w:rsidR="0083232B" w:rsidRPr="00192E3F">
        <w:rPr>
          <w:rFonts w:ascii="Palatino Linotype" w:hAnsi="Palatino Linotype"/>
        </w:rPr>
        <w:t>Tiekėjas</w:t>
      </w:r>
      <w:r w:rsidR="00F335F1" w:rsidRPr="00192E3F">
        <w:rPr>
          <w:rFonts w:ascii="Palatino Linotype" w:hAnsi="Palatino Linotype"/>
        </w:rPr>
        <w:t xml:space="preserve"> gali teikti pasiūlymą.</w:t>
      </w:r>
    </w:p>
    <w:p w14:paraId="2CF4004F" w14:textId="09B8A4D7" w:rsidR="003D2275" w:rsidRPr="00192E3F" w:rsidRDefault="003D2275" w:rsidP="003D2275">
      <w:pPr>
        <w:pStyle w:val="Heading1"/>
        <w:numPr>
          <w:ilvl w:val="0"/>
          <w:numId w:val="0"/>
        </w:numPr>
        <w:ind w:left="1152"/>
        <w:rPr>
          <w:rFonts w:ascii="Palatino Linotype" w:hAnsi="Palatino Linotype"/>
          <w:szCs w:val="24"/>
        </w:rPr>
      </w:pPr>
      <w:bookmarkStart w:id="15" w:name="_Toc125361893"/>
      <w:r w:rsidRPr="00192E3F">
        <w:rPr>
          <w:rFonts w:ascii="Palatino Linotype" w:hAnsi="Palatino Linotype"/>
          <w:szCs w:val="24"/>
        </w:rPr>
        <w:t>IV. </w:t>
      </w:r>
      <w:r w:rsidRPr="00192E3F">
        <w:rPr>
          <w:rFonts w:ascii="Palatino Linotype" w:hAnsi="Palatino Linotype"/>
        </w:rPr>
        <w:t>TIEKĖJO PAŠALINIMO PAGRINDAI</w:t>
      </w:r>
      <w:bookmarkEnd w:id="15"/>
    </w:p>
    <w:p w14:paraId="52B2E31D" w14:textId="06E898BE" w:rsidR="00BB3363" w:rsidRDefault="0083232B" w:rsidP="007566B1">
      <w:pPr>
        <w:pStyle w:val="ListParagraph"/>
        <w:numPr>
          <w:ilvl w:val="1"/>
          <w:numId w:val="5"/>
        </w:numPr>
        <w:tabs>
          <w:tab w:val="left" w:pos="567"/>
        </w:tabs>
        <w:ind w:left="0" w:firstLine="0"/>
        <w:jc w:val="both"/>
        <w:rPr>
          <w:rFonts w:ascii="Palatino Linotype" w:eastAsia="Calibri" w:hAnsi="Palatino Linotype"/>
          <w:lang w:val="lt-LT"/>
        </w:rPr>
      </w:pPr>
      <w:bookmarkStart w:id="16" w:name="_Hlk101863272"/>
      <w:bookmarkStart w:id="17" w:name="_Hlk92309645"/>
      <w:r w:rsidRPr="00192E3F">
        <w:rPr>
          <w:rFonts w:ascii="Palatino Linotype" w:eastAsia="Calibri" w:hAnsi="Palatino Linotype"/>
          <w:lang w:val="lt-LT"/>
        </w:rPr>
        <w:t>Tiekėjas</w:t>
      </w:r>
      <w:r w:rsidR="00BB3363" w:rsidRPr="00192E3F">
        <w:rPr>
          <w:rFonts w:ascii="Palatino Linotype" w:eastAsia="Calibri" w:hAnsi="Palatino Linotype"/>
          <w:lang w:val="lt-LT"/>
        </w:rPr>
        <w:t xml:space="preserve"> (taip pat visi T</w:t>
      </w:r>
      <w:r w:rsidR="00852AAE" w:rsidRPr="00192E3F">
        <w:rPr>
          <w:rFonts w:ascii="Palatino Linotype" w:eastAsia="Calibri" w:hAnsi="Palatino Linotype"/>
          <w:lang w:val="lt-LT"/>
        </w:rPr>
        <w:t>iekėjų</w:t>
      </w:r>
      <w:r w:rsidR="00ED602C" w:rsidRPr="00192E3F">
        <w:rPr>
          <w:rFonts w:ascii="Palatino Linotype" w:eastAsia="Calibri" w:hAnsi="Palatino Linotype"/>
          <w:lang w:val="lt-LT"/>
        </w:rPr>
        <w:t xml:space="preserve"> grupės nariai, jei </w:t>
      </w:r>
      <w:r w:rsidR="000058FF" w:rsidRPr="00192E3F">
        <w:rPr>
          <w:rFonts w:ascii="Palatino Linotype" w:eastAsia="Calibri" w:hAnsi="Palatino Linotype"/>
          <w:lang w:val="lt-LT"/>
        </w:rPr>
        <w:t xml:space="preserve">Pasiūlymą </w:t>
      </w:r>
      <w:r w:rsidR="00BB3363" w:rsidRPr="00192E3F">
        <w:rPr>
          <w:rFonts w:ascii="Palatino Linotype" w:eastAsia="Calibri" w:hAnsi="Palatino Linotype"/>
          <w:lang w:val="lt-LT"/>
        </w:rPr>
        <w:t>pateikia T</w:t>
      </w:r>
      <w:r w:rsidR="00852AAE" w:rsidRPr="00192E3F">
        <w:rPr>
          <w:rFonts w:ascii="Palatino Linotype" w:eastAsia="Calibri" w:hAnsi="Palatino Linotype"/>
          <w:lang w:val="lt-LT"/>
        </w:rPr>
        <w:t>iekėjų</w:t>
      </w:r>
      <w:r w:rsidR="00BB3363" w:rsidRPr="00192E3F">
        <w:rPr>
          <w:rFonts w:ascii="Palatino Linotype" w:eastAsia="Calibri" w:hAnsi="Palatino Linotype"/>
          <w:lang w:val="lt-LT"/>
        </w:rPr>
        <w:t xml:space="preserve"> grupė) ir </w:t>
      </w:r>
      <w:r w:rsidR="00F523AC" w:rsidRPr="00192E3F">
        <w:rPr>
          <w:rFonts w:ascii="Palatino Linotype" w:eastAsia="Calibri" w:hAnsi="Palatino Linotype"/>
          <w:lang w:val="lt-LT"/>
        </w:rPr>
        <w:t xml:space="preserve"> Ūkio subjektai</w:t>
      </w:r>
      <w:r w:rsidR="00BB3363" w:rsidRPr="00192E3F">
        <w:rPr>
          <w:rFonts w:ascii="Palatino Linotype" w:eastAsia="Calibri" w:hAnsi="Palatino Linotype"/>
          <w:lang w:val="lt-LT"/>
        </w:rPr>
        <w:t>, kuri</w:t>
      </w:r>
      <w:r w:rsidR="00852AAE" w:rsidRPr="00192E3F">
        <w:rPr>
          <w:rFonts w:ascii="Palatino Linotype" w:eastAsia="Calibri" w:hAnsi="Palatino Linotype"/>
          <w:lang w:val="lt-LT"/>
        </w:rPr>
        <w:t>ų</w:t>
      </w:r>
      <w:r w:rsidR="00BB3363" w:rsidRPr="00192E3F">
        <w:rPr>
          <w:rFonts w:ascii="Palatino Linotype" w:eastAsia="Calibri" w:hAnsi="Palatino Linotype"/>
          <w:lang w:val="lt-LT"/>
        </w:rPr>
        <w:t xml:space="preserve"> pajėgumais remiasi </w:t>
      </w:r>
      <w:r w:rsidRPr="00192E3F">
        <w:rPr>
          <w:rFonts w:ascii="Palatino Linotype" w:eastAsia="Calibri" w:hAnsi="Palatino Linotype"/>
          <w:lang w:val="lt-LT"/>
        </w:rPr>
        <w:t>Tiekėjas</w:t>
      </w:r>
      <w:r w:rsidR="00BB3363" w:rsidRPr="00192E3F">
        <w:rPr>
          <w:rFonts w:ascii="Palatino Linotype" w:eastAsia="Calibri" w:hAnsi="Palatino Linotype"/>
          <w:lang w:val="lt-LT"/>
        </w:rPr>
        <w:t>, turi atitikti šiuos reikalavimus dėl pašalinimo pagrindų nebuvimo</w:t>
      </w:r>
      <w:bookmarkEnd w:id="16"/>
      <w:r w:rsidR="00BB3363" w:rsidRPr="00192E3F">
        <w:rPr>
          <w:rFonts w:ascii="Palatino Linotype" w:eastAsia="Calibri" w:hAnsi="Palatino Linotype"/>
          <w:lang w:val="lt-LT"/>
        </w:rPr>
        <w:t>:</w:t>
      </w:r>
    </w:p>
    <w:p w14:paraId="5537F045" w14:textId="77777777" w:rsidR="00814689" w:rsidRDefault="00814689" w:rsidP="00814689">
      <w:pPr>
        <w:pStyle w:val="ListParagraph"/>
        <w:tabs>
          <w:tab w:val="left" w:pos="567"/>
        </w:tabs>
        <w:ind w:left="0"/>
        <w:jc w:val="both"/>
        <w:rPr>
          <w:rFonts w:ascii="Palatino Linotype" w:eastAsia="Calibri" w:hAnsi="Palatino Linotype"/>
          <w:lang w:val="lt-LT"/>
        </w:rPr>
        <w:sectPr w:rsidR="00814689" w:rsidSect="00814689">
          <w:type w:val="continuous"/>
          <w:pgSz w:w="11907" w:h="16840"/>
          <w:pgMar w:top="1701" w:right="567" w:bottom="1134" w:left="1701" w:header="567" w:footer="567" w:gutter="0"/>
          <w:pgNumType w:start="1"/>
          <w:cols w:space="1296"/>
          <w:titlePg/>
          <w:docGrid w:linePitch="360"/>
        </w:sectPr>
      </w:pPr>
    </w:p>
    <w:tbl>
      <w:tblPr>
        <w:tblW w:w="15021" w:type="dxa"/>
        <w:tblLayout w:type="fixed"/>
        <w:tblCellMar>
          <w:left w:w="10" w:type="dxa"/>
          <w:right w:w="10" w:type="dxa"/>
        </w:tblCellMar>
        <w:tblLook w:val="04A0" w:firstRow="1" w:lastRow="0" w:firstColumn="1" w:lastColumn="0" w:noHBand="0" w:noVBand="1"/>
      </w:tblPr>
      <w:tblGrid>
        <w:gridCol w:w="846"/>
        <w:gridCol w:w="6095"/>
        <w:gridCol w:w="2835"/>
        <w:gridCol w:w="5245"/>
      </w:tblGrid>
      <w:tr w:rsidR="00814689" w:rsidRPr="00F94D51" w14:paraId="7F1948F5"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592D6F" w14:textId="77777777" w:rsidR="00814689" w:rsidRPr="00F94D51" w:rsidRDefault="00814689" w:rsidP="00743B94">
            <w:pPr>
              <w:spacing w:after="0" w:line="240" w:lineRule="auto"/>
              <w:ind w:left="32"/>
              <w:jc w:val="center"/>
              <w:rPr>
                <w:rFonts w:ascii="Palatino Linotype" w:eastAsia="Yu Mincho" w:hAnsi="Palatino Linotype" w:cs="Calibri"/>
                <w:b/>
                <w:bCs/>
                <w:szCs w:val="24"/>
                <w:lang w:eastAsia="lt-LT"/>
              </w:rPr>
            </w:pPr>
            <w:r w:rsidRPr="00F94D51">
              <w:rPr>
                <w:rFonts w:ascii="Palatino Linotype" w:eastAsia="Yu Mincho" w:hAnsi="Palatino Linotype" w:cs="Calibri"/>
                <w:b/>
                <w:bCs/>
                <w:szCs w:val="24"/>
                <w:lang w:eastAsia="lt-LT"/>
              </w:rPr>
              <w:lastRenderedPageBreak/>
              <w:t>Eil. Nr.</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30F409" w14:textId="77777777" w:rsidR="00814689" w:rsidRPr="00F94D51" w:rsidRDefault="00814689" w:rsidP="00743B94">
            <w:pPr>
              <w:spacing w:after="0" w:line="240" w:lineRule="auto"/>
              <w:jc w:val="center"/>
              <w:rPr>
                <w:rFonts w:ascii="Palatino Linotype" w:eastAsia="Yu Mincho" w:hAnsi="Palatino Linotype" w:cs="Calibri"/>
                <w:bCs/>
                <w:szCs w:val="24"/>
              </w:rPr>
            </w:pPr>
            <w:r w:rsidRPr="00F94D51">
              <w:rPr>
                <w:rFonts w:ascii="Palatino Linotype" w:eastAsia="Yu Mincho" w:hAnsi="Palatino Linotype" w:cs="Calibri"/>
                <w:b/>
                <w:szCs w:val="24"/>
                <w:lang w:eastAsia="lt-LT"/>
              </w:rPr>
              <w:t>Tiekėjo pašalinimo pagrindai</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0EC8A6" w14:textId="77777777" w:rsidR="00814689" w:rsidRPr="00F94D51" w:rsidRDefault="00814689" w:rsidP="00743B94">
            <w:pPr>
              <w:spacing w:after="0" w:line="240" w:lineRule="auto"/>
              <w:jc w:val="center"/>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 xml:space="preserve">VPĮ straipsnis,  dalis, punktas bei EBVPD formos dalis pildymui </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3457CD" w14:textId="77777777" w:rsidR="00814689" w:rsidRPr="00F94D51" w:rsidRDefault="00814689" w:rsidP="00743B94">
            <w:pPr>
              <w:spacing w:after="0" w:line="240" w:lineRule="auto"/>
              <w:jc w:val="center"/>
              <w:rPr>
                <w:rFonts w:ascii="Palatino Linotype" w:eastAsia="Yu Mincho" w:hAnsi="Palatino Linotype" w:cs="Calibri"/>
                <w:bCs/>
                <w:iCs/>
                <w:szCs w:val="24"/>
              </w:rPr>
            </w:pPr>
            <w:r w:rsidRPr="00F94D51">
              <w:rPr>
                <w:rFonts w:ascii="Palatino Linotype" w:eastAsia="Yu Mincho" w:hAnsi="Palatino Linotype" w:cs="Calibri"/>
                <w:b/>
                <w:szCs w:val="24"/>
                <w:lang w:eastAsia="lt-LT"/>
              </w:rPr>
              <w:t>Pašalinimo pagrindų nebuvimą įrodantys dokumentai</w:t>
            </w:r>
          </w:p>
        </w:tc>
      </w:tr>
      <w:tr w:rsidR="00814689" w:rsidRPr="00F94D51" w14:paraId="7150CC62"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10D804" w14:textId="77777777" w:rsidR="00814689" w:rsidRPr="00F94D51" w:rsidRDefault="00814689" w:rsidP="00743B94">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4.1.1.</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BD26B" w14:textId="77777777" w:rsidR="00814689" w:rsidRPr="00F94D51" w:rsidRDefault="00814689" w:rsidP="00743B94">
            <w:pPr>
              <w:spacing w:after="0" w:line="240" w:lineRule="auto"/>
              <w:jc w:val="both"/>
              <w:rPr>
                <w:rFonts w:ascii="Palatino Linotype" w:eastAsia="Yu Mincho" w:hAnsi="Palatino Linotype" w:cs="Arial"/>
                <w:b/>
                <w:bCs/>
                <w:szCs w:val="24"/>
              </w:rPr>
            </w:pPr>
            <w:r w:rsidRPr="00F94D51">
              <w:rPr>
                <w:rFonts w:ascii="Palatino Linotype" w:eastAsia="Yu Mincho" w:hAnsi="Palatino Linotype" w:cs="Arial"/>
                <w:szCs w:val="24"/>
              </w:rPr>
              <w:t>Tiekėjas arba jo atsakingas asmuo, nurodytas VPĮ 46 straipsnio 2 dalies 2 punkte, nuteistas už šią nusikalstamą veiką:</w:t>
            </w:r>
          </w:p>
          <w:p w14:paraId="570418DA" w14:textId="77777777" w:rsidR="00814689" w:rsidRPr="00F94D51" w:rsidRDefault="008146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1) dalyvavimą nusikalstamame susivienijime, jo organizavimą ar vadovavimą jam;</w:t>
            </w:r>
          </w:p>
          <w:p w14:paraId="533A560F" w14:textId="77777777" w:rsidR="00814689" w:rsidRPr="00F94D51" w:rsidRDefault="008146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2) kyšininkavimą, prekybą poveikiu, papirkimą;</w:t>
            </w:r>
          </w:p>
          <w:p w14:paraId="000468C0" w14:textId="77777777" w:rsidR="00814689" w:rsidRPr="00F94D51" w:rsidRDefault="008146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33456C" w14:textId="77777777" w:rsidR="00814689" w:rsidRPr="00F94D51" w:rsidRDefault="008146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4) nusikalstamą bankrotą;</w:t>
            </w:r>
          </w:p>
          <w:p w14:paraId="7DFB187F" w14:textId="77777777" w:rsidR="00814689" w:rsidRPr="00F94D51" w:rsidRDefault="008146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5) teroristinį ir su teroristine veikla susijusį nusikaltimą;</w:t>
            </w:r>
          </w:p>
          <w:p w14:paraId="24E7CD27" w14:textId="77777777" w:rsidR="00814689" w:rsidRPr="00F94D51" w:rsidRDefault="008146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6) nusikalstamu būdu gauto turto legalizavimą;</w:t>
            </w:r>
          </w:p>
          <w:p w14:paraId="6BB6254F" w14:textId="77777777" w:rsidR="00814689" w:rsidRPr="00F94D51" w:rsidRDefault="008146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lastRenderedPageBreak/>
              <w:t>7) prekybą žmonėmis, vaiko pirkimą arba pardavimą;</w:t>
            </w:r>
          </w:p>
          <w:p w14:paraId="45C2473A" w14:textId="77777777" w:rsidR="00814689" w:rsidRPr="00F94D51" w:rsidRDefault="008146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8) kitos valstybės tiekėjo atliktą nusikaltimą, apibrėžtą Direktyvos 2014/24/ES 57 straipsnio 1 dalyje išvardytus Europos Sąjungos teisės aktus įgyvendinančiuose kitų valstybių teisės aktuose.</w:t>
            </w:r>
          </w:p>
          <w:p w14:paraId="49335BE7" w14:textId="77777777" w:rsidR="00814689" w:rsidRPr="00F94D51" w:rsidRDefault="00814689" w:rsidP="00743B94">
            <w:pPr>
              <w:spacing w:after="0" w:line="240" w:lineRule="auto"/>
              <w:jc w:val="both"/>
              <w:rPr>
                <w:rFonts w:ascii="Palatino Linotype" w:eastAsia="Yu Mincho" w:hAnsi="Palatino Linotype" w:cs="Calibri"/>
                <w:b/>
                <w:bCs/>
                <w:szCs w:val="24"/>
              </w:rPr>
            </w:pPr>
          </w:p>
          <w:p w14:paraId="525992F8" w14:textId="77777777" w:rsidR="00814689" w:rsidRPr="00F94D51" w:rsidRDefault="008146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Laikoma, kad tiekėjas arba jo atsakingas asmuo nuteistas už aukščiau nurodytą nusikalstamą veiką, kai dėl:</w:t>
            </w:r>
          </w:p>
          <w:p w14:paraId="51681D11" w14:textId="77777777" w:rsidR="00814689" w:rsidRPr="00F94D51" w:rsidRDefault="00814689" w:rsidP="00743B94">
            <w:pPr>
              <w:spacing w:after="0" w:line="240" w:lineRule="auto"/>
              <w:jc w:val="both"/>
              <w:rPr>
                <w:rFonts w:ascii="Palatino Linotype" w:eastAsia="Yu Mincho" w:hAnsi="Palatino Linotype" w:cs="Calibri"/>
                <w:bCs/>
                <w:szCs w:val="24"/>
              </w:rPr>
            </w:pPr>
            <w:r w:rsidRPr="00F94D51">
              <w:rPr>
                <w:rFonts w:ascii="Palatino Linotype" w:eastAsia="Yu Mincho" w:hAnsi="Palatino Linotype" w:cs="Calibri"/>
                <w:bCs/>
                <w:szCs w:val="24"/>
              </w:rPr>
              <w:t>1) tiekėjo, kuris yra fizinis asmuo, per pastaruosius 5 metus buvo priimtas ir įsiteisėjęs apkaltinamasis teismo nuosprendis ir šis asmuo turi neišnykusį ar nepanaikintą teistumą;</w:t>
            </w:r>
          </w:p>
          <w:p w14:paraId="22300160" w14:textId="77777777" w:rsidR="00814689" w:rsidRPr="00F94D51" w:rsidRDefault="00814689" w:rsidP="00743B94">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 xml:space="preserve">2) tiekėjo, kuris yra juridinis asmuo, kita organizacija ar jos </w:t>
            </w:r>
            <w:r w:rsidRPr="00F94D51">
              <w:rPr>
                <w:rFonts w:ascii="Palatino Linotype" w:eastAsia="Yu Mincho" w:hAnsi="Palatino Linotype" w:cs="Arial"/>
                <w:b/>
                <w:bCs/>
                <w:szCs w:val="24"/>
              </w:rPr>
              <w:t>struktūrinis</w:t>
            </w:r>
            <w:r w:rsidRPr="00F94D51">
              <w:rPr>
                <w:rFonts w:ascii="Palatino Linotype" w:eastAsia="Yu Mincho" w:hAnsi="Palatino Linotype" w:cs="Arial"/>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B17E71" w14:textId="77777777" w:rsidR="00814689" w:rsidRPr="00F94D51" w:rsidRDefault="00814689" w:rsidP="00743B94">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 xml:space="preserve">3) tiekėjo, kuris yra juridinis asmuo, kita organizacija ar jos </w:t>
            </w:r>
            <w:r w:rsidRPr="00F94D51">
              <w:rPr>
                <w:rFonts w:ascii="Palatino Linotype" w:eastAsia="Yu Mincho" w:hAnsi="Palatino Linotype" w:cs="Calibri"/>
                <w:b/>
                <w:szCs w:val="24"/>
              </w:rPr>
              <w:t>struktūrinis</w:t>
            </w:r>
            <w:r w:rsidRPr="00F94D51">
              <w:rPr>
                <w:rFonts w:ascii="Palatino Linotype" w:eastAsia="Yu Mincho" w:hAnsi="Palatino Linotype" w:cs="Calibri"/>
                <w:bCs/>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C823B" w14:textId="77777777" w:rsidR="00814689" w:rsidRPr="00F94D51" w:rsidRDefault="00814689" w:rsidP="00743B94">
            <w:pPr>
              <w:spacing w:after="0" w:line="240" w:lineRule="auto"/>
              <w:jc w:val="both"/>
              <w:rPr>
                <w:rFonts w:ascii="Palatino Linotype" w:eastAsia="Yu Mincho" w:hAnsi="Palatino Linotype" w:cs="Arial"/>
                <w:b/>
                <w:bCs/>
                <w:szCs w:val="24"/>
              </w:rPr>
            </w:pPr>
            <w:r w:rsidRPr="00F94D51">
              <w:rPr>
                <w:rFonts w:ascii="Palatino Linotype" w:eastAsia="Yu Mincho" w:hAnsi="Palatino Linotype" w:cs="Arial"/>
                <w:b/>
                <w:bCs/>
                <w:szCs w:val="24"/>
              </w:rPr>
              <w:lastRenderedPageBreak/>
              <w:t>VPĮ 46 straipsnio 1 dalis</w:t>
            </w:r>
          </w:p>
          <w:p w14:paraId="4C2CC85B" w14:textId="77777777" w:rsidR="00814689" w:rsidRPr="00F94D51" w:rsidRDefault="00814689" w:rsidP="00743B94">
            <w:pPr>
              <w:spacing w:after="0" w:line="240" w:lineRule="auto"/>
              <w:jc w:val="both"/>
              <w:rPr>
                <w:rFonts w:ascii="Palatino Linotype" w:eastAsia="Yu Mincho" w:hAnsi="Palatino Linotype" w:cs="Arial"/>
                <w:szCs w:val="24"/>
              </w:rPr>
            </w:pPr>
          </w:p>
          <w:p w14:paraId="6D0F2A5E" w14:textId="77777777" w:rsidR="00814689" w:rsidRPr="00F94D51" w:rsidRDefault="00814689" w:rsidP="00743B94">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EBVPD III dalies A1-A6 punktai</w:t>
            </w:r>
          </w:p>
          <w:p w14:paraId="79D94AC9" w14:textId="77777777" w:rsidR="00814689" w:rsidRPr="00F94D51" w:rsidRDefault="00814689" w:rsidP="00743B94">
            <w:pPr>
              <w:spacing w:after="0" w:line="240" w:lineRule="auto"/>
              <w:jc w:val="both"/>
              <w:rPr>
                <w:rFonts w:ascii="Palatino Linotype" w:eastAsia="Yu Mincho" w:hAnsi="Palatino Linotype" w:cs="Arial"/>
                <w:szCs w:val="24"/>
              </w:rPr>
            </w:pPr>
          </w:p>
          <w:p w14:paraId="2016FDED" w14:textId="77777777" w:rsidR="00814689" w:rsidRPr="00F94D51" w:rsidRDefault="00814689" w:rsidP="00743B94">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EBVPD III dalies D1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83F25" w14:textId="77777777" w:rsidR="00814689" w:rsidRPr="00F94D51" w:rsidRDefault="00814689" w:rsidP="00743B94">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rPr>
              <w:t>Iš Lietuvoje įsteigtų subjektų reikalaujama:</w:t>
            </w:r>
          </w:p>
          <w:p w14:paraId="163B4450" w14:textId="77777777" w:rsidR="00814689" w:rsidRPr="00F94D51" w:rsidRDefault="00814689" w:rsidP="00814689">
            <w:pPr>
              <w:numPr>
                <w:ilvl w:val="0"/>
                <w:numId w:val="14"/>
              </w:numPr>
              <w:tabs>
                <w:tab w:val="left" w:pos="271"/>
              </w:tabs>
              <w:spacing w:after="0" w:line="240" w:lineRule="auto"/>
              <w:ind w:left="39"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išrašo iš teismo sprendimo arba</w:t>
            </w:r>
          </w:p>
          <w:p w14:paraId="7AB86AAE" w14:textId="77777777" w:rsidR="00814689" w:rsidRPr="00F94D51" w:rsidRDefault="00814689" w:rsidP="00814689">
            <w:pPr>
              <w:numPr>
                <w:ilvl w:val="0"/>
                <w:numId w:val="14"/>
              </w:numPr>
              <w:tabs>
                <w:tab w:val="left" w:pos="271"/>
              </w:tabs>
              <w:spacing w:after="0" w:line="240" w:lineRule="auto"/>
              <w:ind w:left="39"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Informatikos ir ryšių departamento prie Vidaus reikalų ministerijos pažymos, arba</w:t>
            </w:r>
          </w:p>
          <w:p w14:paraId="0FE18934" w14:textId="77777777" w:rsidR="00814689" w:rsidRPr="00F94D51" w:rsidRDefault="00814689" w:rsidP="00814689">
            <w:pPr>
              <w:numPr>
                <w:ilvl w:val="0"/>
                <w:numId w:val="14"/>
              </w:numPr>
              <w:tabs>
                <w:tab w:val="left" w:pos="271"/>
              </w:tabs>
              <w:spacing w:after="0" w:line="240" w:lineRule="auto"/>
              <w:ind w:left="39"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valstybės įmonės Registrų centro Lietuvos Respublikos Vyriausybės nustatyta tvarka išduoto dokumento, patvirtinančio jungtinius kompetentingų institucijų tvarkomus duomenis.</w:t>
            </w:r>
          </w:p>
          <w:p w14:paraId="5A594A42" w14:textId="77777777" w:rsidR="00814689" w:rsidRPr="00F94D51" w:rsidRDefault="00814689" w:rsidP="00743B94">
            <w:pPr>
              <w:tabs>
                <w:tab w:val="left" w:pos="271"/>
              </w:tabs>
              <w:spacing w:after="0" w:line="240" w:lineRule="auto"/>
              <w:ind w:left="39"/>
              <w:jc w:val="both"/>
              <w:rPr>
                <w:rFonts w:ascii="Palatino Linotype" w:eastAsia="Yu Mincho" w:hAnsi="Palatino Linotype" w:cs="Arial"/>
                <w:szCs w:val="24"/>
              </w:rPr>
            </w:pPr>
          </w:p>
          <w:p w14:paraId="2E82B2EC" w14:textId="77777777" w:rsidR="00814689" w:rsidRPr="00F94D51" w:rsidRDefault="00814689" w:rsidP="00743B94">
            <w:pPr>
              <w:tabs>
                <w:tab w:val="left" w:pos="271"/>
              </w:tabs>
              <w:spacing w:after="0" w:line="240" w:lineRule="auto"/>
              <w:ind w:left="39"/>
              <w:jc w:val="both"/>
              <w:rPr>
                <w:rFonts w:ascii="Palatino Linotype" w:eastAsia="Yu Mincho" w:hAnsi="Palatino Linotype" w:cs="Arial"/>
                <w:szCs w:val="24"/>
                <w:lang w:eastAsia="lt-LT"/>
              </w:rPr>
            </w:pPr>
            <w:r w:rsidRPr="00F94D51">
              <w:rPr>
                <w:rFonts w:ascii="Palatino Linotype" w:eastAsia="Yu Mincho" w:hAnsi="Palatino Linotype" w:cs="Arial"/>
                <w:szCs w:val="24"/>
              </w:rPr>
              <w:t>Iš ne Lietuvoje įsteigtų subjektų reikalaujama:</w:t>
            </w:r>
          </w:p>
          <w:p w14:paraId="6716E59E" w14:textId="77777777" w:rsidR="00814689" w:rsidRPr="00F94D51" w:rsidRDefault="00814689" w:rsidP="00814689">
            <w:pPr>
              <w:numPr>
                <w:ilvl w:val="0"/>
                <w:numId w:val="14"/>
              </w:numPr>
              <w:tabs>
                <w:tab w:val="left" w:pos="271"/>
              </w:tabs>
              <w:spacing w:after="0" w:line="240" w:lineRule="auto"/>
              <w:ind w:left="39"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atitinkamos užsienio šalies institucijos dokumento</w:t>
            </w:r>
            <w:r w:rsidRPr="00F94D51">
              <w:rPr>
                <w:rFonts w:ascii="Palatino Linotype" w:eastAsia="Yu Mincho" w:hAnsi="Palatino Linotype" w:cs="Arial"/>
                <w:szCs w:val="24"/>
                <w:vertAlign w:val="superscript"/>
                <w:lang w:eastAsia="lt-LT"/>
              </w:rPr>
              <w:footnoteReference w:id="2"/>
            </w:r>
            <w:r w:rsidRPr="00F94D51">
              <w:rPr>
                <w:rFonts w:ascii="Palatino Linotype" w:eastAsia="Yu Mincho" w:hAnsi="Palatino Linotype" w:cs="Arial"/>
                <w:szCs w:val="24"/>
                <w:lang w:eastAsia="lt-LT"/>
              </w:rPr>
              <w:t>.</w:t>
            </w:r>
          </w:p>
          <w:p w14:paraId="7473CF16" w14:textId="77777777" w:rsidR="00814689" w:rsidRPr="00F94D51" w:rsidRDefault="00814689" w:rsidP="00743B94">
            <w:pPr>
              <w:spacing w:after="0" w:line="240" w:lineRule="auto"/>
              <w:jc w:val="both"/>
              <w:rPr>
                <w:rFonts w:ascii="Palatino Linotype" w:eastAsia="Yu Mincho" w:hAnsi="Palatino Linotype" w:cs="Arial"/>
                <w:szCs w:val="24"/>
                <w:lang w:eastAsia="lt-LT"/>
              </w:rPr>
            </w:pPr>
          </w:p>
          <w:p w14:paraId="19DC8664" w14:textId="6240E76C" w:rsidR="00814689" w:rsidRPr="00F94D51" w:rsidRDefault="00814689" w:rsidP="00743B94">
            <w:pPr>
              <w:spacing w:after="0" w:line="240" w:lineRule="auto"/>
              <w:jc w:val="both"/>
              <w:rPr>
                <w:rFonts w:ascii="Palatino Linotype" w:eastAsia="Yu Mincho" w:hAnsi="Palatino Linotype" w:cs="Arial"/>
                <w:color w:val="7030A0"/>
                <w:szCs w:val="24"/>
                <w:lang w:eastAsia="lt-LT"/>
              </w:rPr>
            </w:pPr>
            <w:r w:rsidRPr="00F94D51">
              <w:rPr>
                <w:rFonts w:ascii="Palatino Linotype" w:eastAsia="Yu Mincho" w:hAnsi="Palatino Linotype" w:cs="Arial"/>
                <w:szCs w:val="24"/>
                <w:lang w:eastAsia="lt-LT"/>
              </w:rPr>
              <w:t xml:space="preserve">Nurodyti dokumentai turi būti išduoti ne anksčiau kaip 180 dienų iki </w:t>
            </w:r>
            <w:r w:rsidRPr="00F94D51">
              <w:rPr>
                <w:rFonts w:ascii="Palatino Linotype" w:eastAsia="Times New Roman" w:hAnsi="Palatino Linotype" w:cs="Arial"/>
                <w:i/>
                <w:iCs/>
                <w:szCs w:val="24"/>
                <w:lang w:eastAsia="lt-LT"/>
              </w:rPr>
              <w:t>tos dienos, kai tiekėjas perkančio</w:t>
            </w:r>
            <w:r w:rsidR="003538FB">
              <w:rPr>
                <w:rFonts w:ascii="Palatino Linotype" w:eastAsia="Times New Roman" w:hAnsi="Palatino Linotype" w:cs="Arial"/>
                <w:i/>
                <w:iCs/>
                <w:szCs w:val="24"/>
                <w:lang w:eastAsia="lt-LT"/>
              </w:rPr>
              <w:t>jo</w:t>
            </w:r>
            <w:r w:rsidRPr="00F94D51">
              <w:rPr>
                <w:rFonts w:ascii="Palatino Linotype" w:eastAsia="Times New Roman" w:hAnsi="Palatino Linotype" w:cs="Arial"/>
                <w:i/>
                <w:iCs/>
                <w:szCs w:val="24"/>
                <w:lang w:eastAsia="lt-LT"/>
              </w:rPr>
              <w:t xml:space="preserve"> </w:t>
            </w:r>
            <w:r w:rsidR="003538FB">
              <w:rPr>
                <w:rFonts w:ascii="Palatino Linotype" w:eastAsia="Times New Roman" w:hAnsi="Palatino Linotype" w:cs="Arial"/>
                <w:i/>
                <w:iCs/>
                <w:szCs w:val="24"/>
                <w:lang w:eastAsia="lt-LT"/>
              </w:rPr>
              <w:t>subjekto</w:t>
            </w:r>
            <w:r w:rsidRPr="00F94D51">
              <w:rPr>
                <w:rFonts w:ascii="Palatino Linotype" w:eastAsia="Times New Roman" w:hAnsi="Palatino Linotype" w:cs="Arial"/>
                <w:i/>
                <w:iCs/>
                <w:szCs w:val="24"/>
                <w:lang w:eastAsia="lt-LT"/>
              </w:rPr>
              <w:t xml:space="preserve"> prašymu turės pateikti pašalinimo pagrindų nebuvimą patvirtinančius dok</w:t>
            </w:r>
            <w:r w:rsidRPr="00F94D51">
              <w:rPr>
                <w:rFonts w:ascii="Palatino Linotype" w:eastAsia="Times New Roman" w:hAnsi="Palatino Linotype" w:cs="Arial"/>
                <w:szCs w:val="24"/>
                <w:lang w:eastAsia="lt-LT"/>
              </w:rPr>
              <w:t>umentus</w:t>
            </w:r>
            <w:r w:rsidRPr="00F94D51">
              <w:rPr>
                <w:rFonts w:ascii="Palatino Linotype" w:eastAsia="Yu Mincho" w:hAnsi="Palatino Linotype" w:cs="Arial"/>
                <w:szCs w:val="24"/>
                <w:lang w:eastAsia="lt-LT"/>
              </w:rPr>
              <w:t xml:space="preserve">. </w:t>
            </w:r>
            <w:r w:rsidRPr="00F94D51">
              <w:rPr>
                <w:rFonts w:ascii="Palatino Linotype" w:eastAsia="Yu Mincho" w:hAnsi="Palatino Linotype" w:cs="Arial"/>
                <w:b/>
                <w:bCs/>
                <w:i/>
                <w:iCs/>
                <w:color w:val="000000"/>
                <w:szCs w:val="24"/>
                <w:lang w:eastAsia="lt-LT"/>
              </w:rPr>
              <w:t>Pavyzdys</w:t>
            </w:r>
            <w:r w:rsidRPr="00F94D51">
              <w:rPr>
                <w:rFonts w:ascii="Palatino Linotype" w:eastAsia="Yu Mincho" w:hAnsi="Palatino Linotype" w:cs="Arial"/>
                <w:i/>
                <w:iCs/>
                <w:color w:val="000000"/>
                <w:szCs w:val="24"/>
                <w:lang w:eastAsia="lt-LT"/>
              </w:rPr>
              <w:t>: Jeigu perkan</w:t>
            </w:r>
            <w:r w:rsidR="003538FB">
              <w:rPr>
                <w:rFonts w:ascii="Palatino Linotype" w:eastAsia="Yu Mincho" w:hAnsi="Palatino Linotype" w:cs="Arial"/>
                <w:i/>
                <w:iCs/>
                <w:color w:val="000000"/>
                <w:szCs w:val="24"/>
                <w:lang w:eastAsia="lt-LT"/>
              </w:rPr>
              <w:t>tysis</w:t>
            </w:r>
            <w:r w:rsidRPr="00F94D51">
              <w:rPr>
                <w:rFonts w:ascii="Palatino Linotype" w:eastAsia="Yu Mincho" w:hAnsi="Palatino Linotype" w:cs="Arial"/>
                <w:i/>
                <w:iCs/>
                <w:color w:val="000000"/>
                <w:szCs w:val="24"/>
                <w:lang w:eastAsia="lt-LT"/>
              </w:rPr>
              <w:t xml:space="preserve"> </w:t>
            </w:r>
            <w:r w:rsidR="003538FB">
              <w:rPr>
                <w:rFonts w:ascii="Palatino Linotype" w:eastAsia="Yu Mincho" w:hAnsi="Palatino Linotype" w:cs="Arial"/>
                <w:i/>
                <w:iCs/>
                <w:color w:val="000000"/>
                <w:szCs w:val="24"/>
                <w:lang w:eastAsia="lt-LT"/>
              </w:rPr>
              <w:t>subjektas</w:t>
            </w:r>
            <w:r w:rsidRPr="00F94D51">
              <w:rPr>
                <w:rFonts w:ascii="Palatino Linotype" w:eastAsia="Yu Mincho" w:hAnsi="Palatino Linotype" w:cs="Arial"/>
                <w:i/>
                <w:iCs/>
                <w:color w:val="000000"/>
                <w:szCs w:val="24"/>
                <w:lang w:eastAsia="lt-LT"/>
              </w:rPr>
              <w:t xml:space="preserve"> 2022-10-10 kreipėsi į tiekėją prašydama iki </w:t>
            </w:r>
            <w:r w:rsidRPr="00F94D51">
              <w:rPr>
                <w:rFonts w:ascii="Palatino Linotype" w:eastAsia="Yu Mincho" w:hAnsi="Palatino Linotype" w:cs="Arial"/>
                <w:i/>
                <w:iCs/>
                <w:color w:val="000000"/>
                <w:szCs w:val="24"/>
                <w:lang w:eastAsia="lt-LT"/>
              </w:rPr>
              <w:lastRenderedPageBreak/>
              <w:t xml:space="preserve">2022-10-14 pateikti įrodančius dokumentus, jie turi būti išduoti ne anksčiau kaip 180 dienų, jas skaičiuojant atgal nuo 2022-10-14. </w:t>
            </w:r>
          </w:p>
          <w:p w14:paraId="3C1C667F" w14:textId="77777777" w:rsidR="00814689" w:rsidRPr="00F94D51" w:rsidRDefault="00814689" w:rsidP="00743B94">
            <w:pPr>
              <w:spacing w:after="0" w:line="240" w:lineRule="auto"/>
              <w:jc w:val="both"/>
              <w:rPr>
                <w:rFonts w:ascii="Palatino Linotype" w:eastAsia="Yu Mincho" w:hAnsi="Palatino Linotype" w:cs="Arial"/>
                <w:b/>
                <w:bCs/>
                <w:szCs w:val="24"/>
                <w:lang w:eastAsia="lt-LT"/>
              </w:rPr>
            </w:pPr>
          </w:p>
          <w:p w14:paraId="2894EA82" w14:textId="77777777" w:rsidR="00814689" w:rsidRPr="00F94D51" w:rsidRDefault="00814689" w:rsidP="00743B94">
            <w:pPr>
              <w:spacing w:after="0" w:line="240" w:lineRule="auto"/>
              <w:jc w:val="both"/>
              <w:rPr>
                <w:rFonts w:ascii="Palatino Linotype" w:eastAsia="Yu Mincho" w:hAnsi="Palatino Linotype" w:cs="Calibri"/>
                <w:bCs/>
                <w:szCs w:val="24"/>
                <w:lang w:eastAsia="lt-LT"/>
              </w:rPr>
            </w:pPr>
            <w:r w:rsidRPr="00F94D51">
              <w:rPr>
                <w:rFonts w:ascii="Palatino Linotype" w:eastAsia="Yu Mincho" w:hAnsi="Palatino Linotype" w:cs="Calibri"/>
                <w:bCs/>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3F544EE" w14:textId="77777777" w:rsidR="00814689" w:rsidRPr="00F94D51" w:rsidRDefault="00814689" w:rsidP="00743B94">
            <w:pPr>
              <w:spacing w:after="0" w:line="240" w:lineRule="auto"/>
              <w:jc w:val="both"/>
              <w:rPr>
                <w:rFonts w:ascii="Palatino Linotype" w:eastAsia="Yu Mincho" w:hAnsi="Palatino Linotype" w:cs="Calibri"/>
                <w:bCs/>
                <w:szCs w:val="24"/>
                <w:lang w:eastAsia="lt-LT"/>
              </w:rPr>
            </w:pPr>
          </w:p>
          <w:p w14:paraId="23625826" w14:textId="77777777" w:rsidR="00814689" w:rsidRPr="00F94D51" w:rsidRDefault="00814689" w:rsidP="00743B94">
            <w:pPr>
              <w:spacing w:after="0" w:line="240" w:lineRule="auto"/>
              <w:jc w:val="both"/>
              <w:rPr>
                <w:rFonts w:ascii="Palatino Linotype" w:eastAsia="Yu Mincho" w:hAnsi="Palatino Linotype"/>
                <w:b/>
                <w:bCs/>
                <w:i/>
                <w:iCs/>
                <w:szCs w:val="24"/>
                <w:lang w:eastAsia="lt-LT"/>
              </w:rPr>
            </w:pPr>
            <w:r w:rsidRPr="00F94D51">
              <w:rPr>
                <w:rFonts w:ascii="Palatino Linotype" w:eastAsia="Yu Mincho" w:hAnsi="Palatino Linotype"/>
                <w:b/>
                <w:bCs/>
                <w:i/>
                <w:iCs/>
                <w:szCs w:val="24"/>
                <w:lang w:eastAsia="lt-LT"/>
              </w:rPr>
              <w:t>PASTABA</w:t>
            </w:r>
          </w:p>
          <w:p w14:paraId="0EDC5CAF" w14:textId="77777777" w:rsidR="00814689" w:rsidRPr="00F94D51" w:rsidRDefault="00814689" w:rsidP="00743B94">
            <w:pPr>
              <w:spacing w:after="0" w:line="240" w:lineRule="auto"/>
              <w:jc w:val="both"/>
              <w:rPr>
                <w:rFonts w:ascii="Palatino Linotype" w:eastAsia="Yu Mincho" w:hAnsi="Palatino Linotype"/>
                <w:szCs w:val="24"/>
                <w:lang w:eastAsia="lt-LT"/>
              </w:rPr>
            </w:pPr>
            <w:r w:rsidRPr="00F94D51">
              <w:rPr>
                <w:rFonts w:ascii="Palatino Linotype" w:eastAsia="Yu Mincho" w:hAnsi="Palatino Linotype"/>
                <w:szCs w:val="24"/>
                <w:lang w:eastAsia="lt-LT"/>
              </w:rPr>
              <w:t>Pažymų, patvirtinančių VPĮ 46 straipsnyje nurodytų tiekėjo pašalinimo pagrindų nebuvimą, pateikti nereikalaujama. Jų perkančioji organizacija reikalaus tik turėdama pagrįstų abejonių dėl tiekėjo patikimumo.</w:t>
            </w:r>
          </w:p>
          <w:p w14:paraId="36DC65DD" w14:textId="77777777" w:rsidR="00814689" w:rsidRPr="00F94D51" w:rsidRDefault="00814689" w:rsidP="00743B94">
            <w:pPr>
              <w:spacing w:after="0" w:line="240" w:lineRule="auto"/>
              <w:jc w:val="both"/>
              <w:rPr>
                <w:rFonts w:ascii="Palatino Linotype" w:eastAsia="Yu Mincho" w:hAnsi="Palatino Linotype" w:cs="Calibri"/>
                <w:b/>
                <w:bCs/>
                <w:szCs w:val="24"/>
                <w:lang w:eastAsia="lt-LT"/>
              </w:rPr>
            </w:pPr>
          </w:p>
          <w:p w14:paraId="403CA348" w14:textId="77777777" w:rsidR="00814689" w:rsidRPr="00F94D51" w:rsidRDefault="00814689" w:rsidP="00743B94">
            <w:pPr>
              <w:spacing w:after="0" w:line="240" w:lineRule="auto"/>
              <w:jc w:val="both"/>
              <w:rPr>
                <w:rFonts w:ascii="Palatino Linotype" w:eastAsia="Yu Mincho" w:hAnsi="Palatino Linotype" w:cs="Calibri"/>
                <w:b/>
                <w:bCs/>
                <w:szCs w:val="24"/>
                <w:lang w:eastAsia="lt-LT"/>
              </w:rPr>
            </w:pPr>
          </w:p>
        </w:tc>
      </w:tr>
      <w:tr w:rsidR="0079013D" w:rsidRPr="00F94D51" w14:paraId="0A7C502C" w14:textId="77777777" w:rsidTr="0079013D">
        <w:trPr>
          <w:trHeight w:val="456"/>
        </w:trPr>
        <w:tc>
          <w:tcPr>
            <w:tcW w:w="84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20E10A34" w14:textId="16B2110B" w:rsidR="0079013D" w:rsidRDefault="0079013D" w:rsidP="0079013D">
            <w:pPr>
              <w:spacing w:after="0" w:line="240" w:lineRule="auto"/>
              <w:rPr>
                <w:rFonts w:ascii="Palatino Linotype" w:eastAsia="Yu Mincho" w:hAnsi="Palatino Linotype" w:cs="Calibri"/>
                <w:b/>
                <w:bCs/>
                <w:szCs w:val="24"/>
                <w:lang w:eastAsia="lt-LT"/>
              </w:rPr>
            </w:pPr>
            <w:bookmarkStart w:id="18" w:name="_Hlk90887843"/>
            <w:r>
              <w:rPr>
                <w:rFonts w:ascii="Palatino Linotype" w:eastAsia="Yu Mincho" w:hAnsi="Palatino Linotype" w:cs="Calibri"/>
                <w:b/>
                <w:bCs/>
                <w:szCs w:val="24"/>
                <w:lang w:eastAsia="lt-LT"/>
              </w:rPr>
              <w:lastRenderedPageBreak/>
              <w:t>4.1.2.</w:t>
            </w:r>
          </w:p>
          <w:p w14:paraId="6AC8DFFC" w14:textId="77777777" w:rsidR="0079013D" w:rsidRDefault="0079013D" w:rsidP="0079013D">
            <w:pPr>
              <w:spacing w:after="0" w:line="240" w:lineRule="auto"/>
              <w:rPr>
                <w:rFonts w:ascii="Palatino Linotype" w:eastAsia="Yu Mincho" w:hAnsi="Palatino Linotype" w:cs="Calibri"/>
                <w:b/>
                <w:bCs/>
                <w:szCs w:val="24"/>
                <w:lang w:eastAsia="lt-LT"/>
              </w:rPr>
            </w:pPr>
          </w:p>
          <w:p w14:paraId="0A5C8BB5" w14:textId="77777777" w:rsidR="0079013D" w:rsidRDefault="0079013D" w:rsidP="0079013D">
            <w:pPr>
              <w:spacing w:after="0" w:line="240" w:lineRule="auto"/>
              <w:rPr>
                <w:rFonts w:ascii="Palatino Linotype" w:eastAsia="Yu Mincho" w:hAnsi="Palatino Linotype" w:cs="Calibri"/>
                <w:b/>
                <w:bCs/>
                <w:szCs w:val="24"/>
                <w:lang w:eastAsia="lt-LT"/>
              </w:rPr>
            </w:pPr>
          </w:p>
          <w:p w14:paraId="43BDB387" w14:textId="2BB7C75C" w:rsidR="0079013D" w:rsidRPr="00F94D51" w:rsidRDefault="0079013D" w:rsidP="0079013D">
            <w:pPr>
              <w:spacing w:after="0" w:line="240" w:lineRule="auto"/>
              <w:rPr>
                <w:rFonts w:ascii="Palatino Linotype" w:eastAsia="Yu Mincho" w:hAnsi="Palatino Linotype" w:cs="Calibri"/>
                <w:b/>
                <w:bCs/>
                <w:szCs w:val="24"/>
                <w:lang w:eastAsia="lt-LT"/>
              </w:rPr>
            </w:pPr>
          </w:p>
        </w:tc>
        <w:tc>
          <w:tcPr>
            <w:tcW w:w="609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4FA2332E" w14:textId="77777777" w:rsidR="0079013D" w:rsidRPr="008513DD" w:rsidRDefault="0079013D" w:rsidP="0079013D">
            <w:pPr>
              <w:spacing w:after="0" w:line="240" w:lineRule="auto"/>
              <w:jc w:val="both"/>
              <w:rPr>
                <w:rFonts w:ascii="Palatino Linotype" w:eastAsia="Yu Mincho" w:hAnsi="Palatino Linotype" w:cs="Arial"/>
                <w:szCs w:val="24"/>
              </w:rPr>
            </w:pPr>
          </w:p>
          <w:p w14:paraId="1C925D61" w14:textId="77777777" w:rsidR="0079013D" w:rsidRPr="008513DD" w:rsidRDefault="0079013D" w:rsidP="0079013D">
            <w:pPr>
              <w:spacing w:after="0" w:line="240" w:lineRule="auto"/>
              <w:jc w:val="both"/>
              <w:rPr>
                <w:rFonts w:ascii="Palatino Linotype" w:eastAsia="Yu Mincho" w:hAnsi="Palatino Linotype" w:cs="Arial"/>
                <w:szCs w:val="24"/>
              </w:rPr>
            </w:pPr>
            <w:r w:rsidRPr="008513DD">
              <w:rPr>
                <w:rFonts w:ascii="Palatino Linotype" w:hAnsi="Palatino Linotype"/>
                <w:szCs w:val="24"/>
              </w:rPr>
              <w:t>Tiekėjas yra neatlikęs jam paskirtos baudžiamojo poveikio priemonės – uždraudimo juridiniam asmeniui dalyvauti viešuosiuose pirkimuose.</w:t>
            </w:r>
          </w:p>
          <w:p w14:paraId="23554407" w14:textId="69917B2C" w:rsidR="0079013D" w:rsidRPr="00F94D51" w:rsidRDefault="0079013D" w:rsidP="0079013D">
            <w:pPr>
              <w:spacing w:after="0" w:line="240" w:lineRule="auto"/>
              <w:jc w:val="both"/>
              <w:rPr>
                <w:rFonts w:ascii="Palatino Linotype" w:eastAsia="Yu Mincho" w:hAnsi="Palatino Linotype" w:cs="Calibri"/>
                <w:b/>
                <w:bCs/>
                <w:szCs w:val="24"/>
              </w:rPr>
            </w:pPr>
          </w:p>
        </w:tc>
        <w:tc>
          <w:tcPr>
            <w:tcW w:w="283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6151AC5" w14:textId="77777777" w:rsidR="0079013D" w:rsidRPr="008513DD" w:rsidRDefault="0079013D" w:rsidP="0079013D">
            <w:pPr>
              <w:pStyle w:val="NoSpacing"/>
              <w:jc w:val="both"/>
              <w:rPr>
                <w:rFonts w:ascii="Palatino Linotype" w:eastAsia="Yu Mincho" w:hAnsi="Palatino Linotype" w:cs="Arial"/>
                <w:b/>
                <w:bCs/>
                <w:szCs w:val="24"/>
              </w:rPr>
            </w:pPr>
            <w:r w:rsidRPr="008513DD">
              <w:rPr>
                <w:rFonts w:ascii="Palatino Linotype" w:eastAsia="Yu Mincho" w:hAnsi="Palatino Linotype" w:cs="Arial"/>
                <w:b/>
                <w:bCs/>
                <w:szCs w:val="24"/>
              </w:rPr>
              <w:t>VPĮ 46 straipsnio 2¹ dalis</w:t>
            </w:r>
          </w:p>
          <w:p w14:paraId="62B0CACF" w14:textId="77777777" w:rsidR="0079013D" w:rsidRPr="008513DD" w:rsidRDefault="0079013D" w:rsidP="0079013D">
            <w:pPr>
              <w:pStyle w:val="NoSpacing"/>
              <w:jc w:val="both"/>
              <w:rPr>
                <w:rFonts w:ascii="Palatino Linotype" w:eastAsia="Yu Mincho" w:hAnsi="Palatino Linotype" w:cs="Arial"/>
                <w:b/>
                <w:bCs/>
                <w:szCs w:val="24"/>
              </w:rPr>
            </w:pPr>
          </w:p>
          <w:p w14:paraId="6A3BC0C0" w14:textId="33615FD6" w:rsidR="0079013D" w:rsidRPr="00F94D51" w:rsidRDefault="0079013D" w:rsidP="0079013D">
            <w:pPr>
              <w:spacing w:after="0" w:line="240" w:lineRule="auto"/>
              <w:jc w:val="both"/>
              <w:rPr>
                <w:rFonts w:ascii="Palatino Linotype" w:eastAsia="Yu Mincho" w:hAnsi="Palatino Linotype" w:cs="Arial"/>
                <w:szCs w:val="24"/>
                <w:lang w:eastAsia="lt-LT"/>
              </w:rPr>
            </w:pPr>
            <w:r w:rsidRPr="008513DD">
              <w:rPr>
                <w:rFonts w:ascii="Palatino Linotype" w:eastAsia="Yu Mincho" w:hAnsi="Palatino Linotype" w:cs="Arial"/>
                <w:szCs w:val="24"/>
              </w:rPr>
              <w:t>EBVPD III dalies D2 punktas</w:t>
            </w:r>
          </w:p>
        </w:tc>
        <w:tc>
          <w:tcPr>
            <w:tcW w:w="5245"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9A65927" w14:textId="77777777" w:rsidR="0079013D" w:rsidRPr="008513DD" w:rsidRDefault="0079013D" w:rsidP="0079013D">
            <w:pPr>
              <w:pStyle w:val="NoSpacing"/>
              <w:jc w:val="both"/>
              <w:rPr>
                <w:rFonts w:ascii="Palatino Linotype" w:hAnsi="Palatino Linotype"/>
                <w:szCs w:val="24"/>
              </w:rPr>
            </w:pPr>
            <w:r w:rsidRPr="008513DD">
              <w:rPr>
                <w:rFonts w:ascii="Palatino Linotype" w:hAnsi="Palatino Linotype"/>
                <w:szCs w:val="24"/>
              </w:rPr>
              <w:t>Iš Lietuvoje įsteigtų subjektų įrodančių dokumentų nereikalaujama. Užtenka pateikto EBVPD.</w:t>
            </w:r>
          </w:p>
          <w:p w14:paraId="194BC2C9"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p>
        </w:tc>
      </w:tr>
      <w:tr w:rsidR="0079013D" w:rsidRPr="00F94D51" w14:paraId="2E942CB4" w14:textId="77777777" w:rsidTr="0079013D">
        <w:trPr>
          <w:trHeight w:val="832"/>
        </w:trPr>
        <w:tc>
          <w:tcPr>
            <w:tcW w:w="84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708280CC" w14:textId="714AE054" w:rsidR="0079013D" w:rsidRDefault="0079013D" w:rsidP="0079013D">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4.1.3.</w:t>
            </w:r>
          </w:p>
        </w:tc>
        <w:tc>
          <w:tcPr>
            <w:tcW w:w="609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758809C3" w14:textId="77777777" w:rsidR="0079013D" w:rsidRPr="00F94D51" w:rsidRDefault="0079013D" w:rsidP="0079013D">
            <w:pPr>
              <w:spacing w:after="0" w:line="240" w:lineRule="auto"/>
              <w:jc w:val="both"/>
              <w:rPr>
                <w:rFonts w:ascii="Palatino Linotype" w:eastAsia="Yu Mincho" w:hAnsi="Palatino Linotype" w:cs="Arial"/>
                <w:b/>
                <w:bCs/>
                <w:szCs w:val="24"/>
              </w:rPr>
            </w:pPr>
            <w:r w:rsidRPr="00F94D51">
              <w:rPr>
                <w:rFonts w:ascii="Palatino Linotype" w:eastAsia="Yu Mincho" w:hAnsi="Palatino Linotype" w:cs="Arial"/>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EB65C3" w14:textId="77777777" w:rsidR="0079013D" w:rsidRPr="00F94D51" w:rsidRDefault="0079013D" w:rsidP="0079013D">
            <w:pPr>
              <w:spacing w:after="0" w:line="240" w:lineRule="auto"/>
              <w:jc w:val="both"/>
              <w:rPr>
                <w:rFonts w:ascii="Palatino Linotype" w:eastAsia="Yu Mincho" w:hAnsi="Palatino Linotype" w:cs="Calibri"/>
                <w:b/>
                <w:bCs/>
                <w:szCs w:val="24"/>
              </w:rPr>
            </w:pPr>
          </w:p>
          <w:p w14:paraId="27ABE7A5" w14:textId="77777777" w:rsidR="0079013D" w:rsidRPr="00F94D51" w:rsidRDefault="0079013D" w:rsidP="0079013D">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Laikoma, kad tiekėjas nuteistas už aukščiau nurodytą nusikalstamą veiką, kai dėl:</w:t>
            </w:r>
          </w:p>
          <w:p w14:paraId="08E27DE3" w14:textId="77777777" w:rsidR="0079013D" w:rsidRPr="00F94D51" w:rsidRDefault="0079013D" w:rsidP="0079013D">
            <w:pPr>
              <w:spacing w:after="0" w:line="240" w:lineRule="auto"/>
              <w:jc w:val="both"/>
              <w:rPr>
                <w:rFonts w:ascii="Palatino Linotype" w:eastAsia="Yu Mincho" w:hAnsi="Palatino Linotype" w:cs="Calibri"/>
                <w:bCs/>
                <w:szCs w:val="24"/>
              </w:rPr>
            </w:pPr>
            <w:r w:rsidRPr="00F94D51">
              <w:rPr>
                <w:rFonts w:ascii="Palatino Linotype" w:eastAsia="Yu Mincho" w:hAnsi="Palatino Linotype" w:cs="Calibri"/>
                <w:bCs/>
                <w:szCs w:val="24"/>
              </w:rPr>
              <w:t>1) tiekėjo, kuris yra fizinis asmuo, per pastaruosius 5 metus buvo priimtas ir įsiteisėjęs apkaltinamasis teismo nuosprendis ir šis asmuo turi neišnykusį ar nepanaikintą teistumą;</w:t>
            </w:r>
          </w:p>
          <w:p w14:paraId="740411E1" w14:textId="77777777" w:rsidR="0079013D" w:rsidRPr="00F94D51" w:rsidRDefault="0079013D" w:rsidP="0079013D">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 xml:space="preserve">2) tiekėjo, kuris yra juridinis asmuo, kita organizacija ar jos </w:t>
            </w:r>
            <w:r w:rsidRPr="00F94D51">
              <w:rPr>
                <w:rFonts w:ascii="Palatino Linotype" w:eastAsia="Yu Mincho" w:hAnsi="Palatino Linotype" w:cs="Calibri"/>
                <w:b/>
                <w:szCs w:val="24"/>
              </w:rPr>
              <w:t>struktūrinis</w:t>
            </w:r>
            <w:r w:rsidRPr="00F94D51">
              <w:rPr>
                <w:rFonts w:ascii="Palatino Linotype" w:eastAsia="Yu Mincho" w:hAnsi="Palatino Linotype" w:cs="Calibri"/>
                <w:bCs/>
                <w:szCs w:val="24"/>
              </w:rPr>
              <w:t xml:space="preserve"> padalinys, per pastaruosius 5 metus buvo priimtas ir įsiteisėjęs apkaltinamasis teismo nuosprendis arba VPĮ 46 straipsnio 3 dalies atveju – </w:t>
            </w:r>
            <w:r w:rsidRPr="00F94D51">
              <w:rPr>
                <w:rFonts w:ascii="Palatino Linotype" w:eastAsia="Yu Mincho" w:hAnsi="Palatino Linotype" w:cs="Calibri"/>
                <w:bCs/>
                <w:szCs w:val="24"/>
              </w:rPr>
              <w:lastRenderedPageBreak/>
              <w:t>galutinis administracinis sprendimas, jeigu toks sprendimas priimamas pagal tiekėjo šalies teisės aktų reikalavimus.</w:t>
            </w:r>
          </w:p>
          <w:p w14:paraId="5B2EC937" w14:textId="77777777" w:rsidR="0079013D" w:rsidRPr="00F94D51" w:rsidRDefault="0079013D" w:rsidP="0079013D">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Tačiau ši nuostata netaikoma, jeigu:</w:t>
            </w:r>
          </w:p>
          <w:p w14:paraId="2CEA3326" w14:textId="77777777" w:rsidR="0079013D" w:rsidRPr="00F94D51" w:rsidRDefault="0079013D" w:rsidP="0079013D">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1) tiekėjas yra įsipareigojęs sumokėti mokesčius, įskaitant socialinio draudimo įmokas ir dėl to laikomas jau įvykdžiusiu šioje dalyje nurodytus įsipareigojimus;</w:t>
            </w:r>
          </w:p>
          <w:p w14:paraId="2FB90F6C" w14:textId="77777777" w:rsidR="0079013D" w:rsidRPr="00F94D51" w:rsidRDefault="0079013D" w:rsidP="0079013D">
            <w:pPr>
              <w:spacing w:after="0" w:line="240" w:lineRule="auto"/>
              <w:jc w:val="both"/>
              <w:rPr>
                <w:rFonts w:ascii="Palatino Linotype" w:eastAsia="Yu Mincho" w:hAnsi="Palatino Linotype" w:cs="Calibri"/>
                <w:b/>
                <w:bCs/>
                <w:szCs w:val="24"/>
              </w:rPr>
            </w:pPr>
            <w:r w:rsidRPr="00F94D51">
              <w:rPr>
                <w:rFonts w:ascii="Palatino Linotype" w:eastAsia="Yu Mincho" w:hAnsi="Palatino Linotype" w:cs="Calibri"/>
                <w:bCs/>
                <w:szCs w:val="24"/>
              </w:rPr>
              <w:t>2) įsiskolinimo suma neviršija 50 Eur (penkiasdešimt eurų);</w:t>
            </w:r>
          </w:p>
          <w:p w14:paraId="5993F324" w14:textId="77777777" w:rsidR="0079013D" w:rsidRDefault="0079013D" w:rsidP="0079013D">
            <w:pPr>
              <w:spacing w:after="0" w:line="240" w:lineRule="auto"/>
              <w:jc w:val="both"/>
              <w:rPr>
                <w:rFonts w:ascii="Palatino Linotype" w:eastAsia="Yu Mincho" w:hAnsi="Palatino Linotype" w:cs="Arial"/>
                <w:szCs w:val="24"/>
              </w:rPr>
            </w:pPr>
            <w:r w:rsidRPr="00F94D51">
              <w:rPr>
                <w:rFonts w:ascii="Palatino Linotype" w:eastAsia="Yu Mincho" w:hAnsi="Palatino Linotype" w:cs="Calibri"/>
                <w:bCs/>
                <w:szCs w:val="24"/>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0F08BD8B"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lastRenderedPageBreak/>
              <w:t>VPĮ 46 straipsnio 3 dalis</w:t>
            </w:r>
          </w:p>
          <w:p w14:paraId="5D5C26C8" w14:textId="77777777" w:rsidR="0079013D" w:rsidRPr="00F94D51" w:rsidRDefault="0079013D" w:rsidP="0079013D">
            <w:pPr>
              <w:spacing w:after="0" w:line="240" w:lineRule="auto"/>
              <w:jc w:val="both"/>
              <w:rPr>
                <w:rFonts w:ascii="Palatino Linotype" w:eastAsia="Arial" w:hAnsi="Palatino Linotype" w:cs="Arial"/>
                <w:szCs w:val="24"/>
                <w:lang w:eastAsia="lt-LT"/>
              </w:rPr>
            </w:pPr>
          </w:p>
          <w:p w14:paraId="1BE38E9D" w14:textId="77777777" w:rsidR="0079013D"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Arial" w:hAnsi="Palatino Linotype" w:cs="Arial"/>
                <w:szCs w:val="24"/>
                <w:lang w:eastAsia="lt-LT"/>
              </w:rPr>
              <w:t>EBVPD III dalies B1 ir B2 punktai</w:t>
            </w:r>
          </w:p>
        </w:tc>
        <w:tc>
          <w:tcPr>
            <w:tcW w:w="5245"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630DBAAD" w14:textId="77777777" w:rsidR="0079013D" w:rsidRPr="00F94D51" w:rsidRDefault="0079013D" w:rsidP="0079013D">
            <w:pPr>
              <w:tabs>
                <w:tab w:val="left" w:pos="361"/>
              </w:tabs>
              <w:spacing w:after="0" w:line="240" w:lineRule="auto"/>
              <w:jc w:val="both"/>
              <w:rPr>
                <w:rFonts w:ascii="Palatino Linotype" w:eastAsia="Yu Mincho" w:hAnsi="Palatino Linotype" w:cs="Calibri"/>
                <w:b/>
                <w:bCs/>
                <w:szCs w:val="24"/>
                <w:lang w:eastAsia="lt-LT"/>
              </w:rPr>
            </w:pPr>
            <w:r w:rsidRPr="00F94D51">
              <w:rPr>
                <w:rFonts w:ascii="Palatino Linotype" w:eastAsia="Yu Mincho" w:hAnsi="Palatino Linotype" w:cs="Arial"/>
                <w:szCs w:val="24"/>
                <w:lang w:eastAsia="lt-LT"/>
              </w:rPr>
              <w:t>1) Dėl įsipareigojimų, susijusių su mokesčių mokėjimu, įvykdymo i</w:t>
            </w:r>
            <w:r w:rsidRPr="00F94D51">
              <w:rPr>
                <w:rFonts w:ascii="Palatino Linotype" w:eastAsia="Yu Mincho" w:hAnsi="Palatino Linotype" w:cs="Arial"/>
                <w:szCs w:val="24"/>
              </w:rPr>
              <w:t xml:space="preserve">š Lietuvoje įsteigtų subjektų </w:t>
            </w:r>
            <w:r w:rsidRPr="00F94D51">
              <w:rPr>
                <w:rFonts w:ascii="Palatino Linotype" w:eastAsia="Yu Mincho" w:hAnsi="Palatino Linotype" w:cs="Arial"/>
                <w:szCs w:val="24"/>
                <w:lang w:eastAsia="lt-LT"/>
              </w:rPr>
              <w:t>prašoma:</w:t>
            </w:r>
          </w:p>
          <w:p w14:paraId="20BF73D0" w14:textId="77777777" w:rsidR="0079013D" w:rsidRPr="00F94D51" w:rsidRDefault="0079013D" w:rsidP="0079013D">
            <w:pPr>
              <w:tabs>
                <w:tab w:val="left" w:pos="361"/>
              </w:tabs>
              <w:spacing w:after="0" w:line="240" w:lineRule="auto"/>
              <w:jc w:val="both"/>
              <w:rPr>
                <w:rFonts w:ascii="Palatino Linotype" w:eastAsia="Yu Mincho" w:hAnsi="Palatino Linotype" w:cs="Arial"/>
                <w:b/>
                <w:bCs/>
                <w:szCs w:val="24"/>
                <w:lang w:eastAsia="lt-LT"/>
              </w:rPr>
            </w:pPr>
          </w:p>
          <w:p w14:paraId="6BCABACB" w14:textId="77777777" w:rsidR="0079013D" w:rsidRPr="00F94D51" w:rsidRDefault="0079013D" w:rsidP="0079013D">
            <w:pPr>
              <w:numPr>
                <w:ilvl w:val="0"/>
                <w:numId w:val="13"/>
              </w:numPr>
              <w:tabs>
                <w:tab w:val="left" w:pos="361"/>
              </w:tabs>
              <w:spacing w:after="0" w:line="240" w:lineRule="auto"/>
              <w:ind w:left="0" w:firstLine="0"/>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išrašo iš teismo sprendimo (jei toks yra) arba Valstybinės mokesčių inspekcijos prie Lietuvos Respublikos finansų ministerijos išduoto dokumento,</w:t>
            </w:r>
          </w:p>
          <w:p w14:paraId="5B6CDB7B" w14:textId="77777777" w:rsidR="0079013D" w:rsidRPr="00F94D51" w:rsidRDefault="0079013D" w:rsidP="0079013D">
            <w:pPr>
              <w:numPr>
                <w:ilvl w:val="0"/>
                <w:numId w:val="12"/>
              </w:numPr>
              <w:tabs>
                <w:tab w:val="left" w:pos="361"/>
              </w:tabs>
              <w:spacing w:after="0" w:line="240" w:lineRule="auto"/>
              <w:ind w:left="0" w:firstLine="0"/>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arba valstybės įmonės Registrų centro Lietuvos Respublikos Vyriausybės nustatyta tvarka išduoto dokumento, patvirtinančio jungtinius kompetentingų institucijų tvarkomus duomenis.</w:t>
            </w:r>
          </w:p>
          <w:p w14:paraId="7A2CE083" w14:textId="77777777" w:rsidR="0079013D" w:rsidRPr="00F94D51" w:rsidRDefault="0079013D" w:rsidP="0079013D">
            <w:pPr>
              <w:tabs>
                <w:tab w:val="left" w:pos="361"/>
              </w:tabs>
              <w:spacing w:after="0" w:line="240" w:lineRule="auto"/>
              <w:jc w:val="both"/>
              <w:rPr>
                <w:rFonts w:ascii="Palatino Linotype" w:eastAsia="Yu Mincho" w:hAnsi="Palatino Linotype" w:cs="Arial"/>
                <w:szCs w:val="24"/>
                <w:lang w:eastAsia="lt-LT"/>
              </w:rPr>
            </w:pPr>
          </w:p>
          <w:p w14:paraId="26ADF1D6" w14:textId="77777777" w:rsidR="0079013D" w:rsidRPr="00F94D51" w:rsidRDefault="0079013D" w:rsidP="0079013D">
            <w:pPr>
              <w:tabs>
                <w:tab w:val="left" w:pos="361"/>
              </w:tabs>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rPr>
              <w:t>Iš ne Lietuvoje įsteigtų subjektų reikalaujama:</w:t>
            </w:r>
          </w:p>
          <w:p w14:paraId="7A23561C" w14:textId="77777777" w:rsidR="0079013D" w:rsidRPr="00F94D51" w:rsidRDefault="0079013D" w:rsidP="0079013D">
            <w:pPr>
              <w:numPr>
                <w:ilvl w:val="0"/>
                <w:numId w:val="14"/>
              </w:numPr>
              <w:tabs>
                <w:tab w:val="left" w:pos="361"/>
              </w:tabs>
              <w:spacing w:after="0" w:line="240" w:lineRule="auto"/>
              <w:ind w:left="0" w:firstLine="0"/>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atitinkamos užsienio šalies institucijos dokumento</w:t>
            </w:r>
            <w:r w:rsidRPr="00F94D51">
              <w:rPr>
                <w:rFonts w:ascii="Palatino Linotype" w:eastAsia="Yu Mincho" w:hAnsi="Palatino Linotype" w:cs="Arial"/>
                <w:szCs w:val="24"/>
                <w:vertAlign w:val="superscript"/>
                <w:lang w:eastAsia="lt-LT"/>
              </w:rPr>
              <w:footnoteReference w:id="3"/>
            </w:r>
            <w:r w:rsidRPr="00F94D51">
              <w:rPr>
                <w:rFonts w:ascii="Palatino Linotype" w:eastAsia="Yu Mincho" w:hAnsi="Palatino Linotype" w:cs="Arial"/>
                <w:szCs w:val="24"/>
                <w:lang w:eastAsia="lt-LT"/>
              </w:rPr>
              <w:t>.</w:t>
            </w:r>
          </w:p>
          <w:p w14:paraId="38AB794B" w14:textId="77777777" w:rsidR="0079013D" w:rsidRPr="00F94D51" w:rsidRDefault="0079013D" w:rsidP="0079013D">
            <w:pPr>
              <w:tabs>
                <w:tab w:val="left" w:pos="361"/>
              </w:tabs>
              <w:spacing w:after="0" w:line="240" w:lineRule="auto"/>
              <w:jc w:val="both"/>
              <w:rPr>
                <w:rFonts w:ascii="Palatino Linotype" w:eastAsia="Yu Mincho" w:hAnsi="Palatino Linotype" w:cs="Arial"/>
                <w:szCs w:val="24"/>
                <w:lang w:eastAsia="lt-LT"/>
              </w:rPr>
            </w:pPr>
          </w:p>
          <w:p w14:paraId="2558F54F" w14:textId="79C88774" w:rsidR="0079013D" w:rsidRPr="00F94D51" w:rsidRDefault="0079013D" w:rsidP="0079013D">
            <w:pPr>
              <w:tabs>
                <w:tab w:val="left" w:pos="361"/>
              </w:tabs>
              <w:spacing w:after="0" w:line="240" w:lineRule="auto"/>
              <w:jc w:val="both"/>
              <w:rPr>
                <w:rFonts w:ascii="Palatino Linotype" w:eastAsia="Yu Mincho" w:hAnsi="Palatino Linotype" w:cs="Arial"/>
                <w:i/>
                <w:iCs/>
                <w:color w:val="000000"/>
                <w:szCs w:val="24"/>
                <w:lang w:eastAsia="lt-LT"/>
              </w:rPr>
            </w:pPr>
            <w:r w:rsidRPr="00F94D51">
              <w:rPr>
                <w:rFonts w:ascii="Palatino Linotype" w:eastAsia="Yu Mincho" w:hAnsi="Palatino Linotype" w:cs="Arial"/>
                <w:szCs w:val="24"/>
                <w:lang w:eastAsia="lt-LT"/>
              </w:rPr>
              <w:lastRenderedPageBreak/>
              <w:t xml:space="preserve">Nurodyti dokumentai turi būti  išduoti ne anksčiau kaip 120 dienų iki </w:t>
            </w:r>
            <w:r w:rsidRPr="00F94D51">
              <w:rPr>
                <w:rFonts w:ascii="Palatino Linotype" w:eastAsia="Times New Roman" w:hAnsi="Palatino Linotype" w:cs="Arial"/>
                <w:i/>
                <w:iCs/>
                <w:szCs w:val="24"/>
                <w:lang w:eastAsia="lt-LT"/>
              </w:rPr>
              <w:t>tos dienos, kai tiekėjas perkančio</w:t>
            </w:r>
            <w:r w:rsidR="003538FB">
              <w:rPr>
                <w:rFonts w:ascii="Palatino Linotype" w:eastAsia="Times New Roman" w:hAnsi="Palatino Linotype" w:cs="Arial"/>
                <w:i/>
                <w:iCs/>
                <w:szCs w:val="24"/>
                <w:lang w:eastAsia="lt-LT"/>
              </w:rPr>
              <w:t>jo</w:t>
            </w:r>
            <w:r w:rsidRPr="00F94D51">
              <w:rPr>
                <w:rFonts w:ascii="Palatino Linotype" w:eastAsia="Times New Roman" w:hAnsi="Palatino Linotype" w:cs="Arial"/>
                <w:i/>
                <w:iCs/>
                <w:szCs w:val="24"/>
                <w:lang w:eastAsia="lt-LT"/>
              </w:rPr>
              <w:t xml:space="preserve"> </w:t>
            </w:r>
            <w:r w:rsidR="003538FB">
              <w:rPr>
                <w:rFonts w:ascii="Palatino Linotype" w:eastAsia="Times New Roman" w:hAnsi="Palatino Linotype" w:cs="Arial"/>
                <w:i/>
                <w:iCs/>
                <w:szCs w:val="24"/>
                <w:lang w:eastAsia="lt-LT"/>
              </w:rPr>
              <w:t>subjekto</w:t>
            </w:r>
            <w:r w:rsidRPr="00F94D51">
              <w:rPr>
                <w:rFonts w:ascii="Palatino Linotype" w:eastAsia="Times New Roman" w:hAnsi="Palatino Linotype" w:cs="Arial"/>
                <w:i/>
                <w:iCs/>
                <w:szCs w:val="24"/>
                <w:lang w:eastAsia="lt-LT"/>
              </w:rPr>
              <w:t xml:space="preserve"> prašymu turės pateikti pašalinimo pagrindų nebuvimą patvirtinančius dok</w:t>
            </w:r>
            <w:r w:rsidRPr="00F94D51">
              <w:rPr>
                <w:rFonts w:ascii="Palatino Linotype" w:eastAsia="Times New Roman" w:hAnsi="Palatino Linotype" w:cs="Arial"/>
                <w:szCs w:val="24"/>
                <w:lang w:eastAsia="lt-LT"/>
              </w:rPr>
              <w:t>umentus</w:t>
            </w:r>
            <w:r w:rsidRPr="00F94D51">
              <w:rPr>
                <w:rFonts w:ascii="Palatino Linotype" w:eastAsia="Yu Mincho" w:hAnsi="Palatino Linotype" w:cs="Arial"/>
                <w:szCs w:val="24"/>
                <w:lang w:eastAsia="lt-LT"/>
              </w:rPr>
              <w:t xml:space="preserve">. </w:t>
            </w:r>
            <w:r w:rsidRPr="00F94D51">
              <w:rPr>
                <w:rFonts w:ascii="Palatino Linotype" w:eastAsia="Yu Mincho" w:hAnsi="Palatino Linotype" w:cs="Arial"/>
                <w:b/>
                <w:bCs/>
                <w:i/>
                <w:iCs/>
                <w:color w:val="000000"/>
                <w:szCs w:val="24"/>
                <w:lang w:eastAsia="lt-LT"/>
              </w:rPr>
              <w:t>Pavyzdys</w:t>
            </w:r>
            <w:r w:rsidRPr="00F94D51">
              <w:rPr>
                <w:rFonts w:ascii="Palatino Linotype" w:eastAsia="Yu Mincho" w:hAnsi="Palatino Linotype" w:cs="Arial"/>
                <w:i/>
                <w:iCs/>
                <w:color w:val="000000"/>
                <w:szCs w:val="24"/>
                <w:lang w:eastAsia="lt-LT"/>
              </w:rPr>
              <w:t>: Jeigu perkan</w:t>
            </w:r>
            <w:r w:rsidR="003538FB">
              <w:rPr>
                <w:rFonts w:ascii="Palatino Linotype" w:eastAsia="Yu Mincho" w:hAnsi="Palatino Linotype" w:cs="Arial"/>
                <w:i/>
                <w:iCs/>
                <w:color w:val="000000"/>
                <w:szCs w:val="24"/>
                <w:lang w:eastAsia="lt-LT"/>
              </w:rPr>
              <w:t>tysis</w:t>
            </w:r>
            <w:r w:rsidRPr="00F94D51">
              <w:rPr>
                <w:rFonts w:ascii="Palatino Linotype" w:eastAsia="Yu Mincho" w:hAnsi="Palatino Linotype" w:cs="Arial"/>
                <w:i/>
                <w:iCs/>
                <w:color w:val="000000"/>
                <w:szCs w:val="24"/>
                <w:lang w:eastAsia="lt-LT"/>
              </w:rPr>
              <w:t xml:space="preserve"> </w:t>
            </w:r>
            <w:r w:rsidR="003538FB">
              <w:rPr>
                <w:rFonts w:ascii="Palatino Linotype" w:eastAsia="Yu Mincho" w:hAnsi="Palatino Linotype" w:cs="Arial"/>
                <w:i/>
                <w:iCs/>
                <w:color w:val="000000"/>
                <w:szCs w:val="24"/>
                <w:lang w:eastAsia="lt-LT"/>
              </w:rPr>
              <w:t>subjektas</w:t>
            </w:r>
            <w:r w:rsidRPr="00F94D51">
              <w:rPr>
                <w:rFonts w:ascii="Palatino Linotype" w:eastAsia="Yu Mincho" w:hAnsi="Palatino Linotype" w:cs="Arial"/>
                <w:i/>
                <w:iCs/>
                <w:color w:val="000000"/>
                <w:szCs w:val="24"/>
                <w:lang w:eastAsia="lt-LT"/>
              </w:rPr>
              <w:t xml:space="preserve"> 2022-10-10 kreipėsi į tiekėją prašydama iki 2022-10-14 pateikti įrodančius dokumentus, jie turi būti išduoti ne anksčiau kaip 120 dienų, jas skaičiuojant atgal nuo 2022-10-14. </w:t>
            </w:r>
          </w:p>
          <w:p w14:paraId="60C7A0FA" w14:textId="77777777" w:rsidR="0079013D" w:rsidRPr="00F94D51" w:rsidRDefault="0079013D" w:rsidP="0079013D">
            <w:pPr>
              <w:spacing w:after="0" w:line="240" w:lineRule="auto"/>
              <w:jc w:val="both"/>
              <w:rPr>
                <w:rFonts w:ascii="Palatino Linotype" w:eastAsia="Yu Mincho" w:hAnsi="Palatino Linotype" w:cs="Arial"/>
                <w:i/>
                <w:iCs/>
                <w:color w:val="7030A0"/>
                <w:szCs w:val="24"/>
                <w:lang w:eastAsia="lt-LT"/>
              </w:rPr>
            </w:pPr>
          </w:p>
          <w:p w14:paraId="65778962" w14:textId="77777777" w:rsidR="0079013D" w:rsidRPr="00F94D51" w:rsidRDefault="0079013D" w:rsidP="0079013D">
            <w:pPr>
              <w:spacing w:after="0" w:line="240" w:lineRule="auto"/>
              <w:jc w:val="both"/>
              <w:rPr>
                <w:rFonts w:ascii="Palatino Linotype" w:eastAsia="Yu Mincho" w:hAnsi="Palatino Linotype" w:cs="Calibri"/>
                <w:b/>
                <w:bCs/>
                <w:szCs w:val="24"/>
                <w:lang w:eastAsia="lt-LT"/>
              </w:rPr>
            </w:pPr>
            <w:r w:rsidRPr="00F94D51">
              <w:rPr>
                <w:rFonts w:ascii="Palatino Linotype" w:eastAsia="Yu Mincho" w:hAnsi="Palatino Linotype" w:cs="Calibri"/>
                <w:bCs/>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5DE6A64" w14:textId="77777777" w:rsidR="0079013D" w:rsidRPr="00F94D51" w:rsidRDefault="0079013D" w:rsidP="0079013D">
            <w:pPr>
              <w:spacing w:after="0" w:line="240" w:lineRule="auto"/>
              <w:jc w:val="both"/>
              <w:rPr>
                <w:rFonts w:ascii="Palatino Linotype" w:eastAsia="Yu Mincho" w:hAnsi="Palatino Linotype" w:cs="Calibri"/>
                <w:b/>
                <w:bCs/>
                <w:szCs w:val="24"/>
                <w:lang w:eastAsia="lt-LT"/>
              </w:rPr>
            </w:pPr>
          </w:p>
          <w:p w14:paraId="30A4467C" w14:textId="77777777" w:rsidR="0079013D" w:rsidRPr="00F94D51" w:rsidRDefault="0079013D" w:rsidP="0079013D">
            <w:pPr>
              <w:spacing w:after="0" w:line="240" w:lineRule="auto"/>
              <w:jc w:val="both"/>
              <w:rPr>
                <w:rFonts w:ascii="Palatino Linotype" w:eastAsia="Yu Mincho" w:hAnsi="Palatino Linotype" w:cs="Calibri"/>
                <w:b/>
                <w:bCs/>
                <w:szCs w:val="24"/>
                <w:lang w:eastAsia="lt-LT"/>
              </w:rPr>
            </w:pPr>
            <w:r w:rsidRPr="00F94D51">
              <w:rPr>
                <w:rFonts w:ascii="Palatino Linotype" w:eastAsia="Yu Mincho" w:hAnsi="Palatino Linotype" w:cs="Calibri"/>
                <w:bCs/>
                <w:szCs w:val="24"/>
                <w:lang w:eastAsia="lt-LT"/>
              </w:rPr>
              <w:t>2) Dėl įsipareigojimų, susijusių su socialinio draudimo įmokų mokėjimu, įvykdymo i</w:t>
            </w:r>
            <w:r w:rsidRPr="00F94D51">
              <w:rPr>
                <w:rFonts w:ascii="Palatino Linotype" w:eastAsia="Yu Mincho" w:hAnsi="Palatino Linotype" w:cs="Arial"/>
                <w:szCs w:val="24"/>
              </w:rPr>
              <w:t xml:space="preserve">š Lietuvoje įsteigtų subjektų </w:t>
            </w:r>
            <w:r w:rsidRPr="00F94D51">
              <w:rPr>
                <w:rFonts w:ascii="Palatino Linotype" w:eastAsia="Yu Mincho" w:hAnsi="Palatino Linotype" w:cs="Calibri"/>
                <w:bCs/>
                <w:szCs w:val="24"/>
                <w:lang w:eastAsia="lt-LT"/>
              </w:rPr>
              <w:t>prašoma:</w:t>
            </w:r>
          </w:p>
          <w:p w14:paraId="2930D9D1" w14:textId="7C6C70EC" w:rsidR="0079013D" w:rsidRPr="00F94D51" w:rsidRDefault="0079013D" w:rsidP="0079013D">
            <w:pPr>
              <w:spacing w:after="0" w:line="240" w:lineRule="auto"/>
              <w:jc w:val="both"/>
              <w:rPr>
                <w:rFonts w:ascii="Palatino Linotype" w:eastAsia="Yu Mincho" w:hAnsi="Palatino Linotype" w:cs="Calibri"/>
                <w:bCs/>
                <w:szCs w:val="24"/>
                <w:lang w:eastAsia="lt-LT"/>
              </w:rPr>
            </w:pPr>
            <w:r w:rsidRPr="00F94D51">
              <w:rPr>
                <w:rFonts w:ascii="Palatino Linotype" w:eastAsia="Yu Mincho" w:hAnsi="Palatino Linotype" w:cs="Calibri"/>
                <w:bCs/>
                <w:szCs w:val="24"/>
                <w:lang w:eastAsia="lt-LT"/>
              </w:rPr>
              <w:t>2.1) Jeigu tiekėjas yra juridinis asmuo, registruotas Lietuvos Respublikoje, iš jo nereikalaujama pateikti jokių šį reikalavimą įrodančių dokumentų. Perkan</w:t>
            </w:r>
            <w:r w:rsidR="003538FB">
              <w:rPr>
                <w:rFonts w:ascii="Palatino Linotype" w:eastAsia="Yu Mincho" w:hAnsi="Palatino Linotype" w:cs="Calibri"/>
                <w:bCs/>
                <w:szCs w:val="24"/>
                <w:lang w:eastAsia="lt-LT"/>
              </w:rPr>
              <w:t>tysis</w:t>
            </w:r>
            <w:r w:rsidRPr="00F94D51">
              <w:rPr>
                <w:rFonts w:ascii="Palatino Linotype" w:eastAsia="Yu Mincho" w:hAnsi="Palatino Linotype" w:cs="Calibri"/>
                <w:bCs/>
                <w:szCs w:val="24"/>
                <w:lang w:eastAsia="lt-LT"/>
              </w:rPr>
              <w:t xml:space="preserve"> </w:t>
            </w:r>
            <w:r w:rsidR="003538FB">
              <w:rPr>
                <w:rFonts w:ascii="Palatino Linotype" w:eastAsia="Yu Mincho" w:hAnsi="Palatino Linotype" w:cs="Calibri"/>
                <w:bCs/>
                <w:szCs w:val="24"/>
                <w:lang w:eastAsia="lt-LT"/>
              </w:rPr>
              <w:t>subjektas</w:t>
            </w:r>
            <w:r w:rsidRPr="00F94D51">
              <w:rPr>
                <w:rFonts w:ascii="Palatino Linotype" w:eastAsia="Yu Mincho" w:hAnsi="Palatino Linotype" w:cs="Calibri"/>
                <w:bCs/>
                <w:szCs w:val="24"/>
                <w:lang w:eastAsia="lt-LT"/>
              </w:rPr>
              <w:t xml:space="preserve"> savarankiškai patikrina duomenis nacionalinėje duomenų bazėje,  adresu </w:t>
            </w:r>
            <w:hyperlink r:id="rId12" w:history="1">
              <w:r w:rsidRPr="00F94D51">
                <w:rPr>
                  <w:rStyle w:val="Hyperlink"/>
                  <w:rFonts w:ascii="Palatino Linotype" w:hAnsi="Palatino Linotype"/>
                  <w:lang w:eastAsia="lt-LT"/>
                </w:rPr>
                <w:t>http://draudejai.sodra.lt/draudeju_viesi_duomenys/</w:t>
              </w:r>
            </w:hyperlink>
            <w:r w:rsidRPr="00F94D51">
              <w:rPr>
                <w:rStyle w:val="Hyperlink"/>
                <w:rFonts w:ascii="Palatino Linotype" w:hAnsi="Palatino Linotype"/>
                <w:lang w:eastAsia="lt-LT"/>
              </w:rPr>
              <w:t>.</w:t>
            </w:r>
            <w:r>
              <w:rPr>
                <w:rFonts w:ascii="Palatino Linotype" w:eastAsia="Yu Mincho" w:hAnsi="Palatino Linotype" w:cs="Calibri"/>
                <w:bCs/>
                <w:szCs w:val="24"/>
                <w:lang w:eastAsia="lt-LT"/>
              </w:rPr>
              <w:t xml:space="preserve">  </w:t>
            </w:r>
          </w:p>
          <w:p w14:paraId="5220E770" w14:textId="77777777" w:rsidR="0079013D" w:rsidRPr="00F94D51" w:rsidRDefault="0079013D" w:rsidP="0079013D">
            <w:pPr>
              <w:spacing w:after="0" w:line="240" w:lineRule="auto"/>
              <w:jc w:val="both"/>
              <w:rPr>
                <w:rFonts w:ascii="Palatino Linotype" w:eastAsia="Yu Mincho" w:hAnsi="Palatino Linotype" w:cs="Calibri"/>
                <w:b/>
                <w:bCs/>
                <w:szCs w:val="24"/>
                <w:lang w:eastAsia="lt-LT"/>
              </w:rPr>
            </w:pPr>
          </w:p>
          <w:p w14:paraId="535B9C96" w14:textId="4B6B748A"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lastRenderedPageBreak/>
              <w:t>Jeigu dėl Valstybinio socialinio draudimo fondo valdybos (toliau – „Sodra“) informacinės sistemos techninių trikdžių Perkan</w:t>
            </w:r>
            <w:r w:rsidR="003538FB">
              <w:rPr>
                <w:rFonts w:ascii="Palatino Linotype" w:eastAsia="Yu Mincho" w:hAnsi="Palatino Linotype" w:cs="Arial"/>
                <w:szCs w:val="24"/>
                <w:lang w:eastAsia="lt-LT"/>
              </w:rPr>
              <w:t>tysis</w:t>
            </w:r>
            <w:r w:rsidRPr="00F94D51">
              <w:rPr>
                <w:rFonts w:ascii="Palatino Linotype" w:eastAsia="Yu Mincho" w:hAnsi="Palatino Linotype" w:cs="Arial"/>
                <w:szCs w:val="24"/>
                <w:lang w:eastAsia="lt-LT"/>
              </w:rPr>
              <w:t xml:space="preserve"> </w:t>
            </w:r>
            <w:r w:rsidR="003538FB">
              <w:rPr>
                <w:rFonts w:ascii="Palatino Linotype" w:eastAsia="Yu Mincho" w:hAnsi="Palatino Linotype" w:cs="Arial"/>
                <w:szCs w:val="24"/>
                <w:lang w:eastAsia="lt-LT"/>
              </w:rPr>
              <w:t>subjektas</w:t>
            </w:r>
            <w:r w:rsidRPr="00F94D51">
              <w:rPr>
                <w:rFonts w:ascii="Palatino Linotype" w:eastAsia="Yu Mincho" w:hAnsi="Palatino Linotype" w:cs="Arial"/>
                <w:szCs w:val="24"/>
                <w:lang w:eastAsia="lt-LT"/>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C930BB8"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p>
          <w:p w14:paraId="30357AE5"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EB87025" w14:textId="77777777" w:rsidR="0079013D" w:rsidRPr="00F94D51" w:rsidRDefault="0079013D" w:rsidP="0079013D">
            <w:pPr>
              <w:spacing w:after="0" w:line="240" w:lineRule="auto"/>
              <w:jc w:val="both"/>
              <w:rPr>
                <w:rFonts w:ascii="Palatino Linotype" w:eastAsia="Yu Mincho" w:hAnsi="Palatino Linotype" w:cs="Calibri"/>
                <w:b/>
                <w:bCs/>
                <w:szCs w:val="24"/>
                <w:lang w:eastAsia="lt-LT"/>
              </w:rPr>
            </w:pPr>
          </w:p>
          <w:p w14:paraId="54B303D2"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rPr>
              <w:t>Iš ne Lietuvoje įsteigtų subjektų reikalaujama:</w:t>
            </w:r>
          </w:p>
          <w:p w14:paraId="72A67AF5" w14:textId="77777777" w:rsidR="0079013D" w:rsidRPr="00F94D51" w:rsidRDefault="0079013D" w:rsidP="0079013D">
            <w:pPr>
              <w:numPr>
                <w:ilvl w:val="0"/>
                <w:numId w:val="14"/>
              </w:numPr>
              <w:spacing w:after="0" w:line="240" w:lineRule="auto"/>
              <w:ind w:left="314"/>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lastRenderedPageBreak/>
              <w:t>atitinkamos užsienio šalies kompetentingos institucijos dokumento</w:t>
            </w:r>
            <w:r w:rsidRPr="00F94D51">
              <w:rPr>
                <w:rFonts w:ascii="Palatino Linotype" w:eastAsia="Yu Mincho" w:hAnsi="Palatino Linotype" w:cs="Arial"/>
                <w:szCs w:val="24"/>
                <w:vertAlign w:val="superscript"/>
                <w:lang w:eastAsia="lt-LT"/>
              </w:rPr>
              <w:footnoteReference w:id="4"/>
            </w:r>
            <w:r w:rsidRPr="00F94D51">
              <w:rPr>
                <w:rFonts w:ascii="Palatino Linotype" w:eastAsia="Yu Mincho" w:hAnsi="Palatino Linotype" w:cs="Arial"/>
                <w:szCs w:val="24"/>
                <w:lang w:eastAsia="lt-LT"/>
              </w:rPr>
              <w:t>.</w:t>
            </w:r>
          </w:p>
          <w:p w14:paraId="77C809E1" w14:textId="13CB9FD8" w:rsidR="0079013D" w:rsidRPr="00F94D51" w:rsidRDefault="0079013D" w:rsidP="0079013D">
            <w:pPr>
              <w:spacing w:after="0" w:line="240" w:lineRule="auto"/>
              <w:jc w:val="both"/>
              <w:rPr>
                <w:rFonts w:ascii="Palatino Linotype" w:eastAsia="Yu Mincho" w:hAnsi="Palatino Linotype" w:cs="Arial"/>
                <w:i/>
                <w:iCs/>
                <w:color w:val="7030A0"/>
                <w:szCs w:val="24"/>
                <w:lang w:eastAsia="lt-LT"/>
              </w:rPr>
            </w:pPr>
            <w:r w:rsidRPr="00F94D51">
              <w:rPr>
                <w:rFonts w:ascii="Palatino Linotype" w:eastAsia="Yu Mincho" w:hAnsi="Palatino Linotype" w:cs="Arial"/>
                <w:szCs w:val="24"/>
                <w:lang w:eastAsia="lt-LT"/>
              </w:rPr>
              <w:t xml:space="preserve">Nurodyti dokumentai turi būti  išduoti ne anksčiau kaip 120 dienų iki </w:t>
            </w:r>
            <w:r w:rsidRPr="00F94D51">
              <w:rPr>
                <w:rFonts w:ascii="Palatino Linotype" w:eastAsia="Times New Roman" w:hAnsi="Palatino Linotype" w:cs="Arial"/>
                <w:i/>
                <w:iCs/>
                <w:szCs w:val="24"/>
                <w:lang w:eastAsia="lt-LT"/>
              </w:rPr>
              <w:t>tos dienos, kai tiekėjas perkančio</w:t>
            </w:r>
            <w:r w:rsidR="003538FB">
              <w:rPr>
                <w:rFonts w:ascii="Palatino Linotype" w:eastAsia="Times New Roman" w:hAnsi="Palatino Linotype" w:cs="Arial"/>
                <w:i/>
                <w:iCs/>
                <w:szCs w:val="24"/>
                <w:lang w:eastAsia="lt-LT"/>
              </w:rPr>
              <w:t>jo</w:t>
            </w:r>
            <w:r w:rsidRPr="00F94D51">
              <w:rPr>
                <w:rFonts w:ascii="Palatino Linotype" w:eastAsia="Times New Roman" w:hAnsi="Palatino Linotype" w:cs="Arial"/>
                <w:i/>
                <w:iCs/>
                <w:szCs w:val="24"/>
                <w:lang w:eastAsia="lt-LT"/>
              </w:rPr>
              <w:t xml:space="preserve"> </w:t>
            </w:r>
            <w:r w:rsidR="003538FB">
              <w:rPr>
                <w:rFonts w:ascii="Palatino Linotype" w:eastAsia="Times New Roman" w:hAnsi="Palatino Linotype" w:cs="Arial"/>
                <w:i/>
                <w:iCs/>
                <w:szCs w:val="24"/>
                <w:lang w:eastAsia="lt-LT"/>
              </w:rPr>
              <w:t>subjekto</w:t>
            </w:r>
            <w:r w:rsidRPr="00F94D51">
              <w:rPr>
                <w:rFonts w:ascii="Palatino Linotype" w:eastAsia="Times New Roman" w:hAnsi="Palatino Linotype" w:cs="Arial"/>
                <w:i/>
                <w:iCs/>
                <w:szCs w:val="24"/>
                <w:lang w:eastAsia="lt-LT"/>
              </w:rPr>
              <w:t xml:space="preserve"> prašymu turės pateikti pašalinimo pagrindų nebuvimą patvirtinančius dok</w:t>
            </w:r>
            <w:r w:rsidRPr="00F94D51">
              <w:rPr>
                <w:rFonts w:ascii="Palatino Linotype" w:eastAsia="Times New Roman" w:hAnsi="Palatino Linotype" w:cs="Arial"/>
                <w:szCs w:val="24"/>
                <w:lang w:eastAsia="lt-LT"/>
              </w:rPr>
              <w:t>umentus</w:t>
            </w:r>
            <w:r w:rsidRPr="00F94D51">
              <w:rPr>
                <w:rFonts w:ascii="Palatino Linotype" w:eastAsia="Yu Mincho" w:hAnsi="Palatino Linotype" w:cs="Arial"/>
                <w:szCs w:val="24"/>
                <w:lang w:eastAsia="lt-LT"/>
              </w:rPr>
              <w:t xml:space="preserve">. </w:t>
            </w:r>
            <w:r w:rsidRPr="00F94D51">
              <w:rPr>
                <w:rFonts w:ascii="Palatino Linotype" w:eastAsia="Yu Mincho" w:hAnsi="Palatino Linotype" w:cs="Arial"/>
                <w:b/>
                <w:bCs/>
                <w:i/>
                <w:iCs/>
                <w:szCs w:val="24"/>
                <w:lang w:eastAsia="lt-LT"/>
              </w:rPr>
              <w:t>Pavyzdys</w:t>
            </w:r>
            <w:r w:rsidRPr="00F94D51">
              <w:rPr>
                <w:rFonts w:ascii="Palatino Linotype" w:eastAsia="Yu Mincho" w:hAnsi="Palatino Linotype" w:cs="Arial"/>
                <w:i/>
                <w:iCs/>
                <w:szCs w:val="24"/>
                <w:lang w:eastAsia="lt-LT"/>
              </w:rPr>
              <w:t xml:space="preserve">: Jeigu </w:t>
            </w:r>
            <w:r w:rsidRPr="00F94D51">
              <w:rPr>
                <w:rFonts w:ascii="Palatino Linotype" w:eastAsia="Yu Mincho" w:hAnsi="Palatino Linotype" w:cs="Arial"/>
                <w:i/>
                <w:iCs/>
                <w:color w:val="000000"/>
                <w:szCs w:val="24"/>
                <w:lang w:eastAsia="lt-LT"/>
              </w:rPr>
              <w:t>perkan</w:t>
            </w:r>
            <w:r w:rsidR="003538FB">
              <w:rPr>
                <w:rFonts w:ascii="Palatino Linotype" w:eastAsia="Yu Mincho" w:hAnsi="Palatino Linotype" w:cs="Arial"/>
                <w:i/>
                <w:iCs/>
                <w:color w:val="000000"/>
                <w:szCs w:val="24"/>
                <w:lang w:eastAsia="lt-LT"/>
              </w:rPr>
              <w:t>tysis</w:t>
            </w:r>
            <w:r w:rsidRPr="00F94D51">
              <w:rPr>
                <w:rFonts w:ascii="Palatino Linotype" w:eastAsia="Yu Mincho" w:hAnsi="Palatino Linotype" w:cs="Arial"/>
                <w:i/>
                <w:iCs/>
                <w:color w:val="000000"/>
                <w:szCs w:val="24"/>
                <w:lang w:eastAsia="lt-LT"/>
              </w:rPr>
              <w:t xml:space="preserve"> </w:t>
            </w:r>
            <w:r w:rsidR="003538FB">
              <w:rPr>
                <w:rFonts w:ascii="Palatino Linotype" w:eastAsia="Yu Mincho" w:hAnsi="Palatino Linotype" w:cs="Arial"/>
                <w:i/>
                <w:iCs/>
                <w:color w:val="000000"/>
                <w:szCs w:val="24"/>
                <w:lang w:eastAsia="lt-LT"/>
              </w:rPr>
              <w:t>subjektas</w:t>
            </w:r>
            <w:r w:rsidRPr="00F94D51">
              <w:rPr>
                <w:rFonts w:ascii="Palatino Linotype" w:eastAsia="Yu Mincho" w:hAnsi="Palatino Linotype" w:cs="Arial"/>
                <w:i/>
                <w:iCs/>
                <w:color w:val="000000"/>
                <w:szCs w:val="24"/>
                <w:lang w:eastAsia="lt-LT"/>
              </w:rPr>
              <w:t xml:space="preserve"> 2022-10-10 kreipėsi į tiekėją prašydama iki 2022-10-14 pateikti įrodančius dokumentus, jie turi būti išduoti ne anksčiau kaip 120 dienų, jas skaičiuojant atgal nuo 2022-10-14.</w:t>
            </w:r>
          </w:p>
          <w:p w14:paraId="502FE6C3" w14:textId="77777777" w:rsidR="0079013D" w:rsidRPr="00F94D51" w:rsidRDefault="0079013D" w:rsidP="0079013D">
            <w:pPr>
              <w:spacing w:after="0" w:line="240" w:lineRule="auto"/>
              <w:jc w:val="both"/>
              <w:rPr>
                <w:rFonts w:ascii="Palatino Linotype" w:eastAsia="Yu Mincho" w:hAnsi="Palatino Linotype" w:cs="Calibri"/>
                <w:b/>
                <w:bCs/>
                <w:szCs w:val="24"/>
                <w:lang w:eastAsia="lt-LT"/>
              </w:rPr>
            </w:pPr>
          </w:p>
          <w:p w14:paraId="58B4A194"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4A78355" w14:textId="77777777" w:rsidR="0079013D" w:rsidRPr="00F94D51" w:rsidRDefault="0079013D" w:rsidP="0079013D">
            <w:pPr>
              <w:spacing w:after="0" w:line="240" w:lineRule="auto"/>
              <w:jc w:val="both"/>
              <w:rPr>
                <w:rFonts w:ascii="Palatino Linotype" w:eastAsia="Yu Mincho" w:hAnsi="Palatino Linotype" w:cs="Arial"/>
                <w:szCs w:val="24"/>
                <w:lang w:eastAsia="lt-LT"/>
              </w:rPr>
            </w:pPr>
          </w:p>
          <w:p w14:paraId="4966222E" w14:textId="77777777" w:rsidR="0079013D" w:rsidRPr="00F94D51" w:rsidRDefault="0079013D" w:rsidP="0079013D">
            <w:pPr>
              <w:spacing w:after="0" w:line="240" w:lineRule="auto"/>
              <w:jc w:val="both"/>
              <w:rPr>
                <w:rFonts w:ascii="Palatino Linotype" w:eastAsia="Yu Mincho" w:hAnsi="Palatino Linotype"/>
                <w:b/>
                <w:bCs/>
                <w:i/>
                <w:iCs/>
                <w:szCs w:val="24"/>
                <w:lang w:eastAsia="lt-LT"/>
              </w:rPr>
            </w:pPr>
            <w:r w:rsidRPr="00F94D51">
              <w:rPr>
                <w:rFonts w:ascii="Palatino Linotype" w:eastAsia="Yu Mincho" w:hAnsi="Palatino Linotype"/>
                <w:b/>
                <w:bCs/>
                <w:i/>
                <w:iCs/>
                <w:szCs w:val="24"/>
                <w:lang w:eastAsia="lt-LT"/>
              </w:rPr>
              <w:t>PASTABA</w:t>
            </w:r>
          </w:p>
          <w:p w14:paraId="6E3A116E" w14:textId="77777777" w:rsidR="0079013D" w:rsidRPr="00F94D51" w:rsidRDefault="0079013D" w:rsidP="0079013D">
            <w:pPr>
              <w:spacing w:after="0" w:line="240" w:lineRule="auto"/>
              <w:jc w:val="both"/>
              <w:rPr>
                <w:rFonts w:ascii="Palatino Linotype" w:eastAsia="Yu Mincho" w:hAnsi="Palatino Linotype"/>
                <w:szCs w:val="24"/>
                <w:lang w:eastAsia="lt-LT"/>
              </w:rPr>
            </w:pPr>
            <w:r w:rsidRPr="00F94D51">
              <w:rPr>
                <w:rFonts w:ascii="Palatino Linotype" w:eastAsia="Yu Mincho" w:hAnsi="Palatino Linotype"/>
                <w:szCs w:val="24"/>
                <w:lang w:eastAsia="lt-LT"/>
              </w:rPr>
              <w:t xml:space="preserve">Pažymų, patvirtinančių VPĮ 46 straipsnyje nurodytų tiekėjo pašalinimo pagrindų nebuvimą, pateikti nereikalaujama. Jų </w:t>
            </w:r>
            <w:r w:rsidRPr="00F94D51">
              <w:rPr>
                <w:rFonts w:ascii="Palatino Linotype" w:eastAsia="Yu Mincho" w:hAnsi="Palatino Linotype"/>
                <w:szCs w:val="24"/>
                <w:lang w:eastAsia="lt-LT"/>
              </w:rPr>
              <w:lastRenderedPageBreak/>
              <w:t>perkančioji organizacija reikalaus tik turėdama pagrįstų abejonių dėl tiekėjo patikimumo.</w:t>
            </w:r>
          </w:p>
          <w:p w14:paraId="03E2CB0C" w14:textId="77777777" w:rsidR="0079013D" w:rsidRDefault="0079013D" w:rsidP="0079013D">
            <w:pPr>
              <w:spacing w:after="0" w:line="240" w:lineRule="auto"/>
              <w:jc w:val="both"/>
              <w:rPr>
                <w:rFonts w:ascii="Palatino Linotype" w:eastAsia="Yu Mincho" w:hAnsi="Palatino Linotype" w:cs="Arial"/>
                <w:szCs w:val="24"/>
                <w:lang w:eastAsia="lt-LT"/>
              </w:rPr>
            </w:pPr>
          </w:p>
        </w:tc>
      </w:tr>
      <w:bookmarkEnd w:id="18"/>
      <w:tr w:rsidR="0079013D" w:rsidRPr="00F94D51" w14:paraId="1DAEE6C8"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1C4F78" w14:textId="0E78AACE" w:rsidR="0079013D" w:rsidRPr="00F94D51" w:rsidRDefault="0079013D" w:rsidP="0079013D">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lastRenderedPageBreak/>
              <w:t>4.1.4.</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21A43A"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64C04"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1 punktas</w:t>
            </w:r>
          </w:p>
          <w:p w14:paraId="2EBF148A" w14:textId="77777777" w:rsidR="0079013D" w:rsidRPr="00F94D51" w:rsidRDefault="0079013D" w:rsidP="0079013D">
            <w:pPr>
              <w:spacing w:after="0" w:line="240" w:lineRule="auto"/>
              <w:jc w:val="both"/>
              <w:rPr>
                <w:rFonts w:ascii="Palatino Linotype" w:eastAsia="Yu Mincho" w:hAnsi="Palatino Linotype" w:cs="Arial"/>
                <w:szCs w:val="24"/>
                <w:lang w:eastAsia="lt-LT"/>
              </w:rPr>
            </w:pPr>
          </w:p>
          <w:p w14:paraId="7383B8DD" w14:textId="77777777" w:rsidR="0079013D" w:rsidRPr="00F94D51" w:rsidRDefault="0079013D" w:rsidP="0079013D">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C10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7E21C" w14:textId="77777777" w:rsidR="0079013D" w:rsidRPr="00F94D51" w:rsidRDefault="0079013D" w:rsidP="0079013D">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098A0E56" w14:textId="77777777" w:rsidR="0079013D" w:rsidRPr="00F94D51" w:rsidRDefault="0079013D" w:rsidP="0079013D">
            <w:pPr>
              <w:spacing w:after="0" w:line="240" w:lineRule="auto"/>
              <w:jc w:val="both"/>
              <w:rPr>
                <w:rFonts w:ascii="Palatino Linotype" w:eastAsia="Yu Mincho" w:hAnsi="Palatino Linotype" w:cs="Calibri"/>
                <w:bCs/>
                <w:iCs/>
                <w:szCs w:val="24"/>
              </w:rPr>
            </w:pPr>
          </w:p>
          <w:p w14:paraId="1054BBA2" w14:textId="77777777" w:rsidR="0079013D" w:rsidRPr="00F94D51" w:rsidRDefault="0079013D" w:rsidP="0079013D">
            <w:pPr>
              <w:spacing w:after="0" w:line="240" w:lineRule="auto"/>
              <w:jc w:val="both"/>
              <w:rPr>
                <w:rFonts w:ascii="Palatino Linotype" w:eastAsia="Yu Mincho" w:hAnsi="Palatino Linotype" w:cs="Calibri"/>
                <w:b/>
                <w:bCs/>
                <w:iCs/>
                <w:szCs w:val="24"/>
              </w:rPr>
            </w:pPr>
          </w:p>
        </w:tc>
      </w:tr>
      <w:tr w:rsidR="0079013D" w:rsidRPr="00F94D51" w14:paraId="4E76BBDD"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D85195" w14:textId="3B73603E" w:rsidR="0079013D" w:rsidRPr="00F94D51" w:rsidRDefault="0079013D" w:rsidP="0079013D">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4.1.5.</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BEB38B"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 xml:space="preserve">Tiekėjas pirkimo metu pateko į interesų konflikto situaciją, kaip apibrėžta VPĮ 21 straipsnyje, ir atitinkamos padėties negalima ištaisyti. </w:t>
            </w:r>
          </w:p>
          <w:p w14:paraId="60FAC358"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4FDBC"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2 punktas</w:t>
            </w:r>
          </w:p>
          <w:p w14:paraId="1926C4F4" w14:textId="77777777" w:rsidR="0079013D" w:rsidRPr="00F94D51" w:rsidRDefault="0079013D" w:rsidP="0079013D">
            <w:pPr>
              <w:spacing w:after="0" w:line="240" w:lineRule="auto"/>
              <w:jc w:val="both"/>
              <w:rPr>
                <w:rFonts w:ascii="Palatino Linotype" w:eastAsia="Yu Mincho" w:hAnsi="Palatino Linotype" w:cs="Arial"/>
                <w:szCs w:val="24"/>
                <w:lang w:eastAsia="lt-LT"/>
              </w:rPr>
            </w:pPr>
          </w:p>
          <w:p w14:paraId="7F5E8C32"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 III dalies C12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545E9" w14:textId="77777777" w:rsidR="0079013D" w:rsidRPr="00F94D51" w:rsidRDefault="0079013D" w:rsidP="0079013D">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3BC7DD47" w14:textId="77777777" w:rsidR="0079013D" w:rsidRPr="00F94D51" w:rsidRDefault="0079013D" w:rsidP="0079013D">
            <w:pPr>
              <w:spacing w:after="0" w:line="240" w:lineRule="auto"/>
              <w:jc w:val="both"/>
              <w:rPr>
                <w:rFonts w:ascii="Palatino Linotype" w:eastAsia="Yu Mincho" w:hAnsi="Palatino Linotype" w:cs="Calibri"/>
                <w:bCs/>
                <w:iCs/>
                <w:szCs w:val="24"/>
              </w:rPr>
            </w:pPr>
          </w:p>
          <w:p w14:paraId="7D80BA44" w14:textId="77777777" w:rsidR="0079013D" w:rsidRPr="00F94D51" w:rsidRDefault="0079013D" w:rsidP="0079013D">
            <w:pPr>
              <w:spacing w:after="0" w:line="240" w:lineRule="auto"/>
              <w:jc w:val="both"/>
              <w:rPr>
                <w:rFonts w:ascii="Palatino Linotype" w:eastAsia="Yu Mincho" w:hAnsi="Palatino Linotype" w:cs="Calibri"/>
                <w:b/>
                <w:bCs/>
                <w:iCs/>
                <w:szCs w:val="24"/>
              </w:rPr>
            </w:pPr>
          </w:p>
        </w:tc>
      </w:tr>
      <w:tr w:rsidR="0079013D" w:rsidRPr="00F94D51" w14:paraId="2ECA6442"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1DC2F" w14:textId="34CF2E29" w:rsidR="0079013D" w:rsidRPr="00F94D51" w:rsidRDefault="0079013D" w:rsidP="0079013D">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4.1.6.</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38DB2E"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D40F6"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3 punktas</w:t>
            </w:r>
          </w:p>
          <w:p w14:paraId="1CF201A0" w14:textId="77777777" w:rsidR="0079013D" w:rsidRPr="00F94D51" w:rsidRDefault="0079013D" w:rsidP="0079013D">
            <w:pPr>
              <w:spacing w:after="0" w:line="240" w:lineRule="auto"/>
              <w:jc w:val="both"/>
              <w:rPr>
                <w:rFonts w:ascii="Palatino Linotype" w:eastAsia="Yu Mincho" w:hAnsi="Palatino Linotype" w:cs="Arial"/>
                <w:szCs w:val="24"/>
                <w:lang w:eastAsia="lt-LT"/>
              </w:rPr>
            </w:pPr>
          </w:p>
          <w:p w14:paraId="0B350BF4" w14:textId="77777777" w:rsidR="0079013D" w:rsidRPr="00F94D51" w:rsidRDefault="0079013D" w:rsidP="0079013D">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C13 punktas</w:t>
            </w:r>
            <w:r w:rsidRPr="00F94D51">
              <w:rPr>
                <w:rFonts w:ascii="Palatino Linotype" w:eastAsia="Yu Mincho" w:hAnsi="Palatino Linotype" w:cs="Arial"/>
                <w:szCs w:val="24"/>
              </w:rPr>
              <w:t xml:space="preserve"> </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8454B" w14:textId="77777777" w:rsidR="0079013D" w:rsidRPr="00F94D51" w:rsidRDefault="0079013D" w:rsidP="0079013D">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772703D1" w14:textId="77777777" w:rsidR="0079013D" w:rsidRPr="00F94D51" w:rsidRDefault="0079013D" w:rsidP="0079013D">
            <w:pPr>
              <w:spacing w:after="0" w:line="240" w:lineRule="auto"/>
              <w:jc w:val="both"/>
              <w:rPr>
                <w:rFonts w:ascii="Palatino Linotype" w:eastAsia="Yu Mincho" w:hAnsi="Palatino Linotype" w:cs="Calibri"/>
                <w:b/>
                <w:bCs/>
                <w:iCs/>
                <w:szCs w:val="24"/>
              </w:rPr>
            </w:pPr>
          </w:p>
        </w:tc>
      </w:tr>
      <w:tr w:rsidR="0079013D" w:rsidRPr="00F94D51" w14:paraId="641B587D"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751138" w14:textId="7D8D22AF" w:rsidR="0079013D" w:rsidRPr="00F94D51" w:rsidRDefault="0079013D" w:rsidP="0079013D">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4.1.7.</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2251A3"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AA287D9" w14:textId="77777777" w:rsidR="0079013D" w:rsidRPr="00F94D51" w:rsidRDefault="0079013D" w:rsidP="0079013D">
            <w:pPr>
              <w:spacing w:after="0" w:line="240" w:lineRule="auto"/>
              <w:jc w:val="both"/>
              <w:rPr>
                <w:rFonts w:ascii="Palatino Linotype" w:eastAsia="Yu Mincho" w:hAnsi="Palatino Linotype" w:cs="Calibri"/>
                <w:bCs/>
                <w:szCs w:val="24"/>
                <w:lang w:eastAsia="lt-LT"/>
              </w:rPr>
            </w:pPr>
            <w:r w:rsidRPr="00F94D51">
              <w:rPr>
                <w:rFonts w:ascii="Palatino Linotype" w:eastAsia="Yu Mincho" w:hAnsi="Palatino Linotype" w:cs="Calibri"/>
                <w:bCs/>
                <w:szCs w:val="24"/>
                <w:lang w:eastAsia="lt-LT"/>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8425B0F" w14:textId="77777777" w:rsidR="0079013D" w:rsidRPr="00F94D51" w:rsidRDefault="0079013D" w:rsidP="0079013D">
            <w:pPr>
              <w:spacing w:after="0" w:line="240" w:lineRule="auto"/>
              <w:jc w:val="both"/>
              <w:rPr>
                <w:rFonts w:ascii="Palatino Linotype" w:eastAsia="Yu Mincho" w:hAnsi="Palatino Linotype" w:cs="Calibri"/>
                <w:bCs/>
                <w:szCs w:val="24"/>
                <w:lang w:eastAsia="lt-LT"/>
              </w:rPr>
            </w:pPr>
            <w:r w:rsidRPr="00F94D51">
              <w:rPr>
                <w:rFonts w:ascii="Palatino Linotype" w:eastAsia="Yu Mincho" w:hAnsi="Palatino Linotype" w:cs="Calibri"/>
                <w:bCs/>
                <w:szCs w:val="24"/>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3660"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lastRenderedPageBreak/>
              <w:t>VPĮ 46 straipsnio 4 dalies 4 punktas</w:t>
            </w:r>
          </w:p>
          <w:p w14:paraId="6DAED83D" w14:textId="77777777" w:rsidR="0079013D" w:rsidRPr="00F94D51" w:rsidRDefault="0079013D" w:rsidP="0079013D">
            <w:pPr>
              <w:spacing w:after="0" w:line="240" w:lineRule="auto"/>
              <w:jc w:val="both"/>
              <w:rPr>
                <w:rFonts w:ascii="Palatino Linotype" w:eastAsia="Yu Mincho" w:hAnsi="Palatino Linotype" w:cs="Arial"/>
                <w:szCs w:val="24"/>
                <w:lang w:eastAsia="lt-LT"/>
              </w:rPr>
            </w:pPr>
          </w:p>
          <w:p w14:paraId="67AA946B" w14:textId="77777777" w:rsidR="0079013D" w:rsidRPr="00F94D51" w:rsidRDefault="0079013D" w:rsidP="0079013D">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C15 punktas</w:t>
            </w:r>
            <w:r w:rsidRPr="00F94D51">
              <w:rPr>
                <w:rFonts w:ascii="Palatino Linotype" w:eastAsia="Yu Mincho" w:hAnsi="Palatino Linotype" w:cs="Arial"/>
                <w:szCs w:val="24"/>
              </w:rPr>
              <w:t xml:space="preserve"> </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CBB3E" w14:textId="77777777" w:rsidR="0079013D" w:rsidRPr="00F94D51" w:rsidRDefault="0079013D" w:rsidP="0079013D">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0178025C" w14:textId="77777777" w:rsidR="0079013D" w:rsidRPr="00F94D51" w:rsidRDefault="0079013D" w:rsidP="0079013D">
            <w:pPr>
              <w:spacing w:after="0" w:line="240" w:lineRule="auto"/>
              <w:jc w:val="both"/>
              <w:rPr>
                <w:rFonts w:ascii="Palatino Linotype" w:eastAsia="Yu Mincho" w:hAnsi="Palatino Linotype" w:cs="Calibri"/>
                <w:bCs/>
                <w:iCs/>
                <w:szCs w:val="24"/>
              </w:rPr>
            </w:pPr>
          </w:p>
          <w:p w14:paraId="73FF25D0" w14:textId="77777777" w:rsidR="0079013D" w:rsidRPr="00F94D51" w:rsidRDefault="0079013D" w:rsidP="0079013D">
            <w:pPr>
              <w:spacing w:after="0" w:line="240" w:lineRule="auto"/>
              <w:jc w:val="both"/>
              <w:rPr>
                <w:rFonts w:ascii="Palatino Linotype" w:eastAsia="Yu Mincho" w:hAnsi="Palatino Linotype" w:cs="Calibri"/>
                <w:bCs/>
                <w:iCs/>
                <w:szCs w:val="24"/>
              </w:rPr>
            </w:pPr>
          </w:p>
          <w:p w14:paraId="1E5A84B7"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 xml:space="preserve">Priimant sprendimus dėl tiekėjo pašalinimo iš pirkimo procedūros šiame punkte nurodytu pašalinimo pagrindu, be kita ko, gali būti </w:t>
            </w:r>
            <w:r w:rsidRPr="00F94D51">
              <w:rPr>
                <w:rFonts w:ascii="Palatino Linotype" w:eastAsia="Yu Mincho" w:hAnsi="Palatino Linotype" w:cs="Arial"/>
                <w:b/>
                <w:bCs/>
                <w:szCs w:val="24"/>
                <w:lang w:eastAsia="lt-LT"/>
              </w:rPr>
              <w:lastRenderedPageBreak/>
              <w:t xml:space="preserve">atsižvelgiama į pagal VPĮ 52 straipsnį skelbiamą informaciją: </w:t>
            </w:r>
          </w:p>
          <w:p w14:paraId="11A231EE" w14:textId="77777777" w:rsidR="0079013D" w:rsidRPr="00F94D51" w:rsidRDefault="0079013D" w:rsidP="0079013D">
            <w:pPr>
              <w:spacing w:after="0" w:line="240" w:lineRule="auto"/>
              <w:jc w:val="both"/>
              <w:rPr>
                <w:rFonts w:ascii="Palatino Linotype" w:eastAsia="Yu Mincho" w:hAnsi="Palatino Linotype" w:cs="Calibri"/>
                <w:b/>
                <w:bCs/>
                <w:szCs w:val="24"/>
                <w:lang w:eastAsia="lt-LT"/>
              </w:rPr>
            </w:pPr>
          </w:p>
          <w:p w14:paraId="16623BF3" w14:textId="605CD892" w:rsidR="0079013D" w:rsidRPr="003538FB" w:rsidRDefault="003538FB" w:rsidP="0079013D">
            <w:pPr>
              <w:spacing w:after="0" w:line="240" w:lineRule="auto"/>
              <w:jc w:val="both"/>
              <w:rPr>
                <w:rFonts w:eastAsia="Yu Mincho" w:cs="Arial"/>
                <w:szCs w:val="24"/>
              </w:rPr>
            </w:pPr>
            <w:ins w:id="19" w:author="Skaidre DEDŪRIENĖ" w:date="2025-11-14T09:22:00Z" w16du:dateUtc="2025-11-14T07:22:00Z">
              <w:r w:rsidRPr="003538FB">
                <w:rPr>
                  <w:rFonts w:ascii="Palatino Linotype" w:eastAsia="Yu Mincho" w:hAnsi="Palatino Linotype" w:cs="Arial"/>
                  <w:szCs w:val="24"/>
                </w:rPr>
                <w:fldChar w:fldCharType="begin"/>
              </w:r>
            </w:ins>
            <w:r w:rsidRPr="003538FB">
              <w:rPr>
                <w:rFonts w:ascii="Palatino Linotype" w:eastAsia="Yu Mincho" w:hAnsi="Palatino Linotype" w:cs="Arial"/>
                <w:szCs w:val="24"/>
              </w:rPr>
              <w:instrText>HYPERLINK "https://vpt.lrv.lt/lt/nuorodos/kiti-duomenys/powerbi/melaginga-informacija-pateikusiu-tiekeju-sarasas-3/"</w:instrText>
            </w:r>
            <w:r w:rsidRPr="003538FB">
              <w:rPr>
                <w:rFonts w:ascii="Palatino Linotype" w:eastAsia="Yu Mincho" w:hAnsi="Palatino Linotype" w:cs="Arial"/>
                <w:szCs w:val="24"/>
              </w:rPr>
            </w:r>
            <w:ins w:id="20" w:author="Skaidre DEDŪRIENĖ" w:date="2025-11-14T09:22:00Z" w16du:dateUtc="2025-11-14T07:22:00Z">
              <w:r w:rsidRPr="003538FB">
                <w:rPr>
                  <w:rFonts w:ascii="Palatino Linotype" w:eastAsia="Yu Mincho" w:hAnsi="Palatino Linotype" w:cs="Arial"/>
                  <w:szCs w:val="24"/>
                </w:rPr>
                <w:fldChar w:fldCharType="separate"/>
              </w:r>
              <w:r w:rsidRPr="003538FB">
                <w:rPr>
                  <w:rFonts w:ascii="Palatino Linotype" w:eastAsia="Yu Mincho" w:hAnsi="Palatino Linotype" w:cs="Arial"/>
                  <w:szCs w:val="24"/>
                </w:rPr>
                <w:t>https://vpt.lrv.lt/lt/nuorodos/kiti-duomenys/powerbi/melaginga-informacija-pateikusiu-tiekeju-sarasas-3/</w:t>
              </w:r>
              <w:r w:rsidRPr="003538FB">
                <w:rPr>
                  <w:rFonts w:ascii="Palatino Linotype" w:eastAsia="Yu Mincho" w:hAnsi="Palatino Linotype" w:cs="Arial"/>
                  <w:szCs w:val="24"/>
                </w:rPr>
                <w:fldChar w:fldCharType="end"/>
              </w:r>
            </w:ins>
          </w:p>
          <w:p w14:paraId="51A28D80" w14:textId="77777777" w:rsidR="0079013D" w:rsidRPr="00F94D51" w:rsidRDefault="0079013D" w:rsidP="0079013D">
            <w:pPr>
              <w:spacing w:after="0" w:line="240" w:lineRule="auto"/>
              <w:jc w:val="both"/>
              <w:rPr>
                <w:rFonts w:ascii="Palatino Linotype" w:eastAsia="Yu Mincho" w:hAnsi="Palatino Linotype" w:cs="Calibri"/>
                <w:b/>
                <w:bCs/>
                <w:szCs w:val="24"/>
                <w:lang w:eastAsia="lt-LT"/>
              </w:rPr>
            </w:pPr>
          </w:p>
        </w:tc>
      </w:tr>
      <w:tr w:rsidR="0079013D" w:rsidRPr="00F94D51" w14:paraId="0D5825B8"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1EB052" w14:textId="6FBE5FF8" w:rsidR="0079013D" w:rsidRPr="00F94D51" w:rsidRDefault="0079013D" w:rsidP="0079013D">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lastRenderedPageBreak/>
              <w:t>4.1.8.</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5EE566"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F94D51">
              <w:rPr>
                <w:rFonts w:ascii="Palatino Linotype" w:eastAsia="Yu Mincho" w:hAnsi="Palatino Linotype" w:cs="Arial"/>
                <w:szCs w:val="24"/>
                <w:lang w:eastAsia="lt-LT"/>
              </w:rPr>
              <w:lastRenderedPageBreak/>
              <w:t>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348F3"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lastRenderedPageBreak/>
              <w:t>VPĮ 46 straipsnio 4 dalies 5 punktas</w:t>
            </w:r>
          </w:p>
          <w:p w14:paraId="50629CBF" w14:textId="77777777" w:rsidR="0079013D" w:rsidRPr="00F94D51" w:rsidRDefault="0079013D" w:rsidP="0079013D">
            <w:pPr>
              <w:spacing w:after="0" w:line="240" w:lineRule="auto"/>
              <w:jc w:val="both"/>
              <w:rPr>
                <w:rFonts w:ascii="Palatino Linotype" w:eastAsia="Yu Mincho" w:hAnsi="Palatino Linotype" w:cs="Arial"/>
                <w:szCs w:val="24"/>
                <w:lang w:eastAsia="lt-LT"/>
              </w:rPr>
            </w:pPr>
          </w:p>
          <w:p w14:paraId="722418A3"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w:t>
            </w:r>
            <w:r w:rsidRPr="00F94D51">
              <w:rPr>
                <w:rFonts w:ascii="Palatino Linotype" w:eastAsia="Arial" w:hAnsi="Palatino Linotype" w:cs="Arial"/>
                <w:szCs w:val="24"/>
                <w:lang w:eastAsia="lt-LT"/>
              </w:rPr>
              <w:t xml:space="preserve"> III dalies C15 punktas</w:t>
            </w:r>
          </w:p>
          <w:p w14:paraId="6DD20977" w14:textId="77777777" w:rsidR="0079013D" w:rsidRPr="00F94D51" w:rsidRDefault="0079013D" w:rsidP="0079013D">
            <w:pPr>
              <w:spacing w:after="0" w:line="240" w:lineRule="auto"/>
              <w:jc w:val="both"/>
              <w:rPr>
                <w:rFonts w:ascii="Palatino Linotype" w:eastAsia="Yu Mincho" w:hAnsi="Palatino Linotype" w:cs="Arial"/>
                <w:szCs w:val="24"/>
              </w:rPr>
            </w:pPr>
          </w:p>
          <w:p w14:paraId="2DC21BEF" w14:textId="77777777" w:rsidR="0079013D" w:rsidRPr="00F94D51" w:rsidRDefault="0079013D" w:rsidP="0079013D">
            <w:pPr>
              <w:spacing w:after="0" w:line="240" w:lineRule="auto"/>
              <w:jc w:val="both"/>
              <w:rPr>
                <w:rFonts w:ascii="Palatino Linotype" w:eastAsia="Yu Mincho" w:hAnsi="Palatino Linotype" w:cs="Arial"/>
                <w:szCs w:val="24"/>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6637D" w14:textId="77777777" w:rsidR="0079013D" w:rsidRPr="00F94D51" w:rsidRDefault="0079013D" w:rsidP="0079013D">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121366B7" w14:textId="77777777" w:rsidR="0079013D" w:rsidRPr="00F94D51" w:rsidRDefault="0079013D" w:rsidP="0079013D">
            <w:pPr>
              <w:spacing w:after="0" w:line="240" w:lineRule="auto"/>
              <w:jc w:val="both"/>
              <w:rPr>
                <w:rFonts w:ascii="Palatino Linotype" w:eastAsia="Yu Mincho" w:hAnsi="Palatino Linotype" w:cs="Calibri"/>
                <w:b/>
                <w:bCs/>
                <w:iCs/>
                <w:szCs w:val="24"/>
              </w:rPr>
            </w:pPr>
          </w:p>
        </w:tc>
      </w:tr>
      <w:tr w:rsidR="0079013D" w:rsidRPr="00F94D51" w14:paraId="22FAF2E0"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ABAFE8" w14:textId="175737E0" w:rsidR="0079013D" w:rsidRPr="00F94D51" w:rsidRDefault="0079013D" w:rsidP="0079013D">
            <w:pPr>
              <w:spacing w:after="0" w:line="240" w:lineRule="auto"/>
              <w:rPr>
                <w:rFonts w:ascii="Palatino Linotype" w:eastAsia="Yu Mincho" w:hAnsi="Palatino Linotype" w:cs="Calibri"/>
                <w:b/>
                <w:bCs/>
                <w:szCs w:val="24"/>
                <w:lang w:eastAsia="lt-LT"/>
              </w:rPr>
            </w:pPr>
            <w:r>
              <w:rPr>
                <w:rFonts w:ascii="Palatino Linotype" w:eastAsia="Yu Mincho" w:hAnsi="Palatino Linotype" w:cs="Calibri"/>
                <w:b/>
                <w:bCs/>
                <w:szCs w:val="24"/>
                <w:lang w:eastAsia="lt-LT"/>
              </w:rPr>
              <w:t>4.1.9.</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880344"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F21314"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F94D51">
              <w:rPr>
                <w:rFonts w:ascii="Palatino Linotype" w:eastAsia="Yu Mincho" w:hAnsi="Palatino Linotype" w:cs="Arial"/>
                <w:szCs w:val="24"/>
                <w:lang w:eastAsia="lt-LT"/>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2DC20"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lastRenderedPageBreak/>
              <w:t>VPĮ 46 straipsnio 4 dalies 6 punktas</w:t>
            </w:r>
          </w:p>
          <w:p w14:paraId="4F53AD30" w14:textId="77777777" w:rsidR="0079013D" w:rsidRPr="00F94D51" w:rsidRDefault="0079013D" w:rsidP="0079013D">
            <w:pPr>
              <w:spacing w:after="0" w:line="240" w:lineRule="auto"/>
              <w:jc w:val="both"/>
              <w:rPr>
                <w:rFonts w:ascii="Palatino Linotype" w:eastAsia="Yu Mincho" w:hAnsi="Palatino Linotype" w:cs="Arial"/>
                <w:szCs w:val="24"/>
                <w:lang w:eastAsia="lt-LT"/>
              </w:rPr>
            </w:pPr>
          </w:p>
          <w:p w14:paraId="5827E40D"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w:t>
            </w:r>
            <w:r w:rsidRPr="00F94D51">
              <w:rPr>
                <w:rFonts w:ascii="Palatino Linotype" w:eastAsia="Arial" w:hAnsi="Palatino Linotype" w:cs="Arial"/>
                <w:szCs w:val="24"/>
                <w:lang w:eastAsia="lt-LT"/>
              </w:rPr>
              <w:t xml:space="preserve"> III dalies C14 punktas</w:t>
            </w:r>
          </w:p>
          <w:p w14:paraId="0D64A9DB" w14:textId="77777777" w:rsidR="0079013D" w:rsidRPr="00F94D51" w:rsidRDefault="0079013D" w:rsidP="0079013D">
            <w:pPr>
              <w:spacing w:after="0" w:line="240" w:lineRule="auto"/>
              <w:jc w:val="both"/>
              <w:rPr>
                <w:rFonts w:ascii="Palatino Linotype" w:eastAsia="Yu Mincho" w:hAnsi="Palatino Linotype" w:cs="Arial"/>
                <w:szCs w:val="24"/>
              </w:rPr>
            </w:pPr>
          </w:p>
          <w:p w14:paraId="69D4F5F2" w14:textId="77777777" w:rsidR="0079013D" w:rsidRPr="00F94D51" w:rsidRDefault="0079013D" w:rsidP="0079013D">
            <w:pPr>
              <w:spacing w:after="0" w:line="240" w:lineRule="auto"/>
              <w:jc w:val="both"/>
              <w:rPr>
                <w:rFonts w:ascii="Palatino Linotype" w:eastAsia="Yu Mincho" w:hAnsi="Palatino Linotype" w:cs="Arial"/>
                <w:szCs w:val="24"/>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C3861" w14:textId="77777777" w:rsidR="0079013D" w:rsidRPr="00F94D51" w:rsidRDefault="0079013D" w:rsidP="0079013D">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663BB78E" w14:textId="77777777" w:rsidR="0079013D" w:rsidRPr="00F94D51" w:rsidRDefault="0079013D" w:rsidP="0079013D">
            <w:pPr>
              <w:spacing w:after="0" w:line="240" w:lineRule="auto"/>
              <w:jc w:val="both"/>
              <w:rPr>
                <w:rFonts w:ascii="Palatino Linotype" w:eastAsia="Yu Mincho" w:hAnsi="Palatino Linotype" w:cs="Calibri"/>
                <w:bCs/>
                <w:iCs/>
                <w:szCs w:val="24"/>
              </w:rPr>
            </w:pPr>
          </w:p>
          <w:p w14:paraId="1BFDA605"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 xml:space="preserve">Priimant sprendimus dėl tiekėjo pašalinimo iš pirkimo procedūros šiame punkte nurodytu pašalinimo pagrindu, gali būti atsižvelgiama į pagal VPĮ 91 straipsnį skelbiamą informaciją: </w:t>
            </w:r>
          </w:p>
          <w:p w14:paraId="6CD6C2B7" w14:textId="77777777" w:rsidR="0079013D" w:rsidRPr="00F94D51" w:rsidRDefault="0079013D" w:rsidP="0079013D">
            <w:pPr>
              <w:spacing w:after="0" w:line="240" w:lineRule="auto"/>
              <w:jc w:val="both"/>
              <w:rPr>
                <w:rFonts w:ascii="Palatino Linotype" w:eastAsia="Yu Mincho" w:hAnsi="Palatino Linotype" w:cs="Arial"/>
                <w:szCs w:val="24"/>
                <w:lang w:eastAsia="lt-LT"/>
              </w:rPr>
            </w:pPr>
          </w:p>
          <w:p w14:paraId="05F8C977" w14:textId="63C42A32" w:rsidR="0079013D" w:rsidRPr="00F94D51" w:rsidRDefault="003538FB" w:rsidP="0079013D">
            <w:pPr>
              <w:spacing w:after="0" w:line="240" w:lineRule="auto"/>
              <w:jc w:val="both"/>
              <w:rPr>
                <w:rStyle w:val="Hyperlink"/>
                <w:rFonts w:ascii="Palatino Linotype" w:hAnsi="Palatino Linotype"/>
                <w:bCs/>
                <w:lang w:eastAsia="lt-LT"/>
              </w:rPr>
            </w:pPr>
            <w:ins w:id="21" w:author="Skaidre DEDŪRIENĖ" w:date="2025-11-14T09:22:00Z" w16du:dateUtc="2025-11-14T07:22:00Z">
              <w:r w:rsidRPr="003538FB">
                <w:rPr>
                  <w:rStyle w:val="Hyperlink"/>
                  <w:rFonts w:ascii="Palatino Linotype" w:hAnsi="Palatino Linotype"/>
                  <w:bCs/>
                  <w:lang w:eastAsia="lt-LT"/>
                </w:rPr>
                <w:fldChar w:fldCharType="begin"/>
              </w:r>
              <w:r w:rsidRPr="003538FB">
                <w:rPr>
                  <w:rStyle w:val="Hyperlink"/>
                  <w:rFonts w:ascii="Palatino Linotype" w:hAnsi="Palatino Linotype"/>
                  <w:bCs/>
                  <w:lang w:eastAsia="lt-LT"/>
                </w:rPr>
                <w:instrText>HYPERLINK "https://vpt.lrv.lt/lt/nuorodos/kiti-duomenys/powerbi/nepatikimi-tiekejai-1/"</w:instrText>
              </w:r>
              <w:r w:rsidRPr="003538FB">
                <w:rPr>
                  <w:rStyle w:val="Hyperlink"/>
                  <w:rFonts w:ascii="Palatino Linotype" w:hAnsi="Palatino Linotype"/>
                  <w:bCs/>
                  <w:lang w:eastAsia="lt-LT"/>
                </w:rPr>
              </w:r>
              <w:r w:rsidRPr="003538FB">
                <w:rPr>
                  <w:rStyle w:val="Hyperlink"/>
                  <w:rFonts w:ascii="Palatino Linotype" w:hAnsi="Palatino Linotype"/>
                  <w:bCs/>
                  <w:lang w:eastAsia="lt-LT"/>
                </w:rPr>
                <w:fldChar w:fldCharType="separate"/>
              </w:r>
              <w:r w:rsidRPr="003538FB">
                <w:rPr>
                  <w:rStyle w:val="Hyperlink"/>
                  <w:rFonts w:ascii="Palatino Linotype" w:hAnsi="Palatino Linotype"/>
                  <w:bCs/>
                  <w:lang w:eastAsia="lt-LT"/>
                </w:rPr>
                <w:t>https://vpt.lrv.lt/lt/nuorodos/kiti-duomenys/powerbi/nepatikimi-tiekejai-1/</w:t>
              </w:r>
              <w:r w:rsidRPr="003538FB">
                <w:rPr>
                  <w:rStyle w:val="Hyperlink"/>
                  <w:rFonts w:ascii="Palatino Linotype" w:hAnsi="Palatino Linotype"/>
                  <w:bCs/>
                  <w:lang w:eastAsia="lt-LT"/>
                </w:rPr>
                <w:fldChar w:fldCharType="end"/>
              </w:r>
            </w:ins>
          </w:p>
          <w:p w14:paraId="34558BC2" w14:textId="77777777" w:rsidR="0079013D" w:rsidRPr="00F94D51" w:rsidRDefault="0079013D" w:rsidP="0079013D">
            <w:pPr>
              <w:spacing w:after="0" w:line="240" w:lineRule="auto"/>
              <w:jc w:val="both"/>
              <w:rPr>
                <w:rStyle w:val="Hyperlink"/>
                <w:rFonts w:ascii="Palatino Linotype" w:hAnsi="Palatino Linotype"/>
                <w:bCs/>
                <w:lang w:eastAsia="lt-LT"/>
              </w:rPr>
            </w:pPr>
          </w:p>
          <w:p w14:paraId="50DF6DCA" w14:textId="77777777" w:rsidR="0079013D" w:rsidRPr="00F94D51" w:rsidRDefault="0079013D" w:rsidP="0079013D">
            <w:pPr>
              <w:spacing w:after="0" w:line="240" w:lineRule="auto"/>
              <w:jc w:val="both"/>
              <w:rPr>
                <w:rStyle w:val="Hyperlink"/>
                <w:rFonts w:ascii="Palatino Linotype" w:hAnsi="Palatino Linotype"/>
                <w:bCs/>
                <w:lang w:eastAsia="lt-LT"/>
              </w:rPr>
            </w:pPr>
            <w:hyperlink r:id="rId13" w:history="1">
              <w:r w:rsidRPr="00F94D51">
                <w:rPr>
                  <w:rStyle w:val="Hyperlink"/>
                  <w:rFonts w:ascii="Palatino Linotype" w:hAnsi="Palatino Linotype"/>
                  <w:bCs/>
                  <w:lang w:eastAsia="lt-LT"/>
                </w:rPr>
                <w:t>https://vpt.lrv.lt/lt/pasalinimo-pagrindai-1/nepatikimu-koncesininku-sarasas-1/nepatikimu-koncesininku-sarasas</w:t>
              </w:r>
            </w:hyperlink>
          </w:p>
          <w:p w14:paraId="2683AFD5" w14:textId="77777777" w:rsidR="0079013D" w:rsidRPr="00F94D51" w:rsidRDefault="0079013D" w:rsidP="0079013D">
            <w:pPr>
              <w:spacing w:after="0" w:line="240" w:lineRule="auto"/>
              <w:jc w:val="both"/>
              <w:rPr>
                <w:rFonts w:ascii="Palatino Linotype" w:eastAsia="Yu Mincho" w:hAnsi="Palatino Linotype" w:cs="Calibri"/>
                <w:bCs/>
                <w:szCs w:val="24"/>
                <w:lang w:eastAsia="lt-LT"/>
              </w:rPr>
            </w:pPr>
          </w:p>
          <w:p w14:paraId="24FD42DE" w14:textId="77777777" w:rsidR="0079013D" w:rsidRPr="00F94D51" w:rsidRDefault="0079013D" w:rsidP="0079013D">
            <w:pPr>
              <w:spacing w:after="0" w:line="240" w:lineRule="auto"/>
              <w:jc w:val="both"/>
              <w:rPr>
                <w:rFonts w:ascii="Palatino Linotype" w:eastAsia="Yu Mincho" w:hAnsi="Palatino Linotype" w:cs="Calibri"/>
                <w:b/>
                <w:bCs/>
                <w:szCs w:val="24"/>
                <w:lang w:eastAsia="lt-LT"/>
              </w:rPr>
            </w:pPr>
          </w:p>
        </w:tc>
      </w:tr>
      <w:tr w:rsidR="0079013D" w:rsidRPr="00F94D51" w14:paraId="397DDF26" w14:textId="77777777" w:rsidTr="00743B94">
        <w:tc>
          <w:tcPr>
            <w:tcW w:w="846"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0444602" w14:textId="4AB11F22" w:rsidR="0079013D" w:rsidRPr="00F94D51" w:rsidRDefault="0079013D" w:rsidP="0079013D">
            <w:pPr>
              <w:spacing w:after="0" w:line="240" w:lineRule="auto"/>
              <w:rPr>
                <w:rFonts w:ascii="Palatino Linotype" w:eastAsia="Yu Mincho" w:hAnsi="Palatino Linotype" w:cs="Calibri"/>
                <w:b/>
                <w:bCs/>
                <w:szCs w:val="24"/>
                <w:lang w:eastAsia="lt-LT"/>
              </w:rPr>
            </w:pPr>
            <w:r w:rsidRPr="009C5F88">
              <w:rPr>
                <w:rFonts w:ascii="Palatino Linotype" w:eastAsia="Yu Mincho" w:hAnsi="Palatino Linotype" w:cs="Calibri"/>
                <w:b/>
                <w:bCs/>
                <w:szCs w:val="24"/>
                <w:lang w:eastAsia="lt-LT"/>
              </w:rPr>
              <w:t>4.1.</w:t>
            </w:r>
            <w:r>
              <w:rPr>
                <w:rFonts w:ascii="Palatino Linotype" w:eastAsia="Yu Mincho" w:hAnsi="Palatino Linotype" w:cs="Calibri"/>
                <w:b/>
                <w:bCs/>
                <w:szCs w:val="24"/>
                <w:lang w:eastAsia="lt-LT"/>
              </w:rPr>
              <w:t>10</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E6AE8"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981841" w14:textId="77777777" w:rsidR="0079013D" w:rsidRPr="00F94D51" w:rsidRDefault="0079013D" w:rsidP="0079013D">
            <w:pPr>
              <w:spacing w:after="0" w:line="240" w:lineRule="auto"/>
              <w:jc w:val="both"/>
              <w:rPr>
                <w:rFonts w:ascii="Palatino Linotype" w:eastAsia="Yu Mincho" w:hAnsi="Palatino Linotype" w:cs="Calibri"/>
                <w:b/>
                <w:szCs w:val="24"/>
                <w:lang w:eastAsia="lt-LT"/>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74483"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7 punkto a papunktis</w:t>
            </w:r>
          </w:p>
          <w:p w14:paraId="0F3C39B3" w14:textId="77777777" w:rsidR="0079013D" w:rsidRPr="00F94D51" w:rsidRDefault="0079013D" w:rsidP="0079013D">
            <w:pPr>
              <w:spacing w:after="0" w:line="240" w:lineRule="auto"/>
              <w:jc w:val="both"/>
              <w:rPr>
                <w:rFonts w:ascii="Palatino Linotype" w:eastAsia="Yu Mincho" w:hAnsi="Palatino Linotype" w:cs="Arial"/>
                <w:szCs w:val="24"/>
                <w:lang w:eastAsia="lt-LT"/>
              </w:rPr>
            </w:pPr>
          </w:p>
          <w:p w14:paraId="147E2EEB"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 III dalies C11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AAB43" w14:textId="77777777" w:rsidR="0079013D" w:rsidRPr="00F94D51" w:rsidRDefault="0079013D" w:rsidP="0079013D">
            <w:pPr>
              <w:spacing w:after="0" w:line="240" w:lineRule="auto"/>
              <w:jc w:val="both"/>
              <w:rPr>
                <w:rStyle w:val="Hyperlink"/>
                <w:rFonts w:ascii="Palatino Linotype" w:hAnsi="Palatino Linotype"/>
                <w:bCs/>
                <w:lang w:eastAsia="lt-LT"/>
              </w:rPr>
            </w:pPr>
            <w:r w:rsidRPr="00F94D51">
              <w:rPr>
                <w:rFonts w:ascii="Palatino Linotype" w:eastAsia="Yu Mincho" w:hAnsi="Palatino Linotype" w:cs="Arial"/>
                <w:szCs w:val="24"/>
              </w:rPr>
              <w:t xml:space="preserve">Iš Lietuvoje įsteigtų subjektų įrodančių dokumentų nereikalaujama. Užtenka pateikto EBVPD. </w:t>
            </w:r>
            <w:r w:rsidRPr="00F94D51">
              <w:rPr>
                <w:rFonts w:ascii="Palatino Linotype" w:eastAsia="Yu Mincho" w:hAnsi="Palatino Linotype" w:cs="Arial"/>
                <w:szCs w:val="24"/>
                <w:lang w:eastAsia="lt-LT"/>
              </w:rPr>
              <w:t>Priimant sprendimus dėl tiekėjo pašalinimo iš pirkimo procedūros šiame punkte nurodytu pašalinimo pagrindu, be kita ko, atsižvelgiama į</w:t>
            </w:r>
            <w:r w:rsidRPr="00F94D51">
              <w:rPr>
                <w:rFonts w:ascii="Palatino Linotype" w:eastAsia="Yu Mincho" w:hAnsi="Palatino Linotype" w:cs="Arial"/>
                <w:b/>
                <w:bCs/>
                <w:szCs w:val="24"/>
                <w:lang w:eastAsia="lt-LT"/>
              </w:rPr>
              <w:t xml:space="preserve"> </w:t>
            </w:r>
            <w:r w:rsidRPr="00F94D51">
              <w:rPr>
                <w:rFonts w:ascii="Palatino Linotype" w:eastAsia="Yu Mincho" w:hAnsi="Palatino Linotype" w:cs="Arial"/>
                <w:szCs w:val="24"/>
                <w:lang w:eastAsia="lt-LT"/>
              </w:rPr>
              <w:t xml:space="preserve">nacionalinėje duomenų bazėje adresu: </w:t>
            </w:r>
            <w:hyperlink r:id="rId14" w:history="1">
              <w:r w:rsidRPr="00F94D51">
                <w:rPr>
                  <w:rStyle w:val="Hyperlink"/>
                  <w:rFonts w:ascii="Palatino Linotype" w:hAnsi="Palatino Linotype"/>
                  <w:bCs/>
                  <w:lang w:eastAsia="lt-LT"/>
                </w:rPr>
                <w:t>https://www.registrucentras.lt/jar/p/index.php</w:t>
              </w:r>
            </w:hyperlink>
          </w:p>
          <w:p w14:paraId="2AE90487"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paskelbtą informaciją, taip pat į šiame informaciniame pranešime pateiktą informaciją:</w:t>
            </w:r>
          </w:p>
          <w:p w14:paraId="485F8B0E" w14:textId="77777777" w:rsidR="0079013D" w:rsidRPr="00F94D51" w:rsidRDefault="0079013D" w:rsidP="0079013D">
            <w:pPr>
              <w:spacing w:after="0" w:line="240" w:lineRule="auto"/>
              <w:jc w:val="both"/>
              <w:rPr>
                <w:rStyle w:val="Hyperlink"/>
                <w:rFonts w:ascii="Palatino Linotype" w:hAnsi="Palatino Linotype"/>
                <w:bCs/>
                <w:lang w:eastAsia="lt-LT"/>
              </w:rPr>
            </w:pPr>
            <w:hyperlink r:id="rId15" w:history="1">
              <w:r w:rsidRPr="00F94D51">
                <w:rPr>
                  <w:rStyle w:val="Hyperlink"/>
                  <w:rFonts w:ascii="Palatino Linotype" w:hAnsi="Palatino Linotype"/>
                  <w:bCs/>
                  <w:lang w:eastAsia="lt-LT"/>
                </w:rPr>
                <w:t>https://vpt.lrv.lt/lt/naujienos/finansiniu-ataskaitu-nepateikimas-gali-tapti-kliutimi-dalyvauti-viesuosiuose-pirkimuose</w:t>
              </w:r>
            </w:hyperlink>
          </w:p>
          <w:p w14:paraId="14667407" w14:textId="77777777" w:rsidR="0079013D" w:rsidRPr="00F94D51" w:rsidRDefault="0079013D" w:rsidP="0079013D">
            <w:pPr>
              <w:spacing w:after="0" w:line="240" w:lineRule="auto"/>
              <w:jc w:val="both"/>
              <w:rPr>
                <w:rFonts w:ascii="Palatino Linotype" w:eastAsia="Yu Mincho" w:hAnsi="Palatino Linotype" w:cs="Calibri"/>
                <w:b/>
                <w:bCs/>
                <w:iCs/>
                <w:szCs w:val="24"/>
                <w:lang w:eastAsia="lt-LT"/>
              </w:rPr>
            </w:pPr>
          </w:p>
        </w:tc>
      </w:tr>
      <w:tr w:rsidR="0079013D" w:rsidRPr="00F94D51" w14:paraId="1092B4A7" w14:textId="77777777" w:rsidTr="00743B94">
        <w:tc>
          <w:tcPr>
            <w:tcW w:w="846" w:type="dxa"/>
            <w:vMerge/>
            <w:tcBorders>
              <w:left w:val="single" w:sz="4" w:space="0" w:color="000000"/>
              <w:right w:val="single" w:sz="4" w:space="0" w:color="000000"/>
            </w:tcBorders>
            <w:tcMar>
              <w:top w:w="0" w:type="dxa"/>
              <w:left w:w="108" w:type="dxa"/>
              <w:bottom w:w="0" w:type="dxa"/>
              <w:right w:w="108" w:type="dxa"/>
            </w:tcMar>
          </w:tcPr>
          <w:p w14:paraId="2CE68DE5" w14:textId="77777777" w:rsidR="0079013D" w:rsidRPr="00F94D51" w:rsidRDefault="0079013D" w:rsidP="0079013D">
            <w:pPr>
              <w:spacing w:after="0" w:line="240" w:lineRule="auto"/>
              <w:rPr>
                <w:rFonts w:ascii="Palatino Linotype" w:eastAsia="Yu Mincho" w:hAnsi="Palatino Linotype" w:cs="Calibri"/>
                <w:szCs w:val="24"/>
                <w:lang w:eastAsia="lt-LT"/>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DE62E9"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 xml:space="preserve">Tiekėjas yra padaręs rimtą profesinį pažeidimą, dėl kurio perkančioji organizacija abejoja tiekėjo sąžiningumu, </w:t>
            </w:r>
            <w:r w:rsidRPr="00F94D51">
              <w:rPr>
                <w:rFonts w:ascii="Palatino Linotype" w:eastAsia="Times New Roman" w:hAnsi="Palatino Linotype" w:cs="Arial"/>
                <w:szCs w:val="24"/>
                <w:lang w:eastAsia="lt-LT"/>
              </w:rPr>
              <w:t xml:space="preserve"> kai jis (tiekėjas) neatitinka minimalių patikimo mokesčių mokėtojo kriterijų, nustatytų Lietuvos Respublikos mokesčių administravimo įstatymo 40</w:t>
            </w:r>
            <w:r w:rsidRPr="00F94D51">
              <w:rPr>
                <w:rFonts w:ascii="Palatino Linotype" w:eastAsia="Times New Roman" w:hAnsi="Palatino Linotype" w:cs="Arial"/>
                <w:szCs w:val="24"/>
                <w:vertAlign w:val="superscript"/>
                <w:lang w:eastAsia="lt-LT"/>
              </w:rPr>
              <w:t>1</w:t>
            </w:r>
            <w:r w:rsidRPr="00F94D51">
              <w:rPr>
                <w:rFonts w:ascii="Palatino Linotype" w:eastAsia="Times New Roman" w:hAnsi="Palatino Linotype" w:cs="Arial"/>
                <w:szCs w:val="24"/>
                <w:lang w:eastAsia="lt-LT"/>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53A85"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7 punkto b papunktis</w:t>
            </w:r>
          </w:p>
          <w:p w14:paraId="0322CACD" w14:textId="77777777" w:rsidR="0079013D" w:rsidRPr="00F94D51" w:rsidRDefault="0079013D" w:rsidP="0079013D">
            <w:pPr>
              <w:spacing w:after="0" w:line="240" w:lineRule="auto"/>
              <w:jc w:val="both"/>
              <w:rPr>
                <w:rFonts w:ascii="Palatino Linotype" w:eastAsia="Yu Mincho" w:hAnsi="Palatino Linotype" w:cs="Arial"/>
                <w:szCs w:val="24"/>
                <w:lang w:eastAsia="lt-LT"/>
              </w:rPr>
            </w:pPr>
          </w:p>
          <w:p w14:paraId="68CABCB6" w14:textId="77777777" w:rsidR="0079013D" w:rsidRPr="00F94D51" w:rsidRDefault="0079013D" w:rsidP="0079013D">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C11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692B2" w14:textId="77777777" w:rsidR="0079013D" w:rsidRPr="00F94D51" w:rsidRDefault="0079013D" w:rsidP="0079013D">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2B269BD2" w14:textId="77777777" w:rsidR="0079013D" w:rsidRPr="00F94D51" w:rsidRDefault="0079013D" w:rsidP="0079013D">
            <w:pPr>
              <w:spacing w:after="0" w:line="240" w:lineRule="auto"/>
              <w:jc w:val="both"/>
              <w:rPr>
                <w:rFonts w:ascii="Palatino Linotype" w:eastAsia="Yu Mincho" w:hAnsi="Palatino Linotype" w:cs="Calibri"/>
                <w:b/>
                <w:bCs/>
                <w:iCs/>
                <w:szCs w:val="24"/>
              </w:rPr>
            </w:pPr>
          </w:p>
          <w:p w14:paraId="03348303"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szCs w:val="24"/>
                <w:lang w:eastAsia="lt-LT"/>
              </w:rPr>
              <w:t>Priimant sprendimus dėl tiekėjo pašalinimo iš pirkimo procedūros šiame punkte nurodytu pašalinimo pagrindu, be kita ko, atsižvelgiama į</w:t>
            </w:r>
            <w:r w:rsidRPr="00F94D51">
              <w:rPr>
                <w:rFonts w:ascii="Palatino Linotype" w:eastAsia="Yu Mincho" w:hAnsi="Palatino Linotype" w:cs="Arial"/>
                <w:b/>
                <w:bCs/>
                <w:szCs w:val="24"/>
                <w:lang w:eastAsia="lt-LT"/>
              </w:rPr>
              <w:t xml:space="preserve"> </w:t>
            </w:r>
            <w:r w:rsidRPr="00F94D51">
              <w:rPr>
                <w:rFonts w:ascii="Palatino Linotype" w:eastAsia="Yu Mincho" w:hAnsi="Palatino Linotype" w:cs="Arial"/>
                <w:szCs w:val="24"/>
                <w:lang w:eastAsia="lt-LT"/>
              </w:rPr>
              <w:t xml:space="preserve">nacionalinėje duomenų bazėje adresu </w:t>
            </w:r>
            <w:hyperlink r:id="rId16">
              <w:r w:rsidRPr="00F94D51">
                <w:rPr>
                  <w:rStyle w:val="Hyperlink"/>
                  <w:rFonts w:ascii="Palatino Linotype" w:hAnsi="Palatino Linotype"/>
                  <w:bCs/>
                  <w:lang w:eastAsia="lt-LT"/>
                </w:rPr>
                <w:t>https://www.vmi.lt/evmi/mokesciu-moketoju-informacija</w:t>
              </w:r>
            </w:hyperlink>
            <w:r w:rsidRPr="00F94D51">
              <w:rPr>
                <w:rFonts w:ascii="Palatino Linotype" w:eastAsia="Yu Mincho" w:hAnsi="Palatino Linotype" w:cs="Arial"/>
                <w:szCs w:val="24"/>
                <w:lang w:eastAsia="lt-LT"/>
              </w:rPr>
              <w:t xml:space="preserve"> skelbiamą informaciją.</w:t>
            </w:r>
          </w:p>
        </w:tc>
      </w:tr>
      <w:tr w:rsidR="0079013D" w:rsidRPr="00F94D51" w14:paraId="36F8A132" w14:textId="77777777" w:rsidTr="00743B94">
        <w:tc>
          <w:tcPr>
            <w:tcW w:w="846"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672924BD" w14:textId="77777777" w:rsidR="0079013D" w:rsidRPr="00F94D51" w:rsidRDefault="0079013D" w:rsidP="0079013D">
            <w:pPr>
              <w:spacing w:after="0" w:line="240" w:lineRule="auto"/>
              <w:rPr>
                <w:rFonts w:ascii="Palatino Linotype" w:eastAsia="Yu Mincho" w:hAnsi="Palatino Linotype" w:cs="Arial"/>
                <w:szCs w:val="24"/>
                <w:lang w:eastAsia="lt-LT"/>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34EBD"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Tiekėjas yra padaręs rimtą profesinį pažeidimą, dėl kurio perkančioji organizacija abejoja tiekėjo sąžiningumu,</w:t>
            </w:r>
            <w:r w:rsidRPr="00F94D51">
              <w:rPr>
                <w:rFonts w:ascii="Palatino Linotype" w:eastAsia="Times New Roman" w:hAnsi="Palatino Linotype" w:cs="Arial"/>
                <w:szCs w:val="24"/>
                <w:lang w:eastAsia="lt-LT"/>
              </w:rPr>
              <w:t xml:space="preserve"> kai jis </w:t>
            </w:r>
            <w:r w:rsidRPr="00F94D51">
              <w:rPr>
                <w:rFonts w:ascii="Palatino Linotype" w:eastAsia="Yu Mincho" w:hAnsi="Palatino Linotype" w:cs="Arial"/>
                <w:color w:val="000000"/>
                <w:szCs w:val="24"/>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06799" w14:textId="77777777" w:rsidR="0079013D" w:rsidRPr="00F94D51" w:rsidRDefault="0079013D" w:rsidP="0079013D">
            <w:pPr>
              <w:spacing w:after="0" w:line="240" w:lineRule="auto"/>
              <w:jc w:val="both"/>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VPĮ 46 straipsnio 4 dalies 7 punkto c papunktis</w:t>
            </w:r>
          </w:p>
          <w:p w14:paraId="6EB34899" w14:textId="77777777" w:rsidR="0079013D" w:rsidRPr="00F94D51" w:rsidRDefault="0079013D" w:rsidP="0079013D">
            <w:pPr>
              <w:spacing w:after="0" w:line="240" w:lineRule="auto"/>
              <w:jc w:val="both"/>
              <w:rPr>
                <w:rFonts w:ascii="Palatino Linotype" w:eastAsia="Yu Mincho" w:hAnsi="Palatino Linotype" w:cs="Arial"/>
                <w:szCs w:val="24"/>
                <w:lang w:eastAsia="lt-LT"/>
              </w:rPr>
            </w:pPr>
          </w:p>
          <w:p w14:paraId="6EF504A0" w14:textId="77777777" w:rsidR="0079013D" w:rsidRPr="00F94D51" w:rsidRDefault="0079013D" w:rsidP="0079013D">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lang w:eastAsia="lt-LT"/>
              </w:rPr>
              <w:t>EBVPD III dalies C11 punktas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F4F75" w14:textId="77777777" w:rsidR="0079013D" w:rsidRPr="00F94D51" w:rsidRDefault="0079013D" w:rsidP="0079013D">
            <w:pPr>
              <w:spacing w:after="0" w:line="240" w:lineRule="auto"/>
              <w:jc w:val="both"/>
              <w:rPr>
                <w:rFonts w:ascii="Palatino Linotype" w:eastAsia="Yu Mincho" w:hAnsi="Palatino Linotype" w:cs="Arial"/>
                <w:szCs w:val="24"/>
              </w:rPr>
            </w:pPr>
            <w:r w:rsidRPr="00F94D51">
              <w:rPr>
                <w:rFonts w:ascii="Palatino Linotype" w:eastAsia="Yu Mincho" w:hAnsi="Palatino Linotype" w:cs="Arial"/>
                <w:szCs w:val="24"/>
              </w:rPr>
              <w:t>Iš Lietuvoje įsteigtų subjektų įrodančių dokumentų nereikalaujama. Užtenka pateikto EBVPD.</w:t>
            </w:r>
          </w:p>
          <w:p w14:paraId="6E58138B" w14:textId="77777777" w:rsidR="0079013D" w:rsidRPr="00F94D51" w:rsidRDefault="0079013D" w:rsidP="0079013D">
            <w:pPr>
              <w:spacing w:after="0" w:line="240" w:lineRule="auto"/>
              <w:jc w:val="both"/>
              <w:rPr>
                <w:rFonts w:ascii="Palatino Linotype" w:eastAsia="Yu Mincho" w:hAnsi="Palatino Linotype" w:cs="Calibri"/>
                <w:bCs/>
                <w:iCs/>
                <w:szCs w:val="24"/>
              </w:rPr>
            </w:pPr>
          </w:p>
          <w:p w14:paraId="43F2A5BF" w14:textId="77777777" w:rsidR="0079013D" w:rsidRPr="00F94D51" w:rsidRDefault="0079013D" w:rsidP="0079013D">
            <w:pPr>
              <w:spacing w:after="160"/>
              <w:rPr>
                <w:rFonts w:ascii="Palatino Linotype" w:eastAsia="Yu Mincho" w:hAnsi="Palatino Linotype" w:cs="Arial"/>
                <w:b/>
                <w:bCs/>
                <w:szCs w:val="24"/>
                <w:lang w:eastAsia="lt-LT"/>
              </w:rPr>
            </w:pPr>
            <w:r w:rsidRPr="00F94D51">
              <w:rPr>
                <w:rFonts w:ascii="Palatino Linotype" w:eastAsia="Yu Mincho" w:hAnsi="Palatino Linotype" w:cs="Arial"/>
                <w:b/>
                <w:bCs/>
                <w:szCs w:val="24"/>
                <w:lang w:eastAsia="lt-LT"/>
              </w:rPr>
              <w:t xml:space="preserve">Priimant sprendimus dėl tiekėjo pašalinimo iš pirkimo procedūros šiame punkte nurodytu pašalinimo pagrindu, be kita ko, atsižvelgiama į nacionalinėje duomenų bazėje adresu: </w:t>
            </w:r>
          </w:p>
          <w:p w14:paraId="4ECD59BE" w14:textId="77777777" w:rsidR="0079013D" w:rsidRPr="00F94D51" w:rsidRDefault="0079013D" w:rsidP="0079013D">
            <w:pPr>
              <w:spacing w:after="160"/>
              <w:rPr>
                <w:rFonts w:ascii="Palatino Linotype" w:eastAsia="Yu Mincho" w:hAnsi="Palatino Linotype" w:cs="Calibri"/>
                <w:bCs/>
                <w:iCs/>
                <w:szCs w:val="24"/>
              </w:rPr>
            </w:pPr>
            <w:hyperlink r:id="rId17" w:history="1">
              <w:r w:rsidRPr="00F94D51">
                <w:rPr>
                  <w:rStyle w:val="Hyperlink"/>
                  <w:rFonts w:ascii="Palatino Linotype" w:eastAsia="Yu Mincho" w:hAnsi="Palatino Linotype" w:cs="Arial"/>
                  <w:bCs/>
                  <w:szCs w:val="24"/>
                  <w:lang w:eastAsia="lt-LT"/>
                </w:rPr>
                <w:t>https://kt.gov.lt/lt/atviri-duomenys/diskvalifikavimas-is-viesuju-pirkimu</w:t>
              </w:r>
            </w:hyperlink>
            <w:r w:rsidRPr="00F94D51">
              <w:rPr>
                <w:rFonts w:ascii="Palatino Linotype" w:eastAsia="Yu Mincho" w:hAnsi="Palatino Linotype" w:cs="Arial"/>
                <w:szCs w:val="24"/>
                <w:lang w:eastAsia="lt-LT"/>
              </w:rPr>
              <w:t xml:space="preserve"> skelbiamą informaciją. </w:t>
            </w:r>
          </w:p>
        </w:tc>
      </w:tr>
      <w:tr w:rsidR="0079013D" w:rsidRPr="00F94D51" w14:paraId="6E3F2095" w14:textId="77777777" w:rsidTr="00743B94">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CC677" w14:textId="27144C79" w:rsidR="0079013D" w:rsidRPr="00F94D51" w:rsidRDefault="0079013D" w:rsidP="0079013D">
            <w:pPr>
              <w:spacing w:after="0" w:line="240" w:lineRule="auto"/>
              <w:rPr>
                <w:rFonts w:ascii="Palatino Linotype" w:eastAsia="Yu Mincho" w:hAnsi="Palatino Linotype" w:cs="Arial"/>
                <w:b/>
                <w:bCs/>
                <w:szCs w:val="24"/>
                <w:lang w:eastAsia="lt-LT"/>
              </w:rPr>
            </w:pPr>
            <w:bookmarkStart w:id="22" w:name="_Hlk90887894"/>
            <w:r w:rsidRPr="009C5F88">
              <w:rPr>
                <w:rFonts w:ascii="Palatino Linotype" w:eastAsia="Yu Mincho" w:hAnsi="Palatino Linotype" w:cs="Arial"/>
                <w:b/>
                <w:bCs/>
                <w:szCs w:val="24"/>
                <w:lang w:eastAsia="lt-LT"/>
              </w:rPr>
              <w:t>4.1.1</w:t>
            </w:r>
            <w:r>
              <w:rPr>
                <w:rFonts w:ascii="Palatino Linotype" w:eastAsia="Yu Mincho" w:hAnsi="Palatino Linotype" w:cs="Arial"/>
                <w:b/>
                <w:bCs/>
                <w:szCs w:val="24"/>
                <w:lang w:eastAsia="lt-LT"/>
              </w:rPr>
              <w:t>1</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6B220"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DCC48DF"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 xml:space="preserve">Tačiau kai yra šiame punkte apibrėžta situacija, perkančioji organizacija nepašalins tiekėjo iš pirkimo </w:t>
            </w:r>
            <w:r w:rsidRPr="00F94D51">
              <w:rPr>
                <w:rFonts w:ascii="Palatino Linotype" w:eastAsia="Yu Mincho" w:hAnsi="Palatino Linotype" w:cs="Arial"/>
                <w:szCs w:val="24"/>
                <w:lang w:eastAsia="lt-LT"/>
              </w:rPr>
              <w:lastRenderedPageBreak/>
              <w:t>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46548" w14:textId="77777777" w:rsidR="0079013D" w:rsidRPr="00F94D51" w:rsidRDefault="0079013D" w:rsidP="0079013D">
            <w:pPr>
              <w:spacing w:after="160"/>
              <w:rPr>
                <w:rFonts w:ascii="Palatino Linotype" w:eastAsia="Yu Mincho" w:hAnsi="Palatino Linotype" w:cs="Arial"/>
                <w:szCs w:val="24"/>
                <w:lang w:eastAsia="lt-LT"/>
              </w:rPr>
            </w:pPr>
            <w:r w:rsidRPr="00F94D51">
              <w:rPr>
                <w:rFonts w:ascii="Palatino Linotype" w:eastAsia="Yu Mincho" w:hAnsi="Palatino Linotype" w:cs="Arial"/>
                <w:b/>
                <w:bCs/>
                <w:szCs w:val="24"/>
                <w:lang w:eastAsia="lt-LT"/>
              </w:rPr>
              <w:lastRenderedPageBreak/>
              <w:t>VPĮ 46 straipsnio 6 dalies 2 punktas</w:t>
            </w:r>
          </w:p>
          <w:p w14:paraId="667E65ED" w14:textId="77777777" w:rsidR="0079013D" w:rsidRPr="00F94D51" w:rsidRDefault="0079013D" w:rsidP="0079013D">
            <w:pPr>
              <w:spacing w:after="0" w:line="240" w:lineRule="auto"/>
              <w:jc w:val="both"/>
              <w:rPr>
                <w:rFonts w:ascii="Palatino Linotype" w:eastAsia="Yu Mincho" w:hAnsi="Palatino Linotype" w:cs="Arial"/>
                <w:szCs w:val="24"/>
                <w:lang w:eastAsia="lt-LT"/>
              </w:rPr>
            </w:pPr>
          </w:p>
          <w:p w14:paraId="1A192F15"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EBVPD III dalies C4, C5, C6, C7, C8, C9 punktai</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00761" w14:textId="18567A29"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rPr>
              <w:t xml:space="preserve">Iš Lietuvoje įsteigtų subjektų įrodančių dokumentų nereikalaujama, užtenka pateikto EBVPD. </w:t>
            </w:r>
            <w:r w:rsidRPr="00F94D51">
              <w:rPr>
                <w:rFonts w:ascii="Palatino Linotype" w:eastAsia="Yu Mincho" w:hAnsi="Palatino Linotype" w:cs="Arial"/>
                <w:szCs w:val="24"/>
                <w:lang w:eastAsia="lt-LT"/>
              </w:rPr>
              <w:t>Perkan</w:t>
            </w:r>
            <w:r w:rsidR="003538FB">
              <w:rPr>
                <w:rFonts w:ascii="Palatino Linotype" w:eastAsia="Yu Mincho" w:hAnsi="Palatino Linotype" w:cs="Arial"/>
                <w:szCs w:val="24"/>
                <w:lang w:eastAsia="lt-LT"/>
              </w:rPr>
              <w:t>tysis</w:t>
            </w:r>
            <w:r w:rsidRPr="00F94D51">
              <w:rPr>
                <w:rFonts w:ascii="Palatino Linotype" w:eastAsia="Yu Mincho" w:hAnsi="Palatino Linotype" w:cs="Arial"/>
                <w:szCs w:val="24"/>
                <w:lang w:eastAsia="lt-LT"/>
              </w:rPr>
              <w:t xml:space="preserve"> </w:t>
            </w:r>
            <w:r w:rsidR="003538FB">
              <w:rPr>
                <w:rFonts w:ascii="Palatino Linotype" w:eastAsia="Yu Mincho" w:hAnsi="Palatino Linotype" w:cs="Arial"/>
                <w:szCs w:val="24"/>
                <w:lang w:eastAsia="lt-LT"/>
              </w:rPr>
              <w:t>subjektas</w:t>
            </w:r>
            <w:r w:rsidRPr="00F94D51">
              <w:rPr>
                <w:rFonts w:ascii="Palatino Linotype" w:eastAsia="Yu Mincho" w:hAnsi="Palatino Linotype" w:cs="Arial"/>
                <w:szCs w:val="24"/>
                <w:lang w:eastAsia="lt-LT"/>
              </w:rPr>
              <w:t xml:space="preserve"> savarankiškai patikrina duomenis nacionalinėje duomenų bazėje, adresu:</w:t>
            </w:r>
          </w:p>
          <w:p w14:paraId="7497EA67" w14:textId="77777777" w:rsidR="0079013D" w:rsidRPr="009C5F88" w:rsidRDefault="0079013D" w:rsidP="0079013D">
            <w:pPr>
              <w:spacing w:after="0" w:line="240" w:lineRule="auto"/>
              <w:jc w:val="both"/>
              <w:rPr>
                <w:rFonts w:ascii="Palatino Linotype" w:eastAsia="Yu Mincho" w:hAnsi="Palatino Linotype" w:cs="Arial"/>
                <w:bCs/>
                <w:szCs w:val="24"/>
                <w:lang w:eastAsia="lt-LT"/>
              </w:rPr>
            </w:pPr>
            <w:hyperlink r:id="rId18" w:history="1">
              <w:r w:rsidRPr="009C5F88">
                <w:rPr>
                  <w:rStyle w:val="Hyperlink"/>
                  <w:rFonts w:ascii="Palatino Linotype" w:eastAsia="Yu Mincho" w:hAnsi="Palatino Linotype" w:cs="Arial"/>
                  <w:bCs/>
                  <w:szCs w:val="24"/>
                  <w:lang w:eastAsia="lt-LT"/>
                </w:rPr>
                <w:t>https://www.registrucentras.lt/jar/p/</w:t>
              </w:r>
            </w:hyperlink>
            <w:r w:rsidRPr="009C5F88">
              <w:rPr>
                <w:rFonts w:ascii="Palatino Linotype" w:eastAsia="Yu Mincho" w:hAnsi="Palatino Linotype" w:cs="Arial"/>
                <w:bCs/>
                <w:szCs w:val="24"/>
                <w:lang w:eastAsia="lt-LT"/>
              </w:rPr>
              <w:t xml:space="preserve">. </w:t>
            </w:r>
          </w:p>
          <w:p w14:paraId="03086D47" w14:textId="77777777" w:rsidR="0079013D" w:rsidRPr="00F94D51" w:rsidRDefault="0079013D" w:rsidP="0079013D">
            <w:pPr>
              <w:spacing w:after="0" w:line="240" w:lineRule="auto"/>
              <w:jc w:val="both"/>
              <w:rPr>
                <w:rFonts w:ascii="Palatino Linotype" w:eastAsia="Yu Mincho" w:hAnsi="Palatino Linotype" w:cs="Calibri"/>
                <w:b/>
                <w:bCs/>
                <w:szCs w:val="24"/>
                <w:lang w:eastAsia="lt-LT"/>
              </w:rPr>
            </w:pPr>
          </w:p>
          <w:p w14:paraId="7554FA02" w14:textId="37E80008" w:rsidR="0079013D" w:rsidRPr="00F94D51" w:rsidRDefault="0079013D" w:rsidP="0079013D">
            <w:pPr>
              <w:spacing w:after="0" w:line="240" w:lineRule="auto"/>
              <w:jc w:val="both"/>
              <w:rPr>
                <w:rFonts w:ascii="Palatino Linotype" w:eastAsia="Yu Mincho" w:hAnsi="Palatino Linotype" w:cs="Arial"/>
                <w:i/>
                <w:iCs/>
                <w:color w:val="000000"/>
                <w:szCs w:val="24"/>
                <w:lang w:eastAsia="lt-LT"/>
              </w:rPr>
            </w:pPr>
            <w:r w:rsidRPr="00F94D51">
              <w:rPr>
                <w:rFonts w:ascii="Palatino Linotype" w:eastAsia="Yu Mincho" w:hAnsi="Palatino Linotype" w:cs="Arial"/>
                <w:szCs w:val="24"/>
                <w:lang w:eastAsia="lt-LT"/>
              </w:rPr>
              <w:t>Prireikus, perkan</w:t>
            </w:r>
            <w:r w:rsidR="003538FB">
              <w:rPr>
                <w:rFonts w:ascii="Palatino Linotype" w:eastAsia="Yu Mincho" w:hAnsi="Palatino Linotype" w:cs="Arial"/>
                <w:szCs w:val="24"/>
                <w:lang w:eastAsia="lt-LT"/>
              </w:rPr>
              <w:t>tysis</w:t>
            </w:r>
            <w:r w:rsidRPr="00F94D51">
              <w:rPr>
                <w:rFonts w:ascii="Palatino Linotype" w:eastAsia="Yu Mincho" w:hAnsi="Palatino Linotype" w:cs="Arial"/>
                <w:szCs w:val="24"/>
                <w:lang w:eastAsia="lt-LT"/>
              </w:rPr>
              <w:t xml:space="preserve"> </w:t>
            </w:r>
            <w:r w:rsidR="003538FB">
              <w:rPr>
                <w:rFonts w:ascii="Palatino Linotype" w:eastAsia="Yu Mincho" w:hAnsi="Palatino Linotype" w:cs="Arial"/>
                <w:szCs w:val="24"/>
                <w:lang w:eastAsia="lt-LT"/>
              </w:rPr>
              <w:t>subjektas</w:t>
            </w:r>
            <w:r w:rsidRPr="00F94D51">
              <w:rPr>
                <w:rFonts w:ascii="Palatino Linotype" w:eastAsia="Yu Mincho" w:hAnsi="Palatino Linotype" w:cs="Arial"/>
                <w:szCs w:val="24"/>
                <w:lang w:eastAsia="lt-LT"/>
              </w:rPr>
              <w:t xml:space="preserve"> turi teisę prašyti pateikti valstybės įmonės Registrų centro Lietuvos Respublikos Vyriausybės nustatyta tvarka išduoto dokumento, patvirtinančio jungtinius kompetentingų institucijų tvarkomus duomenis. Tokiu atveju </w:t>
            </w:r>
            <w:r w:rsidRPr="00F94D51">
              <w:rPr>
                <w:rFonts w:ascii="Palatino Linotype" w:eastAsia="Yu Mincho" w:hAnsi="Palatino Linotype" w:cs="Arial"/>
                <w:szCs w:val="24"/>
                <w:lang w:eastAsia="lt-LT"/>
              </w:rPr>
              <w:lastRenderedPageBreak/>
              <w:t xml:space="preserve">dokumentas turi būti  išduotas ne anksčiau kaip 120 dienų iki </w:t>
            </w:r>
            <w:r w:rsidRPr="00F94D51">
              <w:rPr>
                <w:rFonts w:ascii="Palatino Linotype" w:eastAsia="Times New Roman" w:hAnsi="Palatino Linotype" w:cs="Arial"/>
                <w:i/>
                <w:iCs/>
                <w:szCs w:val="24"/>
                <w:lang w:eastAsia="lt-LT"/>
              </w:rPr>
              <w:t>tos dienos, kai tiekėjas perkančio</w:t>
            </w:r>
            <w:r w:rsidR="003538FB">
              <w:rPr>
                <w:rFonts w:ascii="Palatino Linotype" w:eastAsia="Times New Roman" w:hAnsi="Palatino Linotype" w:cs="Arial"/>
                <w:i/>
                <w:iCs/>
                <w:szCs w:val="24"/>
                <w:lang w:eastAsia="lt-LT"/>
              </w:rPr>
              <w:t>jo</w:t>
            </w:r>
            <w:r w:rsidRPr="00F94D51">
              <w:rPr>
                <w:rFonts w:ascii="Palatino Linotype" w:eastAsia="Times New Roman" w:hAnsi="Palatino Linotype" w:cs="Arial"/>
                <w:i/>
                <w:iCs/>
                <w:szCs w:val="24"/>
                <w:lang w:eastAsia="lt-LT"/>
              </w:rPr>
              <w:t xml:space="preserve"> </w:t>
            </w:r>
            <w:r w:rsidR="003538FB">
              <w:rPr>
                <w:rFonts w:ascii="Palatino Linotype" w:eastAsia="Times New Roman" w:hAnsi="Palatino Linotype" w:cs="Arial"/>
                <w:i/>
                <w:iCs/>
                <w:szCs w:val="24"/>
                <w:lang w:eastAsia="lt-LT"/>
              </w:rPr>
              <w:t>subjekto</w:t>
            </w:r>
            <w:r w:rsidRPr="00F94D51">
              <w:rPr>
                <w:rFonts w:ascii="Palatino Linotype" w:eastAsia="Times New Roman" w:hAnsi="Palatino Linotype" w:cs="Arial"/>
                <w:i/>
                <w:iCs/>
                <w:szCs w:val="24"/>
                <w:lang w:eastAsia="lt-LT"/>
              </w:rPr>
              <w:t xml:space="preserve"> prašymu turės pateikti pašalinimo pagrindų nebuvimą patvirtinančius dok</w:t>
            </w:r>
            <w:r w:rsidRPr="00F94D51">
              <w:rPr>
                <w:rFonts w:ascii="Palatino Linotype" w:eastAsia="Times New Roman" w:hAnsi="Palatino Linotype" w:cs="Arial"/>
                <w:szCs w:val="24"/>
                <w:lang w:eastAsia="lt-LT"/>
              </w:rPr>
              <w:t>umentus</w:t>
            </w:r>
            <w:r w:rsidRPr="00F94D51">
              <w:rPr>
                <w:rFonts w:ascii="Palatino Linotype" w:eastAsia="Yu Mincho" w:hAnsi="Palatino Linotype" w:cs="Arial"/>
                <w:szCs w:val="24"/>
                <w:lang w:eastAsia="lt-LT"/>
              </w:rPr>
              <w:t xml:space="preserve">. </w:t>
            </w:r>
            <w:r w:rsidRPr="00F94D51">
              <w:rPr>
                <w:rFonts w:ascii="Palatino Linotype" w:eastAsia="Yu Mincho" w:hAnsi="Palatino Linotype" w:cs="Arial"/>
                <w:b/>
                <w:bCs/>
                <w:i/>
                <w:iCs/>
                <w:szCs w:val="24"/>
                <w:lang w:eastAsia="lt-LT"/>
              </w:rPr>
              <w:t>Pavyzdys</w:t>
            </w:r>
            <w:r w:rsidRPr="00F94D51">
              <w:rPr>
                <w:rFonts w:ascii="Palatino Linotype" w:eastAsia="Yu Mincho" w:hAnsi="Palatino Linotype" w:cs="Arial"/>
                <w:i/>
                <w:iCs/>
                <w:szCs w:val="24"/>
                <w:lang w:eastAsia="lt-LT"/>
              </w:rPr>
              <w:t>: Jeigu perkan</w:t>
            </w:r>
            <w:r w:rsidR="003538FB">
              <w:rPr>
                <w:rFonts w:ascii="Palatino Linotype" w:eastAsia="Yu Mincho" w:hAnsi="Palatino Linotype" w:cs="Arial"/>
                <w:i/>
                <w:iCs/>
                <w:szCs w:val="24"/>
                <w:lang w:eastAsia="lt-LT"/>
              </w:rPr>
              <w:t>tysis</w:t>
            </w:r>
            <w:r w:rsidRPr="00F94D51">
              <w:rPr>
                <w:rFonts w:ascii="Palatino Linotype" w:eastAsia="Yu Mincho" w:hAnsi="Palatino Linotype" w:cs="Arial"/>
                <w:i/>
                <w:iCs/>
                <w:szCs w:val="24"/>
                <w:lang w:eastAsia="lt-LT"/>
              </w:rPr>
              <w:t xml:space="preserve"> </w:t>
            </w:r>
            <w:r w:rsidR="003538FB">
              <w:rPr>
                <w:rFonts w:ascii="Palatino Linotype" w:eastAsia="Yu Mincho" w:hAnsi="Palatino Linotype" w:cs="Arial"/>
                <w:i/>
                <w:iCs/>
                <w:szCs w:val="24"/>
                <w:lang w:eastAsia="lt-LT"/>
              </w:rPr>
              <w:t>subjektas</w:t>
            </w:r>
            <w:r w:rsidRPr="00F94D51">
              <w:rPr>
                <w:rFonts w:ascii="Palatino Linotype" w:eastAsia="Yu Mincho" w:hAnsi="Palatino Linotype" w:cs="Arial"/>
                <w:i/>
                <w:iCs/>
                <w:szCs w:val="24"/>
                <w:lang w:eastAsia="lt-LT"/>
              </w:rPr>
              <w:t xml:space="preserve"> 2022-10-10 kreipėsi į tiekėją prašydama iki 2022-10-14 pateikti įrodančius dokumentus, jie turi būti išduoti ne anksčiau kaip 120 dienų</w:t>
            </w:r>
            <w:r w:rsidRPr="00F94D51">
              <w:rPr>
                <w:rFonts w:ascii="Palatino Linotype" w:eastAsia="Yu Mincho" w:hAnsi="Palatino Linotype" w:cs="Arial"/>
                <w:i/>
                <w:iCs/>
                <w:color w:val="000000"/>
                <w:szCs w:val="24"/>
                <w:lang w:eastAsia="lt-LT"/>
              </w:rPr>
              <w:t>, jas skaičiuojant atgal nuo 2022-10-14.</w:t>
            </w:r>
          </w:p>
          <w:p w14:paraId="580807ED" w14:textId="77777777" w:rsidR="0079013D" w:rsidRPr="00F94D51" w:rsidRDefault="0079013D" w:rsidP="0079013D">
            <w:pPr>
              <w:spacing w:after="0" w:line="240" w:lineRule="auto"/>
              <w:jc w:val="both"/>
              <w:rPr>
                <w:rFonts w:ascii="Palatino Linotype" w:eastAsia="Yu Mincho" w:hAnsi="Palatino Linotype" w:cs="Arial"/>
                <w:szCs w:val="24"/>
                <w:lang w:eastAsia="lt-LT"/>
              </w:rPr>
            </w:pPr>
          </w:p>
          <w:p w14:paraId="472500EA" w14:textId="77777777" w:rsidR="0079013D" w:rsidRPr="00F94D51" w:rsidRDefault="0079013D" w:rsidP="0079013D">
            <w:pPr>
              <w:spacing w:after="0" w:line="240" w:lineRule="auto"/>
              <w:jc w:val="both"/>
              <w:rPr>
                <w:rFonts w:ascii="Palatino Linotype" w:eastAsia="Yu Mincho" w:hAnsi="Palatino Linotype" w:cs="Arial"/>
                <w:szCs w:val="24"/>
                <w:lang w:eastAsia="lt-LT"/>
              </w:rPr>
            </w:pPr>
            <w:r w:rsidRPr="00F94D51">
              <w:rPr>
                <w:rFonts w:ascii="Palatino Linotype" w:eastAsia="Yu Mincho" w:hAnsi="Palatino Linotype" w:cs="Arial"/>
                <w:szCs w:val="24"/>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1A0E779" w14:textId="77777777" w:rsidR="0079013D" w:rsidRPr="00F94D51" w:rsidRDefault="0079013D" w:rsidP="0079013D">
            <w:pPr>
              <w:spacing w:after="0" w:line="240" w:lineRule="auto"/>
              <w:jc w:val="both"/>
              <w:rPr>
                <w:rFonts w:ascii="Palatino Linotype" w:eastAsia="Yu Mincho" w:hAnsi="Palatino Linotype" w:cs="Arial"/>
                <w:szCs w:val="24"/>
                <w:lang w:eastAsia="lt-LT"/>
              </w:rPr>
            </w:pPr>
          </w:p>
          <w:p w14:paraId="44DCFE53" w14:textId="77777777" w:rsidR="0079013D" w:rsidRPr="00F94D51" w:rsidRDefault="0079013D" w:rsidP="0079013D">
            <w:pPr>
              <w:spacing w:after="0" w:line="240" w:lineRule="auto"/>
              <w:jc w:val="both"/>
              <w:rPr>
                <w:rFonts w:ascii="Palatino Linotype" w:eastAsia="Yu Mincho" w:hAnsi="Palatino Linotype"/>
                <w:b/>
                <w:bCs/>
                <w:i/>
                <w:iCs/>
                <w:szCs w:val="24"/>
                <w:lang w:eastAsia="lt-LT"/>
              </w:rPr>
            </w:pPr>
            <w:r w:rsidRPr="00F94D51">
              <w:rPr>
                <w:rFonts w:ascii="Palatino Linotype" w:eastAsia="Yu Mincho" w:hAnsi="Palatino Linotype"/>
                <w:b/>
                <w:bCs/>
                <w:i/>
                <w:iCs/>
                <w:szCs w:val="24"/>
                <w:lang w:eastAsia="lt-LT"/>
              </w:rPr>
              <w:t>PASTABA</w:t>
            </w:r>
          </w:p>
          <w:p w14:paraId="6D15893F" w14:textId="77777777" w:rsidR="0079013D" w:rsidRPr="00F94D51" w:rsidRDefault="0079013D" w:rsidP="0079013D">
            <w:pPr>
              <w:spacing w:after="0" w:line="240" w:lineRule="auto"/>
              <w:jc w:val="both"/>
              <w:rPr>
                <w:rFonts w:ascii="Palatino Linotype" w:eastAsia="Yu Mincho" w:hAnsi="Palatino Linotype" w:cs="Calibri"/>
                <w:b/>
                <w:bCs/>
                <w:szCs w:val="24"/>
                <w:lang w:eastAsia="lt-LT"/>
              </w:rPr>
            </w:pPr>
            <w:r w:rsidRPr="00F94D51">
              <w:rPr>
                <w:rFonts w:ascii="Palatino Linotype" w:eastAsia="Yu Mincho" w:hAnsi="Palatino Linotype"/>
                <w:szCs w:val="24"/>
                <w:lang w:eastAsia="lt-LT"/>
              </w:rPr>
              <w:t>Pažymų, patvirtinančių VPĮ 46 straipsnyje nurodytų tiekėjo pašalinimo pagrindų nebuvimą, pateikti nereikalaujama. Jų perkančioji organizacija reikalaus tik turėdama pagrįstų abejonių dėl tiekėjo patikimumo.</w:t>
            </w:r>
          </w:p>
        </w:tc>
      </w:tr>
      <w:bookmarkEnd w:id="22"/>
    </w:tbl>
    <w:p w14:paraId="06D1E726" w14:textId="77777777" w:rsidR="00814689" w:rsidRDefault="00814689" w:rsidP="00814689">
      <w:pPr>
        <w:pStyle w:val="ListParagraph"/>
        <w:tabs>
          <w:tab w:val="left" w:pos="567"/>
        </w:tabs>
        <w:ind w:left="0"/>
        <w:jc w:val="both"/>
        <w:rPr>
          <w:rFonts w:ascii="Palatino Linotype" w:eastAsia="Calibri" w:hAnsi="Palatino Linotype"/>
          <w:lang w:val="lt-LT"/>
        </w:rPr>
        <w:sectPr w:rsidR="00814689" w:rsidSect="00814689">
          <w:pgSz w:w="16840" w:h="11907" w:orient="landscape"/>
          <w:pgMar w:top="1701" w:right="1701" w:bottom="567" w:left="1134" w:header="567" w:footer="567" w:gutter="0"/>
          <w:pgNumType w:start="1"/>
          <w:cols w:space="1296"/>
          <w:titlePg/>
          <w:docGrid w:linePitch="360"/>
        </w:sectPr>
      </w:pPr>
    </w:p>
    <w:p w14:paraId="3D9D4963" w14:textId="77777777" w:rsidR="00814689" w:rsidRPr="00127B64" w:rsidRDefault="00814689" w:rsidP="00814689">
      <w:pPr>
        <w:pStyle w:val="ListParagraph"/>
        <w:tabs>
          <w:tab w:val="left" w:pos="567"/>
        </w:tabs>
        <w:ind w:left="0"/>
        <w:jc w:val="both"/>
        <w:rPr>
          <w:rFonts w:ascii="Palatino Linotype" w:eastAsia="Calibri" w:hAnsi="Palatino Linotype"/>
          <w:lang w:val="lt-LT"/>
        </w:rPr>
      </w:pPr>
    </w:p>
    <w:p w14:paraId="561537BA" w14:textId="77777777" w:rsidR="00814689" w:rsidRPr="00127B64" w:rsidRDefault="00814689" w:rsidP="00814689">
      <w:pPr>
        <w:pStyle w:val="ListParagraph"/>
        <w:numPr>
          <w:ilvl w:val="1"/>
          <w:numId w:val="5"/>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Perkantysis subjektas nereikalauja iš Tiekėjo pateikti dokumentų, patvirtinančių jo pašalinimo pagrindų nebuvimą, jeigu jis:</w:t>
      </w:r>
    </w:p>
    <w:p w14:paraId="0707AF78" w14:textId="77777777" w:rsidR="00814689" w:rsidRPr="009A4F6C" w:rsidRDefault="00814689" w:rsidP="00814689">
      <w:pPr>
        <w:pStyle w:val="ListParagraph"/>
        <w:numPr>
          <w:ilvl w:val="2"/>
          <w:numId w:val="5"/>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 xml:space="preserve">turi galimybę </w:t>
      </w:r>
      <w:r w:rsidRPr="009A4F6C">
        <w:rPr>
          <w:rFonts w:ascii="Palatino Linotype" w:hAnsi="Palatino Linotype"/>
          <w:lang w:val="lt-LT"/>
        </w:rPr>
        <w:t>susipažinti su šiais dokumentais ar informacija tiesiogiai ir neatlygintinai prisijungusi prie nacionalinės duomenų bazės bet kurioje valstybėje narėje arba naudodamasi CVP IS priemonėmis;</w:t>
      </w:r>
    </w:p>
    <w:p w14:paraId="4CE33A5A" w14:textId="77777777" w:rsidR="00814689" w:rsidRPr="009A4F6C" w:rsidRDefault="00814689" w:rsidP="00814689">
      <w:pPr>
        <w:pStyle w:val="ListParagraph"/>
        <w:numPr>
          <w:ilvl w:val="2"/>
          <w:numId w:val="5"/>
        </w:numPr>
        <w:tabs>
          <w:tab w:val="left" w:pos="567"/>
        </w:tabs>
        <w:autoSpaceDE w:val="0"/>
        <w:autoSpaceDN w:val="0"/>
        <w:adjustRightInd w:val="0"/>
        <w:ind w:left="0" w:firstLine="0"/>
        <w:jc w:val="both"/>
        <w:rPr>
          <w:rFonts w:ascii="Palatino Linotype" w:hAnsi="Palatino Linotype"/>
          <w:lang w:val="lt-LT"/>
        </w:rPr>
      </w:pPr>
      <w:r w:rsidRPr="009A4F6C">
        <w:rPr>
          <w:rFonts w:ascii="Palatino Linotype" w:hAnsi="Palatino Linotype"/>
          <w:lang w:val="lt-LT"/>
        </w:rPr>
        <w:t>šiuos dokumentus jau turi iš ankstesnių pirkimo procedūrų, jeigu šiuose dokumentuose nurodyta informacija vis dar yra aktuali (dokumentas išduotas prieš ne daugiau dienų, negu nurodyta atitinkamoje aukščiau esančios lentelės eilutėje);</w:t>
      </w:r>
    </w:p>
    <w:p w14:paraId="44426B88" w14:textId="77777777" w:rsidR="00814689" w:rsidRPr="009A4F6C" w:rsidRDefault="00814689" w:rsidP="00814689">
      <w:pPr>
        <w:pStyle w:val="ListParagraph"/>
        <w:numPr>
          <w:ilvl w:val="2"/>
          <w:numId w:val="5"/>
        </w:numPr>
        <w:tabs>
          <w:tab w:val="left" w:pos="567"/>
        </w:tabs>
        <w:autoSpaceDE w:val="0"/>
        <w:autoSpaceDN w:val="0"/>
        <w:adjustRightInd w:val="0"/>
        <w:ind w:left="0" w:firstLine="0"/>
        <w:jc w:val="both"/>
        <w:rPr>
          <w:rFonts w:ascii="Palatino Linotype" w:hAnsi="Palatino Linotype"/>
          <w:lang w:val="lt-LT"/>
        </w:rPr>
      </w:pPr>
      <w:r w:rsidRPr="009A4F6C">
        <w:rPr>
          <w:rFonts w:ascii="Palatino Linotype" w:hAnsi="Palatino Linotype"/>
          <w:lang w:val="lt-LT"/>
        </w:rPr>
        <w:t>Perkantysis subjektas nereikalauja pažymų, patvirtinančių VPĮ 46 straipsnyje nurodytų tiekėjo pašalinimo pagrindų nebuvimą. Pažymų, patvirtinančių tiekėjo pašalinimo pagrindų nebuvimą, Perkantysis subjektas gali reikalauti iš tiekėjų tik turėdama pagrįstų abejonių dėl šių tiekėjų patikimumo;</w:t>
      </w:r>
    </w:p>
    <w:p w14:paraId="43241C45" w14:textId="77777777" w:rsidR="00814689" w:rsidRPr="00127B64" w:rsidRDefault="00814689" w:rsidP="00814689">
      <w:pPr>
        <w:pStyle w:val="ListParagraph"/>
        <w:numPr>
          <w:ilvl w:val="2"/>
          <w:numId w:val="5"/>
        </w:numPr>
        <w:tabs>
          <w:tab w:val="left" w:pos="567"/>
        </w:tabs>
        <w:autoSpaceDE w:val="0"/>
        <w:autoSpaceDN w:val="0"/>
        <w:adjustRightInd w:val="0"/>
        <w:ind w:left="0" w:firstLine="0"/>
        <w:jc w:val="both"/>
        <w:rPr>
          <w:rFonts w:ascii="Palatino Linotype" w:hAnsi="Palatino Linotype"/>
          <w:lang w:val="lt-LT"/>
        </w:rPr>
      </w:pPr>
      <w:r w:rsidRPr="00127B64">
        <w:rPr>
          <w:rFonts w:ascii="Palatino Linotype" w:hAnsi="Palatino Linotype"/>
          <w:lang w:val="lt-LT"/>
        </w:rPr>
        <w:t>Perkantysis subjektas gali nereikalauti Pirkimo dokumentų 5.13 punkte nurodytų dokumentų, jeigu iš kitų šaltinių, gali nustatyti pasiūlymo atitiktį keliamiems reikalavimams.</w:t>
      </w:r>
    </w:p>
    <w:p w14:paraId="55C642BB" w14:textId="60596D22" w:rsidR="00BB3363" w:rsidRPr="00192E3F" w:rsidRDefault="00BB3363" w:rsidP="007566B1">
      <w:pPr>
        <w:pStyle w:val="ListParagraph"/>
        <w:numPr>
          <w:ilvl w:val="1"/>
          <w:numId w:val="5"/>
        </w:numPr>
        <w:tabs>
          <w:tab w:val="left" w:pos="142"/>
          <w:tab w:val="left" w:pos="567"/>
          <w:tab w:val="left" w:pos="709"/>
        </w:tabs>
        <w:ind w:left="0" w:firstLine="0"/>
        <w:jc w:val="both"/>
        <w:rPr>
          <w:rFonts w:ascii="Palatino Linotype" w:hAnsi="Palatino Linotype"/>
          <w:lang w:val="lt-LT"/>
        </w:rPr>
      </w:pPr>
      <w:r w:rsidRPr="00192E3F">
        <w:rPr>
          <w:rFonts w:ascii="Palatino Linotype" w:hAnsi="Palatino Linotype"/>
          <w:lang w:val="lt-LT"/>
        </w:rPr>
        <w:t>K</w:t>
      </w:r>
      <w:r w:rsidR="00F232CC" w:rsidRPr="00192E3F">
        <w:rPr>
          <w:rFonts w:ascii="Palatino Linotype" w:hAnsi="Palatino Linotype"/>
          <w:lang w:val="lt-LT"/>
        </w:rPr>
        <w:t xml:space="preserve">omisija </w:t>
      </w:r>
      <w:r w:rsidR="001431E1" w:rsidRPr="00192E3F">
        <w:rPr>
          <w:rFonts w:ascii="Palatino Linotype" w:hAnsi="Palatino Linotype"/>
          <w:lang w:val="lt-LT"/>
        </w:rPr>
        <w:t>T</w:t>
      </w:r>
      <w:r w:rsidR="00F232CC" w:rsidRPr="00192E3F">
        <w:rPr>
          <w:rFonts w:ascii="Palatino Linotype" w:hAnsi="Palatino Linotype"/>
          <w:lang w:val="lt-LT"/>
        </w:rPr>
        <w:t>iekėją</w:t>
      </w:r>
      <w:r w:rsidRPr="00192E3F">
        <w:rPr>
          <w:rFonts w:ascii="Palatino Linotype" w:hAnsi="Palatino Linotype"/>
          <w:lang w:val="lt-LT"/>
        </w:rPr>
        <w:t xml:space="preserve"> pašalina iš </w:t>
      </w:r>
      <w:r w:rsidR="00F232CC" w:rsidRPr="00192E3F">
        <w:rPr>
          <w:rFonts w:ascii="Palatino Linotype" w:hAnsi="Palatino Linotype"/>
          <w:lang w:val="lt-LT"/>
        </w:rPr>
        <w:t>Pirkimo</w:t>
      </w:r>
      <w:r w:rsidRPr="00192E3F">
        <w:rPr>
          <w:rFonts w:ascii="Palatino Linotype" w:hAnsi="Palatino Linotype"/>
          <w:lang w:val="lt-LT"/>
        </w:rPr>
        <w:t xml:space="preserve"> bet kuriame </w:t>
      </w:r>
      <w:r w:rsidR="00F232CC" w:rsidRPr="00192E3F">
        <w:rPr>
          <w:rFonts w:ascii="Palatino Linotype" w:hAnsi="Palatino Linotype"/>
          <w:lang w:val="lt-LT"/>
        </w:rPr>
        <w:t>Pirkimo</w:t>
      </w:r>
      <w:r w:rsidRPr="00192E3F">
        <w:rPr>
          <w:rFonts w:ascii="Palatino Linotype" w:hAnsi="Palatino Linotype"/>
          <w:lang w:val="lt-LT"/>
        </w:rPr>
        <w:t xml:space="preserve"> etape, jeigu paaiškėja, kad dėl savo veiksmų ar neveikimo prieš </w:t>
      </w:r>
      <w:r w:rsidR="00F232CC" w:rsidRPr="00192E3F">
        <w:rPr>
          <w:rFonts w:ascii="Palatino Linotype" w:hAnsi="Palatino Linotype"/>
          <w:lang w:val="lt-LT"/>
        </w:rPr>
        <w:t>Pirkimą</w:t>
      </w:r>
      <w:r w:rsidRPr="00192E3F">
        <w:rPr>
          <w:rFonts w:ascii="Palatino Linotype" w:hAnsi="Palatino Linotype"/>
          <w:lang w:val="lt-LT"/>
        </w:rPr>
        <w:t xml:space="preserve"> ar jo metu jis atitinka bent vieną iš </w:t>
      </w:r>
      <w:r w:rsidR="00F232CC" w:rsidRPr="00192E3F">
        <w:rPr>
          <w:rFonts w:ascii="Palatino Linotype" w:hAnsi="Palatino Linotype"/>
          <w:lang w:val="lt-LT"/>
        </w:rPr>
        <w:t>4</w:t>
      </w:r>
      <w:r w:rsidRPr="00192E3F">
        <w:rPr>
          <w:rFonts w:ascii="Palatino Linotype" w:hAnsi="Palatino Linotype"/>
          <w:lang w:val="lt-LT"/>
        </w:rPr>
        <w:t>.1 punkte nustatytų pašalinimo pagrindų.</w:t>
      </w:r>
      <w:bookmarkStart w:id="23" w:name="part_5ae68ef151c24a74906b41e777259638"/>
      <w:bookmarkEnd w:id="23"/>
    </w:p>
    <w:p w14:paraId="41579282" w14:textId="31AD9CFE" w:rsidR="006C0B38" w:rsidRPr="00192E3F" w:rsidRDefault="006C0B38" w:rsidP="007566B1">
      <w:pPr>
        <w:pStyle w:val="ListParagraph"/>
        <w:numPr>
          <w:ilvl w:val="1"/>
          <w:numId w:val="5"/>
        </w:numPr>
        <w:tabs>
          <w:tab w:val="left" w:pos="142"/>
          <w:tab w:val="left" w:pos="567"/>
          <w:tab w:val="left" w:pos="709"/>
        </w:tabs>
        <w:ind w:left="0" w:firstLine="0"/>
        <w:jc w:val="both"/>
        <w:rPr>
          <w:rFonts w:ascii="Palatino Linotype" w:hAnsi="Palatino Linotype"/>
          <w:lang w:val="lt-LT"/>
        </w:rPr>
      </w:pPr>
      <w:bookmarkStart w:id="24" w:name="_Hlk101863512"/>
      <w:r w:rsidRPr="00192E3F">
        <w:rPr>
          <w:rFonts w:ascii="Palatino Linotype" w:hAnsi="Palatino Linotype"/>
          <w:lang w:val="lt-LT"/>
        </w:rPr>
        <w:t xml:space="preserve">Komisija pašalina tiekėją iš Pirkimo procedūros pagal 4.1 punkte nustatytus pašalinimo pagrindus ir tuo atveju, kai ji turi įtikinamų duomenų, kad </w:t>
      </w:r>
      <w:r w:rsidR="0083232B" w:rsidRPr="00192E3F">
        <w:rPr>
          <w:rFonts w:ascii="Palatino Linotype" w:hAnsi="Palatino Linotype"/>
          <w:lang w:val="lt-LT"/>
        </w:rPr>
        <w:t>Tiekėjas</w:t>
      </w:r>
      <w:r w:rsidRPr="00192E3F">
        <w:rPr>
          <w:rFonts w:ascii="Palatino Linotype" w:hAnsi="Palatino Linotype"/>
          <w:lang w:val="lt-LT"/>
        </w:rPr>
        <w:t xml:space="preserve"> yra įsteigtas arba dalyvauja pirkime vietoj kito asmens, siekiant išvengti 4.1. punkte nurodytų pašalinimo pagrindų taikymo.</w:t>
      </w:r>
    </w:p>
    <w:p w14:paraId="326D1FDF" w14:textId="799124CB" w:rsidR="006C0B38" w:rsidRPr="00192E3F" w:rsidRDefault="006C0B38" w:rsidP="007566B1">
      <w:pPr>
        <w:pStyle w:val="ListParagraph"/>
        <w:numPr>
          <w:ilvl w:val="1"/>
          <w:numId w:val="5"/>
        </w:numPr>
        <w:tabs>
          <w:tab w:val="left" w:pos="142"/>
          <w:tab w:val="left" w:pos="567"/>
          <w:tab w:val="left" w:pos="709"/>
        </w:tabs>
        <w:ind w:left="0" w:firstLine="0"/>
        <w:jc w:val="both"/>
        <w:rPr>
          <w:rFonts w:ascii="Palatino Linotype" w:hAnsi="Palatino Linotype"/>
          <w:lang w:val="lt-LT"/>
        </w:rPr>
      </w:pPr>
      <w:r w:rsidRPr="00192E3F">
        <w:rPr>
          <w:rFonts w:ascii="Palatino Linotype" w:hAnsi="Palatino Linotype"/>
          <w:lang w:val="lt-LT"/>
        </w:rPr>
        <w:t>Perkantysis subjektas, priimdamas sprendimus dėl tiekėjo pašalinimo iš Pirkimo procedūros 4.1 punkte nurodytais pašalinimo pagrindais, atsižvelgia į tai, ar vertinant tiekėjo patikimumą tiekėjo pašalinimas iš pirkimo procedūros proporcingas vertinamam tiekėjo elgesiui, 4.1.</w:t>
      </w:r>
      <w:r w:rsidR="0079013D">
        <w:rPr>
          <w:rFonts w:ascii="Palatino Linotype" w:hAnsi="Palatino Linotype"/>
          <w:lang w:val="lt-LT"/>
        </w:rPr>
        <w:t>10</w:t>
      </w:r>
      <w:r w:rsidRPr="00192E3F">
        <w:rPr>
          <w:rFonts w:ascii="Palatino Linotype" w:hAnsi="Palatino Linotype"/>
          <w:lang w:val="lt-LT"/>
        </w:rPr>
        <w:t xml:space="preserve">. punkto  c  papunkčio atveju – ar taikant šį tiekėjo pašalinimo iš Pirkimo procedūros pagrindą nebūtų reikšmingai apribota konkurencija. Priimant sprendimus dėl tiekėjo pašalinimo iš Pirkimo </w:t>
      </w:r>
      <w:r w:rsidR="00690322" w:rsidRPr="00192E3F">
        <w:rPr>
          <w:rFonts w:ascii="Palatino Linotype" w:hAnsi="Palatino Linotype"/>
          <w:lang w:val="lt-LT"/>
        </w:rPr>
        <w:t xml:space="preserve">procedūros, </w:t>
      </w:r>
      <w:r w:rsidR="00116FB1" w:rsidRPr="00192E3F">
        <w:rPr>
          <w:rFonts w:ascii="Palatino Linotype" w:hAnsi="Palatino Linotype"/>
          <w:lang w:val="lt-LT"/>
        </w:rPr>
        <w:t>4.1.</w:t>
      </w:r>
      <w:r w:rsidR="0079013D">
        <w:rPr>
          <w:rFonts w:ascii="Palatino Linotype" w:hAnsi="Palatino Linotype"/>
          <w:lang w:val="lt-LT"/>
        </w:rPr>
        <w:t>7</w:t>
      </w:r>
      <w:r w:rsidR="00116FB1" w:rsidRPr="00192E3F">
        <w:rPr>
          <w:rFonts w:ascii="Palatino Linotype" w:hAnsi="Palatino Linotype"/>
          <w:lang w:val="lt-LT"/>
        </w:rPr>
        <w:t>. ir 4.1.</w:t>
      </w:r>
      <w:r w:rsidR="0079013D">
        <w:rPr>
          <w:rFonts w:ascii="Palatino Linotype" w:hAnsi="Palatino Linotype"/>
          <w:lang w:val="lt-LT"/>
        </w:rPr>
        <w:t>9</w:t>
      </w:r>
      <w:r w:rsidR="00116FB1" w:rsidRPr="00192E3F">
        <w:rPr>
          <w:rFonts w:ascii="Palatino Linotype" w:hAnsi="Palatino Linotype"/>
          <w:lang w:val="lt-LT"/>
        </w:rPr>
        <w:t>.</w:t>
      </w:r>
      <w:r w:rsidRPr="00192E3F">
        <w:rPr>
          <w:rFonts w:ascii="Palatino Linotype" w:hAnsi="Palatino Linotype"/>
          <w:lang w:val="lt-LT"/>
        </w:rPr>
        <w:t xml:space="preserve"> punktuose nurodytais pašalinimo pagrindais, gali būti atsižvelgiama į pagal </w:t>
      </w:r>
      <w:r w:rsidR="00116FB1" w:rsidRPr="00192E3F">
        <w:rPr>
          <w:rFonts w:ascii="Palatino Linotype" w:hAnsi="Palatino Linotype"/>
          <w:lang w:val="lt-LT"/>
        </w:rPr>
        <w:t>VPĮ</w:t>
      </w:r>
      <w:r w:rsidRPr="00192E3F">
        <w:rPr>
          <w:rFonts w:ascii="Palatino Linotype" w:hAnsi="Palatino Linotype"/>
          <w:lang w:val="lt-LT"/>
        </w:rPr>
        <w:t xml:space="preserve"> 52 ir 91 straipsniu</w:t>
      </w:r>
      <w:r w:rsidR="00116FB1" w:rsidRPr="00192E3F">
        <w:rPr>
          <w:rFonts w:ascii="Palatino Linotype" w:hAnsi="Palatino Linotype"/>
          <w:lang w:val="lt-LT"/>
        </w:rPr>
        <w:t>o</w:t>
      </w:r>
      <w:r w:rsidRPr="00192E3F">
        <w:rPr>
          <w:rFonts w:ascii="Palatino Linotype" w:hAnsi="Palatino Linotype"/>
          <w:lang w:val="lt-LT"/>
        </w:rPr>
        <w:t>s</w:t>
      </w:r>
      <w:r w:rsidR="00116FB1" w:rsidRPr="00192E3F">
        <w:rPr>
          <w:rFonts w:ascii="Palatino Linotype" w:hAnsi="Palatino Linotype"/>
          <w:lang w:val="lt-LT"/>
        </w:rPr>
        <w:t>e</w:t>
      </w:r>
      <w:r w:rsidRPr="00192E3F">
        <w:rPr>
          <w:rFonts w:ascii="Palatino Linotype" w:hAnsi="Palatino Linotype"/>
          <w:lang w:val="lt-LT"/>
        </w:rPr>
        <w:t xml:space="preserve"> skelbiamą informaciją.</w:t>
      </w:r>
    </w:p>
    <w:p w14:paraId="31FAE0D1" w14:textId="6ECF68EC" w:rsidR="00BB3363" w:rsidRPr="00192E3F" w:rsidRDefault="00BB3363" w:rsidP="007566B1">
      <w:pPr>
        <w:numPr>
          <w:ilvl w:val="1"/>
          <w:numId w:val="5"/>
        </w:numPr>
        <w:tabs>
          <w:tab w:val="left" w:pos="567"/>
        </w:tabs>
        <w:spacing w:after="0" w:line="240" w:lineRule="auto"/>
        <w:ind w:left="0" w:firstLine="0"/>
        <w:jc w:val="both"/>
        <w:rPr>
          <w:rFonts w:ascii="Palatino Linotype" w:hAnsi="Palatino Linotype"/>
        </w:rPr>
      </w:pPr>
      <w:r w:rsidRPr="00192E3F">
        <w:rPr>
          <w:rFonts w:ascii="Palatino Linotype" w:hAnsi="Palatino Linotype"/>
        </w:rPr>
        <w:t xml:space="preserve">Jeigu </w:t>
      </w:r>
      <w:r w:rsidR="0083232B" w:rsidRPr="00192E3F">
        <w:rPr>
          <w:rFonts w:ascii="Palatino Linotype" w:hAnsi="Palatino Linotype"/>
        </w:rPr>
        <w:t>Tiekėjas</w:t>
      </w:r>
      <w:r w:rsidRPr="00192E3F">
        <w:rPr>
          <w:rFonts w:ascii="Palatino Linotype" w:hAnsi="Palatino Linotype"/>
        </w:rPr>
        <w:t xml:space="preserve"> neatitinka reikalavimų, nustatytų pagal </w:t>
      </w:r>
      <w:r w:rsidR="008C4EF9" w:rsidRPr="00192E3F">
        <w:rPr>
          <w:rFonts w:ascii="Palatino Linotype" w:hAnsi="Palatino Linotype"/>
        </w:rPr>
        <w:t>Pirkimo dokumentų</w:t>
      </w:r>
      <w:r w:rsidRPr="00192E3F">
        <w:rPr>
          <w:rFonts w:ascii="Palatino Linotype" w:hAnsi="Palatino Linotype"/>
        </w:rPr>
        <w:t xml:space="preserve"> </w:t>
      </w:r>
      <w:r w:rsidR="001D25C9" w:rsidRPr="00192E3F">
        <w:rPr>
          <w:rFonts w:ascii="Palatino Linotype" w:hAnsi="Palatino Linotype"/>
        </w:rPr>
        <w:t xml:space="preserve">4.1.1. ir </w:t>
      </w:r>
      <w:r w:rsidR="008C4EF9" w:rsidRPr="00192E3F">
        <w:rPr>
          <w:rFonts w:ascii="Palatino Linotype" w:hAnsi="Palatino Linotype"/>
        </w:rPr>
        <w:t>4</w:t>
      </w:r>
      <w:r w:rsidR="001D25C9" w:rsidRPr="00192E3F">
        <w:rPr>
          <w:rFonts w:ascii="Palatino Linotype" w:hAnsi="Palatino Linotype"/>
        </w:rPr>
        <w:t>.1.</w:t>
      </w:r>
      <w:r w:rsidR="0079013D">
        <w:rPr>
          <w:rFonts w:ascii="Palatino Linotype" w:hAnsi="Palatino Linotype"/>
        </w:rPr>
        <w:t>4</w:t>
      </w:r>
      <w:r w:rsidRPr="00192E3F">
        <w:rPr>
          <w:rFonts w:ascii="Palatino Linotype" w:hAnsi="Palatino Linotype"/>
        </w:rPr>
        <w:t>-</w:t>
      </w:r>
      <w:r w:rsidR="008C4EF9" w:rsidRPr="00192E3F">
        <w:rPr>
          <w:rFonts w:ascii="Palatino Linotype" w:hAnsi="Palatino Linotype"/>
        </w:rPr>
        <w:t>4</w:t>
      </w:r>
      <w:r w:rsidRPr="00192E3F">
        <w:rPr>
          <w:rFonts w:ascii="Palatino Linotype" w:hAnsi="Palatino Linotype"/>
        </w:rPr>
        <w:t>.1.</w:t>
      </w:r>
      <w:r w:rsidR="0079013D">
        <w:rPr>
          <w:rFonts w:ascii="Palatino Linotype" w:hAnsi="Palatino Linotype"/>
        </w:rPr>
        <w:t>10</w:t>
      </w:r>
      <w:r w:rsidRPr="00192E3F">
        <w:rPr>
          <w:rFonts w:ascii="Palatino Linotype" w:hAnsi="Palatino Linotype"/>
        </w:rPr>
        <w:t xml:space="preserve"> punktus, K</w:t>
      </w:r>
      <w:r w:rsidR="0058000B" w:rsidRPr="00192E3F">
        <w:rPr>
          <w:rFonts w:ascii="Palatino Linotype" w:hAnsi="Palatino Linotype"/>
        </w:rPr>
        <w:t>omisija</w:t>
      </w:r>
      <w:r w:rsidRPr="00192E3F">
        <w:rPr>
          <w:rFonts w:ascii="Palatino Linotype" w:hAnsi="Palatino Linotype"/>
        </w:rPr>
        <w:t xml:space="preserve"> jo nepašalina iš </w:t>
      </w:r>
      <w:r w:rsidR="0058000B" w:rsidRPr="00192E3F">
        <w:rPr>
          <w:rFonts w:ascii="Palatino Linotype" w:hAnsi="Palatino Linotype"/>
        </w:rPr>
        <w:t>Pirkimo</w:t>
      </w:r>
      <w:r w:rsidRPr="00192E3F">
        <w:rPr>
          <w:rFonts w:ascii="Palatino Linotype" w:hAnsi="Palatino Linotype"/>
        </w:rPr>
        <w:t>, kai yra abi šios sąlygos kartu:</w:t>
      </w:r>
      <w:bookmarkStart w:id="25" w:name="part_489d708a94334d9995f4fc89eaed432a"/>
      <w:bookmarkEnd w:id="25"/>
    </w:p>
    <w:p w14:paraId="008F8673" w14:textId="72A65B58" w:rsidR="00BB3363" w:rsidRPr="00192E3F" w:rsidRDefault="0083232B" w:rsidP="007566B1">
      <w:pPr>
        <w:numPr>
          <w:ilvl w:val="2"/>
          <w:numId w:val="5"/>
        </w:numPr>
        <w:tabs>
          <w:tab w:val="left" w:pos="567"/>
          <w:tab w:val="left" w:pos="1418"/>
        </w:tabs>
        <w:spacing w:after="0" w:line="240" w:lineRule="auto"/>
        <w:ind w:left="0" w:firstLine="0"/>
        <w:jc w:val="both"/>
        <w:rPr>
          <w:rFonts w:ascii="Palatino Linotype" w:hAnsi="Palatino Linotype"/>
        </w:rPr>
      </w:pPr>
      <w:r w:rsidRPr="00192E3F">
        <w:rPr>
          <w:rFonts w:ascii="Palatino Linotype" w:hAnsi="Palatino Linotype"/>
        </w:rPr>
        <w:t>Tiekėjas</w:t>
      </w:r>
      <w:r w:rsidR="00BB3363" w:rsidRPr="00192E3F">
        <w:rPr>
          <w:rFonts w:ascii="Palatino Linotype" w:hAnsi="Palatino Linotype"/>
        </w:rPr>
        <w:t xml:space="preserve"> pateikė K</w:t>
      </w:r>
      <w:r w:rsidR="0058000B" w:rsidRPr="00192E3F">
        <w:rPr>
          <w:rFonts w:ascii="Palatino Linotype" w:hAnsi="Palatino Linotype"/>
        </w:rPr>
        <w:t xml:space="preserve">omisijai </w:t>
      </w:r>
      <w:r w:rsidR="00BB3363" w:rsidRPr="00192E3F">
        <w:rPr>
          <w:rFonts w:ascii="Palatino Linotype" w:hAnsi="Palatino Linotype"/>
        </w:rPr>
        <w:t>informaciją apie tai, kad ėmėsi šių priemonių:</w:t>
      </w:r>
      <w:bookmarkStart w:id="26" w:name="part_8ad558ab9da04740ad63d2699e66e1af"/>
      <w:bookmarkEnd w:id="26"/>
    </w:p>
    <w:p w14:paraId="1D25990F" w14:textId="6B857CD7" w:rsidR="00BB3363" w:rsidRPr="00192E3F" w:rsidRDefault="00BB3363" w:rsidP="007566B1">
      <w:pPr>
        <w:numPr>
          <w:ilvl w:val="3"/>
          <w:numId w:val="5"/>
        </w:numPr>
        <w:tabs>
          <w:tab w:val="left" w:pos="851"/>
          <w:tab w:val="left" w:pos="1701"/>
        </w:tabs>
        <w:spacing w:after="0" w:line="240" w:lineRule="auto"/>
        <w:ind w:left="0" w:firstLine="0"/>
        <w:jc w:val="both"/>
        <w:rPr>
          <w:rFonts w:ascii="Palatino Linotype" w:hAnsi="Palatino Linotype"/>
        </w:rPr>
      </w:pPr>
      <w:r w:rsidRPr="00192E3F">
        <w:rPr>
          <w:rFonts w:ascii="Palatino Linotype" w:hAnsi="Palatino Linotype"/>
        </w:rPr>
        <w:t xml:space="preserve">savanoriškai sumokėjo arba įsipareigojo sumokėti kompensaciją už žalą, padarytą dėl </w:t>
      </w:r>
      <w:r w:rsidR="006A5F7D" w:rsidRPr="00192E3F">
        <w:rPr>
          <w:rFonts w:ascii="Palatino Linotype" w:hAnsi="Palatino Linotype"/>
        </w:rPr>
        <w:t>Pirkimo dokumentų</w:t>
      </w:r>
      <w:r w:rsidRPr="00192E3F">
        <w:rPr>
          <w:rFonts w:ascii="Palatino Linotype" w:hAnsi="Palatino Linotype"/>
        </w:rPr>
        <w:t xml:space="preserve"> </w:t>
      </w:r>
      <w:r w:rsidR="0058000B" w:rsidRPr="00192E3F">
        <w:rPr>
          <w:rFonts w:ascii="Palatino Linotype" w:hAnsi="Palatino Linotype"/>
        </w:rPr>
        <w:t>4</w:t>
      </w:r>
      <w:r w:rsidRPr="00192E3F">
        <w:rPr>
          <w:rFonts w:ascii="Palatino Linotype" w:hAnsi="Palatino Linotype"/>
        </w:rPr>
        <w:t xml:space="preserve">.1.1 ir </w:t>
      </w:r>
      <w:r w:rsidR="0058000B" w:rsidRPr="00192E3F">
        <w:rPr>
          <w:rFonts w:ascii="Palatino Linotype" w:hAnsi="Palatino Linotype"/>
        </w:rPr>
        <w:t>4.1.</w:t>
      </w:r>
      <w:r w:rsidR="0079013D">
        <w:rPr>
          <w:rFonts w:ascii="Palatino Linotype" w:hAnsi="Palatino Linotype"/>
        </w:rPr>
        <w:t>4</w:t>
      </w:r>
      <w:r w:rsidR="0058000B" w:rsidRPr="00192E3F">
        <w:rPr>
          <w:rFonts w:ascii="Palatino Linotype" w:hAnsi="Palatino Linotype"/>
        </w:rPr>
        <w:t>-4</w:t>
      </w:r>
      <w:r w:rsidRPr="00192E3F">
        <w:rPr>
          <w:rFonts w:ascii="Palatino Linotype" w:hAnsi="Palatino Linotype"/>
        </w:rPr>
        <w:t>.1.</w:t>
      </w:r>
      <w:r w:rsidR="0079013D">
        <w:rPr>
          <w:rFonts w:ascii="Palatino Linotype" w:hAnsi="Palatino Linotype"/>
        </w:rPr>
        <w:t>10</w:t>
      </w:r>
      <w:r w:rsidR="00CB369C" w:rsidRPr="00192E3F">
        <w:rPr>
          <w:rFonts w:ascii="Palatino Linotype" w:hAnsi="Palatino Linotype"/>
        </w:rPr>
        <w:t xml:space="preserve"> </w:t>
      </w:r>
      <w:r w:rsidRPr="00192E3F">
        <w:rPr>
          <w:rFonts w:ascii="Palatino Linotype" w:hAnsi="Palatino Linotype"/>
        </w:rPr>
        <w:t>punktuose nurodytos nusikalstamos veikos arba pažeidimo, jeigu taikytina;</w:t>
      </w:r>
      <w:bookmarkStart w:id="27" w:name="part_8dd55791c45b4b2491e2343a55b80c0d"/>
      <w:bookmarkEnd w:id="27"/>
    </w:p>
    <w:p w14:paraId="466D9F87" w14:textId="77777777" w:rsidR="00BB3363" w:rsidRPr="00192E3F" w:rsidRDefault="00BB3363" w:rsidP="007566B1">
      <w:pPr>
        <w:numPr>
          <w:ilvl w:val="3"/>
          <w:numId w:val="5"/>
        </w:numPr>
        <w:tabs>
          <w:tab w:val="left" w:pos="851"/>
          <w:tab w:val="left" w:pos="1701"/>
        </w:tabs>
        <w:spacing w:after="0" w:line="240" w:lineRule="auto"/>
        <w:ind w:left="0" w:firstLine="0"/>
        <w:jc w:val="both"/>
        <w:rPr>
          <w:rFonts w:ascii="Palatino Linotype" w:hAnsi="Palatino Linotype"/>
        </w:rPr>
      </w:pPr>
      <w:r w:rsidRPr="00192E3F">
        <w:rPr>
          <w:rFonts w:ascii="Palatino Linotype" w:hAnsi="Palatino Linotype"/>
        </w:rPr>
        <w:t>bendradarbiavo, aktyviai teikė pagalbą ar ėmėsi kitų priemonių, padedančių ištirti, išaiškinti jo padarytą nusikalstamą veiką ar pažeidimą, jeigu taikytina;</w:t>
      </w:r>
      <w:bookmarkStart w:id="28" w:name="part_2170867a7f614903b542f2e5cab9ada6"/>
      <w:bookmarkEnd w:id="28"/>
    </w:p>
    <w:p w14:paraId="2C41BF4F" w14:textId="5373092D" w:rsidR="00855427" w:rsidRPr="00192E3F" w:rsidRDefault="00BB3363" w:rsidP="00744D6A">
      <w:pPr>
        <w:numPr>
          <w:ilvl w:val="3"/>
          <w:numId w:val="5"/>
        </w:numPr>
        <w:tabs>
          <w:tab w:val="left" w:pos="851"/>
          <w:tab w:val="left" w:pos="1701"/>
        </w:tabs>
        <w:spacing w:after="0" w:line="240" w:lineRule="auto"/>
        <w:ind w:left="0" w:firstLine="0"/>
        <w:jc w:val="both"/>
        <w:rPr>
          <w:rFonts w:ascii="Palatino Linotype" w:hAnsi="Palatino Linotype"/>
        </w:rPr>
      </w:pPr>
      <w:r w:rsidRPr="00192E3F">
        <w:rPr>
          <w:rFonts w:ascii="Palatino Linotype" w:hAnsi="Palatino Linotype"/>
        </w:rPr>
        <w:t>ėmėsi techninių, organizacinių, personalo valdymo priemonių, skirtų tolesnių nusikalstamų veikų ar pažeidimų prevencijai</w:t>
      </w:r>
      <w:bookmarkStart w:id="29" w:name="part_a6456a72b03b4dbdbf8abf1881c776cd"/>
      <w:bookmarkEnd w:id="29"/>
      <w:r w:rsidR="00984F1B" w:rsidRPr="00192E3F">
        <w:rPr>
          <w:rFonts w:ascii="Palatino Linotype" w:hAnsi="Palatino Linotype"/>
        </w:rPr>
        <w:t>.</w:t>
      </w:r>
    </w:p>
    <w:p w14:paraId="2456DCE0" w14:textId="0EF3EA39" w:rsidR="00744D6A" w:rsidRPr="00192E3F" w:rsidRDefault="00744D6A" w:rsidP="00744D6A">
      <w:pPr>
        <w:numPr>
          <w:ilvl w:val="3"/>
          <w:numId w:val="5"/>
        </w:numPr>
        <w:tabs>
          <w:tab w:val="left" w:pos="851"/>
          <w:tab w:val="left" w:pos="1701"/>
        </w:tabs>
        <w:spacing w:after="0" w:line="240" w:lineRule="auto"/>
        <w:ind w:left="0" w:firstLine="0"/>
        <w:jc w:val="both"/>
        <w:rPr>
          <w:rFonts w:ascii="Palatino Linotype" w:hAnsi="Palatino Linotype"/>
        </w:rPr>
      </w:pPr>
      <w:r w:rsidRPr="00192E3F">
        <w:rPr>
          <w:rFonts w:ascii="Palatino Linotype" w:hAnsi="Palatino Linotype"/>
        </w:rPr>
        <w:t xml:space="preserve">Jeigu </w:t>
      </w:r>
      <w:r w:rsidR="0083232B" w:rsidRPr="00192E3F">
        <w:rPr>
          <w:rFonts w:ascii="Palatino Linotype" w:hAnsi="Palatino Linotype"/>
        </w:rPr>
        <w:t>Tiekėjas</w:t>
      </w:r>
      <w:r w:rsidRPr="00192E3F">
        <w:rPr>
          <w:rFonts w:ascii="Palatino Linotype" w:hAnsi="Palatino Linotype"/>
        </w:rPr>
        <w:t xml:space="preserve"> negali pateikti nurodytų dokumentų, įrodančių, kad nėra pašalinimo pagrindų, numatytų VPĮ 46 straipsnio 1 ir 3 dalyse ir 6 dalies 2 punkte, nes valstybėje narėje </w:t>
      </w:r>
      <w:r w:rsidRPr="00192E3F">
        <w:rPr>
          <w:rFonts w:ascii="Palatino Linotype" w:hAnsi="Palatino Linotype"/>
        </w:rPr>
        <w:lastRenderedPageBreak/>
        <w:t>ar atitinkamoje šalyje tokie dokumentai neišduodami arba toje šalyje išduodami dokumentai neapima visų 46 straipsnio 1 ir 3 dalyse ir 6 dalies 2 punkte keliamų klausimų, jie gali būti pakeisti:</w:t>
      </w:r>
    </w:p>
    <w:p w14:paraId="3364320D" w14:textId="77777777" w:rsidR="00744D6A" w:rsidRPr="00192E3F" w:rsidRDefault="00744D6A" w:rsidP="00744D6A">
      <w:pPr>
        <w:numPr>
          <w:ilvl w:val="3"/>
          <w:numId w:val="5"/>
        </w:numPr>
        <w:tabs>
          <w:tab w:val="left" w:pos="851"/>
          <w:tab w:val="left" w:pos="1701"/>
        </w:tabs>
        <w:spacing w:after="0" w:line="240" w:lineRule="auto"/>
        <w:ind w:left="0" w:firstLine="0"/>
        <w:jc w:val="both"/>
        <w:rPr>
          <w:rFonts w:ascii="Palatino Linotype" w:hAnsi="Palatino Linotype"/>
        </w:rPr>
      </w:pPr>
      <w:r w:rsidRPr="00192E3F">
        <w:rPr>
          <w:rFonts w:ascii="Palatino Linotype" w:hAnsi="Palatino Linotype"/>
        </w:rPr>
        <w:t>priesaikos deklaracija;</w:t>
      </w:r>
    </w:p>
    <w:p w14:paraId="7F33D5B1" w14:textId="5918AFCF" w:rsidR="00744D6A" w:rsidRPr="00192E3F" w:rsidRDefault="00744D6A" w:rsidP="00744D6A">
      <w:pPr>
        <w:numPr>
          <w:ilvl w:val="3"/>
          <w:numId w:val="5"/>
        </w:numPr>
        <w:tabs>
          <w:tab w:val="left" w:pos="851"/>
          <w:tab w:val="left" w:pos="1701"/>
        </w:tabs>
        <w:spacing w:after="0" w:line="240" w:lineRule="auto"/>
        <w:ind w:left="0" w:firstLine="0"/>
        <w:jc w:val="both"/>
        <w:rPr>
          <w:rFonts w:ascii="Palatino Linotype" w:hAnsi="Palatino Linotype"/>
        </w:rPr>
      </w:pPr>
      <w:r w:rsidRPr="00192E3F">
        <w:rPr>
          <w:rFonts w:ascii="Palatino Linotype" w:hAnsi="Palatino Linotyp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C5EC6B4" w14:textId="7E55B2FD" w:rsidR="00BB3363" w:rsidRPr="00192E3F" w:rsidRDefault="00BB3363" w:rsidP="00744D6A">
      <w:pPr>
        <w:numPr>
          <w:ilvl w:val="2"/>
          <w:numId w:val="5"/>
        </w:numPr>
        <w:tabs>
          <w:tab w:val="left" w:pos="567"/>
          <w:tab w:val="left" w:pos="1560"/>
          <w:tab w:val="left" w:pos="1701"/>
        </w:tabs>
        <w:spacing w:after="0" w:line="240" w:lineRule="auto"/>
        <w:ind w:left="0" w:firstLine="0"/>
        <w:jc w:val="both"/>
        <w:rPr>
          <w:rFonts w:ascii="Palatino Linotype" w:hAnsi="Palatino Linotype"/>
        </w:rPr>
      </w:pPr>
      <w:r w:rsidRPr="00192E3F">
        <w:rPr>
          <w:rFonts w:ascii="Palatino Linotype" w:hAnsi="Palatino Linotype"/>
        </w:rPr>
        <w:t>K</w:t>
      </w:r>
      <w:r w:rsidR="006A5F7D" w:rsidRPr="00192E3F">
        <w:rPr>
          <w:rFonts w:ascii="Palatino Linotype" w:hAnsi="Palatino Linotype"/>
        </w:rPr>
        <w:t>omisija</w:t>
      </w:r>
      <w:r w:rsidRPr="00192E3F">
        <w:rPr>
          <w:rFonts w:ascii="Palatino Linotype" w:hAnsi="Palatino Linotype"/>
        </w:rPr>
        <w:t xml:space="preserve"> įvertino </w:t>
      </w:r>
      <w:r w:rsidR="00852AAE" w:rsidRPr="00192E3F">
        <w:rPr>
          <w:rFonts w:ascii="Palatino Linotype" w:hAnsi="Palatino Linotype"/>
        </w:rPr>
        <w:t>Tiekėjo</w:t>
      </w:r>
      <w:r w:rsidRPr="00192E3F">
        <w:rPr>
          <w:rFonts w:ascii="Palatino Linotype" w:hAnsi="Palatino Linotype"/>
        </w:rPr>
        <w:t xml:space="preserve"> informaciją, pateiktą pagal </w:t>
      </w:r>
      <w:r w:rsidR="006A5F7D" w:rsidRPr="00192E3F">
        <w:rPr>
          <w:rFonts w:ascii="Palatino Linotype" w:hAnsi="Palatino Linotype"/>
        </w:rPr>
        <w:t>Pirkimo dokumentų 4</w:t>
      </w:r>
      <w:r w:rsidR="003E30C2" w:rsidRPr="00192E3F">
        <w:rPr>
          <w:rFonts w:ascii="Palatino Linotype" w:hAnsi="Palatino Linotype"/>
        </w:rPr>
        <w:t>.</w:t>
      </w:r>
      <w:r w:rsidR="00855427" w:rsidRPr="00192E3F">
        <w:rPr>
          <w:rFonts w:ascii="Palatino Linotype" w:hAnsi="Palatino Linotype"/>
        </w:rPr>
        <w:t>6</w:t>
      </w:r>
      <w:r w:rsidRPr="00192E3F">
        <w:rPr>
          <w:rFonts w:ascii="Palatino Linotype" w:hAnsi="Palatino Linotype"/>
        </w:rPr>
        <w:t xml:space="preserve">.1 punktą, ir priėmė motyvuotą sprendimą, kad priemonės, kurių ėmėsi </w:t>
      </w:r>
      <w:r w:rsidR="0083232B" w:rsidRPr="00192E3F">
        <w:rPr>
          <w:rFonts w:ascii="Palatino Linotype" w:hAnsi="Palatino Linotype"/>
        </w:rPr>
        <w:t>Tiekėjas</w:t>
      </w:r>
      <w:r w:rsidRPr="00192E3F">
        <w:rPr>
          <w:rFonts w:ascii="Palatino Linotype" w:hAnsi="Palatino Linotype"/>
        </w:rPr>
        <w:t>, siekdamas įrodyti savo patikimumą, yra pakankamos. Šių priemonių pakankamumas vertinamas atsižvelgiant į nusikalstamos veikos ar pažeidimo rimtumą ir aplinkybes. K</w:t>
      </w:r>
      <w:r w:rsidR="006A5F7D" w:rsidRPr="00192E3F">
        <w:rPr>
          <w:rFonts w:ascii="Palatino Linotype" w:hAnsi="Palatino Linotype"/>
        </w:rPr>
        <w:t>omisija</w:t>
      </w:r>
      <w:r w:rsidRPr="00192E3F">
        <w:rPr>
          <w:rFonts w:ascii="Palatino Linotype" w:hAnsi="Palatino Linotype"/>
        </w:rPr>
        <w:t xml:space="preserve"> pateikia </w:t>
      </w:r>
      <w:r w:rsidR="00852AAE" w:rsidRPr="00192E3F">
        <w:rPr>
          <w:rFonts w:ascii="Palatino Linotype" w:hAnsi="Palatino Linotype"/>
        </w:rPr>
        <w:t>T</w:t>
      </w:r>
      <w:r w:rsidR="006A5F7D" w:rsidRPr="00192E3F">
        <w:rPr>
          <w:rFonts w:ascii="Palatino Linotype" w:hAnsi="Palatino Linotype"/>
        </w:rPr>
        <w:t>iekėjui</w:t>
      </w:r>
      <w:r w:rsidRPr="00192E3F">
        <w:rPr>
          <w:rFonts w:ascii="Palatino Linotype" w:hAnsi="Palatino Linotype"/>
        </w:rPr>
        <w:t xml:space="preserve"> motyvuotą sprend</w:t>
      </w:r>
      <w:r w:rsidR="00EC2A9D" w:rsidRPr="00192E3F">
        <w:rPr>
          <w:rFonts w:ascii="Palatino Linotype" w:hAnsi="Palatino Linotype"/>
        </w:rPr>
        <w:t>imą raštu ne vėliau kaip per 10</w:t>
      </w:r>
      <w:r w:rsidR="006A5F7D" w:rsidRPr="00192E3F">
        <w:rPr>
          <w:rFonts w:ascii="Palatino Linotype" w:hAnsi="Palatino Linotype"/>
        </w:rPr>
        <w:t xml:space="preserve"> </w:t>
      </w:r>
      <w:r w:rsidRPr="00192E3F">
        <w:rPr>
          <w:rFonts w:ascii="Palatino Linotype" w:hAnsi="Palatino Linotype"/>
        </w:rPr>
        <w:t xml:space="preserve">dienų nuo </w:t>
      </w:r>
      <w:r w:rsidR="006A5F7D" w:rsidRPr="00192E3F">
        <w:rPr>
          <w:rFonts w:ascii="Palatino Linotype" w:hAnsi="Palatino Linotype"/>
        </w:rPr>
        <w:t>Pirkimo dokumentų 4</w:t>
      </w:r>
      <w:r w:rsidRPr="00192E3F">
        <w:rPr>
          <w:rFonts w:ascii="Palatino Linotype" w:hAnsi="Palatino Linotype"/>
        </w:rPr>
        <w:t>.</w:t>
      </w:r>
      <w:r w:rsidR="00855427" w:rsidRPr="00192E3F">
        <w:rPr>
          <w:rFonts w:ascii="Palatino Linotype" w:hAnsi="Palatino Linotype"/>
        </w:rPr>
        <w:t>6</w:t>
      </w:r>
      <w:r w:rsidRPr="00192E3F">
        <w:rPr>
          <w:rFonts w:ascii="Palatino Linotype" w:hAnsi="Palatino Linotype"/>
        </w:rPr>
        <w:t xml:space="preserve">.1 punkte nurodytos </w:t>
      </w:r>
      <w:r w:rsidR="00852AAE" w:rsidRPr="00192E3F">
        <w:rPr>
          <w:rFonts w:ascii="Palatino Linotype" w:hAnsi="Palatino Linotype"/>
        </w:rPr>
        <w:t>Tiekėjo</w:t>
      </w:r>
      <w:r w:rsidRPr="00192E3F">
        <w:rPr>
          <w:rFonts w:ascii="Palatino Linotype" w:hAnsi="Palatino Linotype"/>
        </w:rPr>
        <w:t xml:space="preserve"> informacijos gavimo. </w:t>
      </w:r>
    </w:p>
    <w:p w14:paraId="36A16F94" w14:textId="4BEB51B8" w:rsidR="00855427" w:rsidRPr="00192E3F" w:rsidRDefault="0083232B" w:rsidP="00855427">
      <w:pPr>
        <w:numPr>
          <w:ilvl w:val="2"/>
          <w:numId w:val="5"/>
        </w:numPr>
        <w:tabs>
          <w:tab w:val="left" w:pos="567"/>
          <w:tab w:val="left" w:pos="1560"/>
          <w:tab w:val="left" w:pos="1701"/>
        </w:tabs>
        <w:spacing w:after="0" w:line="240" w:lineRule="auto"/>
        <w:ind w:left="0" w:firstLine="0"/>
        <w:jc w:val="both"/>
        <w:rPr>
          <w:rFonts w:ascii="Palatino Linotype" w:hAnsi="Palatino Linotype"/>
        </w:rPr>
      </w:pPr>
      <w:r w:rsidRPr="00192E3F">
        <w:rPr>
          <w:rFonts w:ascii="Palatino Linotype" w:hAnsi="Palatino Linotype"/>
        </w:rPr>
        <w:t>Tiekėjas</w:t>
      </w:r>
      <w:r w:rsidR="00855427" w:rsidRPr="00192E3F">
        <w:rPr>
          <w:rFonts w:ascii="Palatino Linotype" w:hAnsi="Palatino Linotype"/>
        </w:rPr>
        <w:t xml:space="preserve"> negali pasinaudoti 4.6.1. punkte nustatyta galimybe, kai jis priimtu ir įsiteisėjusiu teismo sprendimu pašalintas iš pirkimo ar koncesijos suteikimo procedūrų, teismo sprendime nurodytą laikotarpį.</w:t>
      </w:r>
    </w:p>
    <w:p w14:paraId="07568AC7" w14:textId="6E825C5F" w:rsidR="00855427" w:rsidRPr="00192E3F" w:rsidRDefault="00855427" w:rsidP="00855427">
      <w:pPr>
        <w:numPr>
          <w:ilvl w:val="2"/>
          <w:numId w:val="5"/>
        </w:numPr>
        <w:tabs>
          <w:tab w:val="left" w:pos="567"/>
          <w:tab w:val="left" w:pos="1560"/>
          <w:tab w:val="left" w:pos="1701"/>
        </w:tabs>
        <w:spacing w:after="0" w:line="240" w:lineRule="auto"/>
        <w:ind w:left="0" w:firstLine="0"/>
        <w:jc w:val="both"/>
        <w:rPr>
          <w:rFonts w:ascii="Palatino Linotype" w:hAnsi="Palatino Linotype"/>
        </w:rPr>
      </w:pPr>
      <w:r w:rsidRPr="00192E3F">
        <w:rPr>
          <w:rFonts w:ascii="Palatino Linotype" w:hAnsi="Palatino Linotype"/>
        </w:rPr>
        <w:t>Kai priimtu ir įsiteisėjusiu teismo sprendimu tiekėjui yra nustatytas šio straipsnio 4.1. punkte nurodytų pašalinimo pagrindų laikotarpis, Perkantysis subjektas tiekėją iš pirkimo procedūros šalina teismo sprendime nurodytą laikotarpį.</w:t>
      </w:r>
    </w:p>
    <w:p w14:paraId="4CAE65B3" w14:textId="078F8AB0" w:rsidR="007B0D89" w:rsidRPr="00192E3F" w:rsidRDefault="007B0D89" w:rsidP="00855427">
      <w:pPr>
        <w:numPr>
          <w:ilvl w:val="1"/>
          <w:numId w:val="5"/>
        </w:numPr>
        <w:tabs>
          <w:tab w:val="left" w:pos="567"/>
        </w:tabs>
        <w:spacing w:after="0" w:line="240" w:lineRule="auto"/>
        <w:ind w:left="0" w:firstLine="0"/>
        <w:jc w:val="both"/>
        <w:rPr>
          <w:rFonts w:ascii="Palatino Linotype" w:hAnsi="Palatino Linotype"/>
          <w:b/>
          <w:i/>
        </w:rPr>
      </w:pPr>
      <w:r w:rsidRPr="00192E3F">
        <w:rPr>
          <w:rFonts w:ascii="Palatino Linotype" w:hAnsi="Palatino Linotype"/>
          <w:b/>
          <w:i/>
        </w:rPr>
        <w:t>Perkantysis subjektas Specialiosiose sąlygose nurodo papildomus pašalinimo pagrindus</w:t>
      </w:r>
      <w:r w:rsidR="00D95E5F" w:rsidRPr="00192E3F">
        <w:rPr>
          <w:rFonts w:ascii="Palatino Linotype" w:hAnsi="Palatino Linotype"/>
          <w:b/>
          <w:i/>
        </w:rPr>
        <w:t>,</w:t>
      </w:r>
      <w:r w:rsidRPr="00192E3F">
        <w:rPr>
          <w:rFonts w:ascii="Palatino Linotype" w:hAnsi="Palatino Linotype"/>
          <w:b/>
          <w:i/>
        </w:rPr>
        <w:t xml:space="preserve"> jeigu jie yra keliami. </w:t>
      </w:r>
    </w:p>
    <w:p w14:paraId="5635BE81" w14:textId="2CD8E9C9" w:rsidR="00862BA4" w:rsidRPr="00192E3F" w:rsidRDefault="00862BA4" w:rsidP="00862BA4">
      <w:pPr>
        <w:numPr>
          <w:ilvl w:val="1"/>
          <w:numId w:val="5"/>
        </w:numPr>
        <w:tabs>
          <w:tab w:val="left" w:pos="567"/>
        </w:tabs>
        <w:spacing w:after="0" w:line="240" w:lineRule="auto"/>
        <w:ind w:left="0" w:firstLine="0"/>
        <w:jc w:val="both"/>
        <w:rPr>
          <w:rFonts w:ascii="Palatino Linotype" w:hAnsi="Palatino Linotype"/>
        </w:rPr>
      </w:pPr>
      <w:r w:rsidRPr="00192E3F">
        <w:rPr>
          <w:rFonts w:ascii="Palatino Linotype" w:hAnsi="Palatino Linotype"/>
        </w:rPr>
        <w:t>Perkantysis subjektas turi teisę prašyti Tiekėjo, kad jis pristatytų pateiktų dokumentų originalus.</w:t>
      </w:r>
    </w:p>
    <w:p w14:paraId="6A73B580" w14:textId="77777777" w:rsidR="00D00261" w:rsidRPr="00192E3F" w:rsidRDefault="00CB369C" w:rsidP="00D00261">
      <w:pPr>
        <w:numPr>
          <w:ilvl w:val="1"/>
          <w:numId w:val="5"/>
        </w:numPr>
        <w:tabs>
          <w:tab w:val="left" w:pos="567"/>
        </w:tabs>
        <w:spacing w:after="0" w:line="240" w:lineRule="auto"/>
        <w:ind w:left="0" w:firstLine="0"/>
        <w:jc w:val="both"/>
        <w:rPr>
          <w:rFonts w:ascii="Palatino Linotype" w:hAnsi="Palatino Linotype"/>
        </w:rPr>
      </w:pPr>
      <w:r w:rsidRPr="00192E3F">
        <w:rPr>
          <w:rFonts w:ascii="Palatino Linotype" w:hAnsi="Palatino Linotype"/>
        </w:rPr>
        <w:t xml:space="preserve">Perkantysis subjektas nereikalauja iš Subtiekėjo ir </w:t>
      </w:r>
      <w:proofErr w:type="spellStart"/>
      <w:r w:rsidRPr="00192E3F">
        <w:rPr>
          <w:rFonts w:ascii="Palatino Linotype" w:hAnsi="Palatino Linotype"/>
        </w:rPr>
        <w:t>Kvazisubtiekėjo</w:t>
      </w:r>
      <w:proofErr w:type="spellEnd"/>
      <w:r w:rsidRPr="00192E3F">
        <w:rPr>
          <w:rFonts w:ascii="Palatino Linotype" w:hAnsi="Palatino Linotype"/>
        </w:rPr>
        <w:t xml:space="preserve"> pateikti dokumentų, patvirtinančių jo pašalinimo pagrindų nebuvimą, nebent Pirkimo dokumentų Specialiosiose sąlygose numatyta kitaip. </w:t>
      </w:r>
    </w:p>
    <w:p w14:paraId="443A6BAD" w14:textId="4A36E061" w:rsidR="00F365A4" w:rsidRPr="00192E3F" w:rsidRDefault="00252F12" w:rsidP="00F876EA">
      <w:pPr>
        <w:pStyle w:val="Heading1"/>
        <w:numPr>
          <w:ilvl w:val="0"/>
          <w:numId w:val="0"/>
        </w:numPr>
        <w:rPr>
          <w:rFonts w:ascii="Palatino Linotype" w:hAnsi="Palatino Linotype"/>
        </w:rPr>
      </w:pPr>
      <w:bookmarkStart w:id="30" w:name="_Toc125361894"/>
      <w:bookmarkEnd w:id="17"/>
      <w:bookmarkEnd w:id="24"/>
      <w:r w:rsidRPr="00192E3F">
        <w:rPr>
          <w:rFonts w:ascii="Palatino Linotype" w:hAnsi="Palatino Linotype"/>
        </w:rPr>
        <w:t>V</w:t>
      </w:r>
      <w:r w:rsidR="00181B06" w:rsidRPr="00192E3F">
        <w:rPr>
          <w:rFonts w:ascii="Palatino Linotype" w:hAnsi="Palatino Linotype"/>
        </w:rPr>
        <w:t>. </w:t>
      </w:r>
      <w:r w:rsidR="00AF3CBB" w:rsidRPr="00192E3F">
        <w:rPr>
          <w:rFonts w:ascii="Palatino Linotype" w:hAnsi="Palatino Linotype"/>
        </w:rPr>
        <w:t xml:space="preserve"> </w:t>
      </w:r>
      <w:bookmarkStart w:id="31" w:name="_Hlk101863743"/>
      <w:r w:rsidR="004655B3" w:rsidRPr="00192E3F">
        <w:rPr>
          <w:rFonts w:ascii="Palatino Linotype" w:hAnsi="Palatino Linotype"/>
        </w:rPr>
        <w:t xml:space="preserve">REIKALAVIMAI </w:t>
      </w:r>
      <w:r w:rsidR="00BB3363" w:rsidRPr="00192E3F">
        <w:rPr>
          <w:rFonts w:ascii="Palatino Linotype" w:hAnsi="Palatino Linotype"/>
        </w:rPr>
        <w:t>TIEKĖJŲ</w:t>
      </w:r>
      <w:r w:rsidR="004655B3" w:rsidRPr="00192E3F">
        <w:rPr>
          <w:rFonts w:ascii="Palatino Linotype" w:hAnsi="Palatino Linotype"/>
        </w:rPr>
        <w:t xml:space="preserve"> KVALIFIKACIJAI</w:t>
      </w:r>
      <w:r w:rsidR="00862BA4" w:rsidRPr="00192E3F">
        <w:rPr>
          <w:rFonts w:ascii="Palatino Linotype" w:hAnsi="Palatino Linotype"/>
        </w:rPr>
        <w:t xml:space="preserve"> IR KOKYBĖS VADYBOS SISTEMOS IR (ARBA) APLINKOS APSAUGOS VADYBOS SISTEMOS STANDARTŲ</w:t>
      </w:r>
      <w:r w:rsidR="004811DE" w:rsidRPr="00192E3F">
        <w:rPr>
          <w:rFonts w:ascii="Palatino Linotype" w:hAnsi="Palatino Linotype"/>
        </w:rPr>
        <w:t xml:space="preserve"> IR NACIONALINIAM SAUGUMUI</w:t>
      </w:r>
      <w:bookmarkEnd w:id="30"/>
    </w:p>
    <w:p w14:paraId="54C1694C" w14:textId="4110568B" w:rsidR="005F3CE4" w:rsidRPr="00192E3F" w:rsidRDefault="00EE5875" w:rsidP="00AE23A7">
      <w:pPr>
        <w:pStyle w:val="ListParagraph"/>
        <w:numPr>
          <w:ilvl w:val="1"/>
          <w:numId w:val="4"/>
        </w:numPr>
        <w:tabs>
          <w:tab w:val="left" w:pos="567"/>
          <w:tab w:val="left" w:pos="1260"/>
        </w:tabs>
        <w:ind w:left="0" w:firstLine="0"/>
        <w:jc w:val="both"/>
        <w:rPr>
          <w:rFonts w:ascii="Palatino Linotype" w:hAnsi="Palatino Linotype"/>
          <w:b/>
          <w:i/>
          <w:lang w:val="lt-LT"/>
        </w:rPr>
      </w:pPr>
      <w:r w:rsidRPr="00192E3F">
        <w:rPr>
          <w:rFonts w:ascii="Palatino Linotype" w:hAnsi="Palatino Linotype"/>
          <w:lang w:val="lt-LT"/>
        </w:rPr>
        <w:t>Tiekėjai, norintys dalyvauti Pirkime, turi atitikti Pirkimo dokumentuose nustatytus kvalifikacinius</w:t>
      </w:r>
      <w:r w:rsidR="00BB456E" w:rsidRPr="00192E3F">
        <w:rPr>
          <w:rFonts w:ascii="Palatino Linotype" w:hAnsi="Palatino Linotype"/>
          <w:lang w:val="lt-LT"/>
        </w:rPr>
        <w:t xml:space="preserve"> reikalavimus</w:t>
      </w:r>
      <w:r w:rsidR="00862BA4" w:rsidRPr="00192E3F">
        <w:rPr>
          <w:rFonts w:ascii="Palatino Linotype" w:hAnsi="Palatino Linotype"/>
          <w:lang w:val="lt-LT"/>
        </w:rPr>
        <w:t xml:space="preserve"> ir kokybės vadybos sistemos ir (arba) aplinkos apsaugos vadybos sistemos standart</w:t>
      </w:r>
      <w:r w:rsidRPr="00192E3F">
        <w:rPr>
          <w:rFonts w:ascii="Palatino Linotype" w:hAnsi="Palatino Linotype"/>
          <w:lang w:val="lt-LT"/>
        </w:rPr>
        <w:t>us</w:t>
      </w:r>
      <w:r w:rsidR="005F3CE4" w:rsidRPr="00192E3F">
        <w:rPr>
          <w:rFonts w:ascii="Palatino Linotype" w:hAnsi="Palatino Linotype"/>
          <w:lang w:val="lt-LT"/>
        </w:rPr>
        <w:t xml:space="preserve">, </w:t>
      </w:r>
      <w:r w:rsidR="005F3CE4" w:rsidRPr="00192E3F">
        <w:rPr>
          <w:rFonts w:ascii="Palatino Linotype" w:hAnsi="Palatino Linotype"/>
          <w:b/>
          <w:lang w:val="lt-LT"/>
        </w:rPr>
        <w:t xml:space="preserve">išskyrus atvejus, kai </w:t>
      </w:r>
      <w:r w:rsidR="00BB3363" w:rsidRPr="00192E3F">
        <w:rPr>
          <w:rFonts w:ascii="Palatino Linotype" w:hAnsi="Palatino Linotype"/>
          <w:b/>
          <w:lang w:val="lt-LT"/>
        </w:rPr>
        <w:t>Tiekėjų</w:t>
      </w:r>
      <w:r w:rsidR="005F3CE4" w:rsidRPr="00192E3F">
        <w:rPr>
          <w:rFonts w:ascii="Palatino Linotype" w:hAnsi="Palatino Linotype"/>
          <w:b/>
          <w:lang w:val="lt-LT"/>
        </w:rPr>
        <w:t xml:space="preserve"> kvalifikacija</w:t>
      </w:r>
      <w:r w:rsidR="00862BA4" w:rsidRPr="00192E3F">
        <w:rPr>
          <w:rFonts w:ascii="Palatino Linotype" w:hAnsi="Palatino Linotype"/>
          <w:b/>
          <w:lang w:val="lt-LT"/>
        </w:rPr>
        <w:t xml:space="preserve"> ir kokybės vadybos sistemos ir (arba) aplinkos apsaugos vadybos sistemos standart</w:t>
      </w:r>
      <w:r w:rsidR="00BB456E" w:rsidRPr="00192E3F">
        <w:rPr>
          <w:rFonts w:ascii="Palatino Linotype" w:hAnsi="Palatino Linotype"/>
          <w:b/>
          <w:lang w:val="lt-LT"/>
        </w:rPr>
        <w:t>ai</w:t>
      </w:r>
      <w:r w:rsidR="005F3CE4" w:rsidRPr="00192E3F">
        <w:rPr>
          <w:rFonts w:ascii="Palatino Linotype" w:hAnsi="Palatino Linotype"/>
          <w:b/>
          <w:lang w:val="lt-LT"/>
        </w:rPr>
        <w:t xml:space="preserve"> nėra tikrinam</w:t>
      </w:r>
      <w:r w:rsidR="00BB456E" w:rsidRPr="00192E3F">
        <w:rPr>
          <w:rFonts w:ascii="Palatino Linotype" w:hAnsi="Palatino Linotype"/>
          <w:b/>
          <w:lang w:val="lt-LT"/>
        </w:rPr>
        <w:t>i</w:t>
      </w:r>
      <w:r w:rsidR="005F3CE4" w:rsidRPr="00192E3F">
        <w:rPr>
          <w:rFonts w:ascii="Palatino Linotype" w:hAnsi="Palatino Linotype"/>
          <w:b/>
          <w:lang w:val="lt-LT"/>
        </w:rPr>
        <w:t>.</w:t>
      </w:r>
      <w:r w:rsidR="005F3CE4" w:rsidRPr="00192E3F">
        <w:rPr>
          <w:rFonts w:ascii="Palatino Linotype" w:hAnsi="Palatino Linotype"/>
          <w:b/>
          <w:i/>
          <w:lang w:val="lt-LT"/>
        </w:rPr>
        <w:t xml:space="preserve"> </w:t>
      </w:r>
    </w:p>
    <w:p w14:paraId="0A34B969" w14:textId="5504EA93" w:rsidR="00BE4A96" w:rsidRPr="00192E3F" w:rsidRDefault="00F3334E" w:rsidP="00AE23A7">
      <w:pPr>
        <w:pStyle w:val="ListParagraph"/>
        <w:numPr>
          <w:ilvl w:val="1"/>
          <w:numId w:val="4"/>
        </w:numPr>
        <w:tabs>
          <w:tab w:val="left" w:pos="567"/>
          <w:tab w:val="left" w:pos="1260"/>
        </w:tabs>
        <w:ind w:left="0" w:firstLine="0"/>
        <w:jc w:val="both"/>
        <w:rPr>
          <w:rFonts w:ascii="Palatino Linotype" w:hAnsi="Palatino Linotype"/>
          <w:b/>
          <w:lang w:val="lt-LT"/>
        </w:rPr>
      </w:pPr>
      <w:r w:rsidRPr="00192E3F">
        <w:rPr>
          <w:rFonts w:ascii="Palatino Linotype" w:hAnsi="Palatino Linotype"/>
          <w:lang w:val="lt-LT"/>
        </w:rPr>
        <w:t>K</w:t>
      </w:r>
      <w:r w:rsidR="00BE4A96" w:rsidRPr="00192E3F">
        <w:rPr>
          <w:rFonts w:ascii="Palatino Linotype" w:hAnsi="Palatino Linotype"/>
          <w:lang w:val="lt-LT"/>
        </w:rPr>
        <w:t>valifikaciniai</w:t>
      </w:r>
      <w:r w:rsidR="00BB456E" w:rsidRPr="00192E3F">
        <w:rPr>
          <w:rFonts w:ascii="Palatino Linotype" w:hAnsi="Palatino Linotype"/>
          <w:lang w:val="lt-LT"/>
        </w:rPr>
        <w:t xml:space="preserve"> reikalavima</w:t>
      </w:r>
      <w:r w:rsidR="00F523AC" w:rsidRPr="00192E3F">
        <w:rPr>
          <w:rFonts w:ascii="Palatino Linotype" w:hAnsi="Palatino Linotype"/>
          <w:lang w:val="lt-LT"/>
        </w:rPr>
        <w:t>i</w:t>
      </w:r>
      <w:r w:rsidR="00BB456E" w:rsidRPr="00192E3F">
        <w:rPr>
          <w:rFonts w:ascii="Palatino Linotype" w:hAnsi="Palatino Linotype"/>
          <w:lang w:val="lt-LT"/>
        </w:rPr>
        <w:t>,</w:t>
      </w:r>
      <w:r w:rsidR="00BE4A96" w:rsidRPr="00192E3F">
        <w:rPr>
          <w:rFonts w:ascii="Palatino Linotype" w:hAnsi="Palatino Linotype"/>
          <w:lang w:val="lt-LT"/>
        </w:rPr>
        <w:t xml:space="preserve"> </w:t>
      </w:r>
      <w:r w:rsidR="00862BA4" w:rsidRPr="00192E3F">
        <w:rPr>
          <w:rFonts w:ascii="Palatino Linotype" w:hAnsi="Palatino Linotype"/>
          <w:lang w:val="lt-LT"/>
        </w:rPr>
        <w:t>kokybės vadybos sistemos ir (arba) aplinkos apsaugos vadybos sistemos standart</w:t>
      </w:r>
      <w:r w:rsidR="00BB456E" w:rsidRPr="00192E3F">
        <w:rPr>
          <w:rFonts w:ascii="Palatino Linotype" w:hAnsi="Palatino Linotype"/>
          <w:lang w:val="lt-LT"/>
        </w:rPr>
        <w:t>a</w:t>
      </w:r>
      <w:r w:rsidR="00BE4A96" w:rsidRPr="00192E3F">
        <w:rPr>
          <w:rFonts w:ascii="Palatino Linotype" w:hAnsi="Palatino Linotype"/>
          <w:lang w:val="lt-LT"/>
        </w:rPr>
        <w:t>i ir atitikimą jiems įrodančių dokumentų sąrašas yra pateikiam</w:t>
      </w:r>
      <w:r w:rsidR="00514CCE" w:rsidRPr="00192E3F">
        <w:rPr>
          <w:rFonts w:ascii="Palatino Linotype" w:hAnsi="Palatino Linotype"/>
          <w:lang w:val="lt-LT"/>
        </w:rPr>
        <w:t>i</w:t>
      </w:r>
      <w:r w:rsidR="00BE4A96" w:rsidRPr="00192E3F">
        <w:rPr>
          <w:rFonts w:ascii="Palatino Linotype" w:hAnsi="Palatino Linotype"/>
          <w:b/>
          <w:lang w:val="lt-LT"/>
        </w:rPr>
        <w:t xml:space="preserve"> Specialio</w:t>
      </w:r>
      <w:r w:rsidR="00FB4DB8" w:rsidRPr="00192E3F">
        <w:rPr>
          <w:rFonts w:ascii="Palatino Linotype" w:hAnsi="Palatino Linotype"/>
          <w:b/>
          <w:lang w:val="lt-LT"/>
        </w:rPr>
        <w:t>siose sąlygose</w:t>
      </w:r>
      <w:r w:rsidR="00BE4A96" w:rsidRPr="00192E3F">
        <w:rPr>
          <w:rFonts w:ascii="Palatino Linotype" w:hAnsi="Palatino Linotype"/>
          <w:b/>
          <w:lang w:val="lt-LT"/>
        </w:rPr>
        <w:t xml:space="preserve">. </w:t>
      </w:r>
    </w:p>
    <w:p w14:paraId="4ABD2DC9" w14:textId="7775A67D" w:rsidR="00624E75" w:rsidRPr="00192E3F" w:rsidRDefault="00624E75" w:rsidP="00AE23A7">
      <w:pPr>
        <w:pStyle w:val="ListParagraph"/>
        <w:numPr>
          <w:ilvl w:val="1"/>
          <w:numId w:val="4"/>
        </w:numPr>
        <w:tabs>
          <w:tab w:val="left" w:pos="567"/>
          <w:tab w:val="left" w:pos="1260"/>
        </w:tabs>
        <w:ind w:left="0" w:firstLine="0"/>
        <w:jc w:val="both"/>
        <w:rPr>
          <w:rFonts w:ascii="Palatino Linotype" w:hAnsi="Palatino Linotype"/>
          <w:lang w:val="lt-LT"/>
        </w:rPr>
      </w:pPr>
      <w:r w:rsidRPr="00192E3F">
        <w:rPr>
          <w:rFonts w:ascii="Palatino Linotype" w:hAnsi="Palatino Linotype"/>
          <w:lang w:val="lt-LT"/>
        </w:rPr>
        <w:lastRenderedPageBreak/>
        <w:t>Perkan</w:t>
      </w:r>
      <w:r w:rsidR="00536A79" w:rsidRPr="00192E3F">
        <w:rPr>
          <w:rFonts w:ascii="Palatino Linotype" w:hAnsi="Palatino Linotype"/>
          <w:lang w:val="lt-LT"/>
        </w:rPr>
        <w:t xml:space="preserve">tysis subjektas </w:t>
      </w:r>
      <w:r w:rsidRPr="00192E3F">
        <w:rPr>
          <w:rFonts w:ascii="Palatino Linotype" w:hAnsi="Palatino Linotype"/>
          <w:lang w:val="lt-LT"/>
        </w:rPr>
        <w:t>nereikalauja iš</w:t>
      </w:r>
      <w:r w:rsidR="004B509E" w:rsidRPr="00192E3F">
        <w:rPr>
          <w:rFonts w:ascii="Palatino Linotype" w:hAnsi="Palatino Linotype"/>
          <w:lang w:val="lt-LT"/>
        </w:rPr>
        <w:t xml:space="preserve"> T</w:t>
      </w:r>
      <w:r w:rsidRPr="00192E3F">
        <w:rPr>
          <w:rFonts w:ascii="Palatino Linotype" w:hAnsi="Palatino Linotype"/>
          <w:lang w:val="lt-LT"/>
        </w:rPr>
        <w:t>iekėjo pateikti dokumentų, patvirtinančių jo atitiktį</w:t>
      </w:r>
      <w:r w:rsidR="00536A79" w:rsidRPr="00192E3F">
        <w:rPr>
          <w:rFonts w:ascii="Palatino Linotype" w:hAnsi="Palatino Linotype"/>
          <w:lang w:val="lt-LT"/>
        </w:rPr>
        <w:t xml:space="preserve"> kvalifikacijos</w:t>
      </w:r>
      <w:r w:rsidR="00BB456E" w:rsidRPr="00192E3F">
        <w:rPr>
          <w:rFonts w:ascii="Palatino Linotype" w:hAnsi="Palatino Linotype"/>
          <w:lang w:val="lt-LT"/>
        </w:rPr>
        <w:t xml:space="preserve"> reikalavimams</w:t>
      </w:r>
      <w:r w:rsidR="00862BA4" w:rsidRPr="00192E3F">
        <w:rPr>
          <w:rFonts w:ascii="Palatino Linotype" w:hAnsi="Palatino Linotype"/>
          <w:lang w:val="lt-LT"/>
        </w:rPr>
        <w:t xml:space="preserve"> ir kokybės vadybos sistemos ir (arba) aplinkos apsaugos vadybos sistemos standart</w:t>
      </w:r>
      <w:r w:rsidR="00BB456E" w:rsidRPr="00192E3F">
        <w:rPr>
          <w:rFonts w:ascii="Palatino Linotype" w:hAnsi="Palatino Linotype"/>
          <w:lang w:val="lt-LT"/>
        </w:rPr>
        <w:t>a</w:t>
      </w:r>
      <w:r w:rsidR="00536A79" w:rsidRPr="00192E3F">
        <w:rPr>
          <w:rFonts w:ascii="Palatino Linotype" w:hAnsi="Palatino Linotype"/>
          <w:lang w:val="lt-LT"/>
        </w:rPr>
        <w:t>m</w:t>
      </w:r>
      <w:r w:rsidRPr="00192E3F">
        <w:rPr>
          <w:rFonts w:ascii="Palatino Linotype" w:hAnsi="Palatino Linotype"/>
          <w:lang w:val="lt-LT"/>
        </w:rPr>
        <w:t>s, jeigu ji</w:t>
      </w:r>
      <w:r w:rsidR="00536A79" w:rsidRPr="00192E3F">
        <w:rPr>
          <w:rFonts w:ascii="Palatino Linotype" w:hAnsi="Palatino Linotype"/>
          <w:lang w:val="lt-LT"/>
        </w:rPr>
        <w:t>s</w:t>
      </w:r>
      <w:r w:rsidRPr="00192E3F">
        <w:rPr>
          <w:rFonts w:ascii="Palatino Linotype" w:hAnsi="Palatino Linotype"/>
          <w:lang w:val="lt-LT"/>
        </w:rPr>
        <w:t>:</w:t>
      </w:r>
    </w:p>
    <w:p w14:paraId="44B1C9BC" w14:textId="2B3CDDEE" w:rsidR="00624E75" w:rsidRPr="00192E3F" w:rsidRDefault="00624E75" w:rsidP="00AE23A7">
      <w:pPr>
        <w:pStyle w:val="ListParagraph"/>
        <w:numPr>
          <w:ilvl w:val="2"/>
          <w:numId w:val="4"/>
        </w:numPr>
        <w:tabs>
          <w:tab w:val="left" w:pos="567"/>
        </w:tabs>
        <w:autoSpaceDE w:val="0"/>
        <w:autoSpaceDN w:val="0"/>
        <w:adjustRightInd w:val="0"/>
        <w:ind w:left="0" w:firstLine="0"/>
        <w:jc w:val="both"/>
        <w:rPr>
          <w:rFonts w:ascii="Palatino Linotype" w:hAnsi="Palatino Linotype"/>
          <w:lang w:val="lt-LT"/>
        </w:rPr>
      </w:pPr>
      <w:r w:rsidRPr="00192E3F">
        <w:rPr>
          <w:rFonts w:ascii="Palatino Linotype" w:hAnsi="Palatino Linotype"/>
          <w:lang w:val="lt-LT"/>
        </w:rPr>
        <w:t>turi galimybę susipažinti su šiais dokumentais ar informacija tiesiogiai ir neatlygintinai prisijung</w:t>
      </w:r>
      <w:r w:rsidR="00536A79" w:rsidRPr="00192E3F">
        <w:rPr>
          <w:rFonts w:ascii="Palatino Linotype" w:hAnsi="Palatino Linotype"/>
          <w:lang w:val="lt-LT"/>
        </w:rPr>
        <w:t>ęs</w:t>
      </w:r>
      <w:r w:rsidRPr="00192E3F">
        <w:rPr>
          <w:rFonts w:ascii="Palatino Linotype" w:hAnsi="Palatino Linotype"/>
          <w:lang w:val="lt-LT"/>
        </w:rPr>
        <w:t xml:space="preserve"> prie</w:t>
      </w:r>
      <w:r w:rsidR="00536A79" w:rsidRPr="00192E3F">
        <w:rPr>
          <w:rFonts w:ascii="Palatino Linotype" w:hAnsi="Palatino Linotype"/>
          <w:lang w:val="lt-LT"/>
        </w:rPr>
        <w:t xml:space="preserve"> </w:t>
      </w:r>
      <w:r w:rsidRPr="00192E3F">
        <w:rPr>
          <w:rFonts w:ascii="Palatino Linotype" w:hAnsi="Palatino Linotype"/>
          <w:lang w:val="lt-LT"/>
        </w:rPr>
        <w:t>nacionalinės duomenų bazės bet kurioje valstybėje narėje arba naudodamasi</w:t>
      </w:r>
      <w:r w:rsidR="00536A79" w:rsidRPr="00192E3F">
        <w:rPr>
          <w:rFonts w:ascii="Palatino Linotype" w:hAnsi="Palatino Linotype"/>
          <w:lang w:val="lt-LT"/>
        </w:rPr>
        <w:t>s</w:t>
      </w:r>
      <w:r w:rsidRPr="00192E3F">
        <w:rPr>
          <w:rFonts w:ascii="Palatino Linotype" w:hAnsi="Palatino Linotype"/>
          <w:lang w:val="lt-LT"/>
        </w:rPr>
        <w:t xml:space="preserve"> CVP IS priemonėmis;</w:t>
      </w:r>
    </w:p>
    <w:p w14:paraId="739506CA" w14:textId="5EE69C69" w:rsidR="00624E75" w:rsidRPr="00192E3F" w:rsidRDefault="00624E75" w:rsidP="00AE23A7">
      <w:pPr>
        <w:pStyle w:val="ListParagraph"/>
        <w:numPr>
          <w:ilvl w:val="2"/>
          <w:numId w:val="4"/>
        </w:numPr>
        <w:tabs>
          <w:tab w:val="left" w:pos="567"/>
        </w:tabs>
        <w:autoSpaceDE w:val="0"/>
        <w:autoSpaceDN w:val="0"/>
        <w:adjustRightInd w:val="0"/>
        <w:ind w:left="0" w:firstLine="0"/>
        <w:jc w:val="both"/>
        <w:rPr>
          <w:rFonts w:ascii="Palatino Linotype" w:hAnsi="Palatino Linotype"/>
          <w:lang w:val="lt-LT"/>
        </w:rPr>
      </w:pPr>
      <w:r w:rsidRPr="00192E3F">
        <w:rPr>
          <w:rFonts w:ascii="Palatino Linotype" w:hAnsi="Palatino Linotype"/>
          <w:lang w:val="lt-LT"/>
        </w:rPr>
        <w:t xml:space="preserve"> šiuos dokumentus jau turi iš ankstesnių pirkimo procedūrų.</w:t>
      </w:r>
    </w:p>
    <w:p w14:paraId="774B3D29" w14:textId="473EF202" w:rsidR="00624E75" w:rsidRPr="00192E3F" w:rsidRDefault="0083232B" w:rsidP="00AE23A7">
      <w:pPr>
        <w:pStyle w:val="ListParagraph"/>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92E3F">
        <w:rPr>
          <w:rFonts w:ascii="Palatino Linotype" w:eastAsia="Calibri" w:hAnsi="Palatino Linotype"/>
          <w:lang w:val="lt-LT"/>
        </w:rPr>
        <w:t>Tiekėjas</w:t>
      </w:r>
      <w:r w:rsidR="00624E75" w:rsidRPr="00192E3F">
        <w:rPr>
          <w:rFonts w:ascii="Palatino Linotype" w:eastAsia="Calibri" w:hAnsi="Palatino Linotype"/>
          <w:lang w:val="lt-LT"/>
        </w:rPr>
        <w:t xml:space="preserve"> gali remtis kitų </w:t>
      </w:r>
      <w:r w:rsidR="00F523AC" w:rsidRPr="00192E3F">
        <w:rPr>
          <w:rFonts w:ascii="Palatino Linotype" w:eastAsia="Calibri" w:hAnsi="Palatino Linotype"/>
          <w:bCs/>
          <w:lang w:val="lt-LT"/>
        </w:rPr>
        <w:t>Ūkio subjektų</w:t>
      </w:r>
      <w:r w:rsidR="00624E75" w:rsidRPr="00192E3F">
        <w:rPr>
          <w:rFonts w:ascii="Palatino Linotype" w:eastAsia="Calibri" w:hAnsi="Palatino Linotype"/>
          <w:lang w:val="lt-LT"/>
        </w:rPr>
        <w:t xml:space="preserve"> pajėgumais, siekdamas atitikti pirkimo dokumentuose nustatytus</w:t>
      </w:r>
      <w:r w:rsidR="002F62D7" w:rsidRPr="00192E3F">
        <w:rPr>
          <w:rFonts w:ascii="Palatino Linotype" w:eastAsia="Calibri" w:hAnsi="Palatino Linotype"/>
          <w:lang w:val="lt-LT"/>
        </w:rPr>
        <w:t xml:space="preserve"> </w:t>
      </w:r>
      <w:r w:rsidR="00624E75" w:rsidRPr="00192E3F">
        <w:rPr>
          <w:rFonts w:ascii="Palatino Linotype" w:eastAsia="Calibri" w:hAnsi="Palatino Linotype"/>
          <w:lang w:val="lt-LT"/>
        </w:rPr>
        <w:t>kvalifikacijos reikalavi</w:t>
      </w:r>
      <w:r w:rsidR="002F62D7" w:rsidRPr="00192E3F">
        <w:rPr>
          <w:rFonts w:ascii="Palatino Linotype" w:eastAsia="Calibri" w:hAnsi="Palatino Linotype"/>
          <w:lang w:val="lt-LT"/>
        </w:rPr>
        <w:t>mus ir kurie vykdys atitinkam</w:t>
      </w:r>
      <w:r w:rsidR="00C84856" w:rsidRPr="00192E3F">
        <w:rPr>
          <w:rFonts w:ascii="Palatino Linotype" w:eastAsia="Calibri" w:hAnsi="Palatino Linotype"/>
          <w:lang w:val="lt-LT"/>
        </w:rPr>
        <w:t>u</w:t>
      </w:r>
      <w:r w:rsidR="002F62D7" w:rsidRPr="00192E3F">
        <w:rPr>
          <w:rFonts w:ascii="Palatino Linotype" w:eastAsia="Calibri" w:hAnsi="Palatino Linotype"/>
          <w:lang w:val="lt-LT"/>
        </w:rPr>
        <w:t xml:space="preserve">s </w:t>
      </w:r>
      <w:r w:rsidR="00624E75" w:rsidRPr="00192E3F">
        <w:rPr>
          <w:rFonts w:ascii="Palatino Linotype" w:eastAsia="Calibri" w:hAnsi="Palatino Linotype"/>
          <w:lang w:val="lt-LT"/>
        </w:rPr>
        <w:t>Sutarties įsipareigojimus, neatsižvelgiant į ryšio su tais</w:t>
      </w:r>
      <w:r w:rsidR="002F62D7" w:rsidRPr="00192E3F">
        <w:rPr>
          <w:rFonts w:ascii="Palatino Linotype" w:eastAsia="Calibri" w:hAnsi="Palatino Linotype"/>
          <w:lang w:val="lt-LT"/>
        </w:rPr>
        <w:t xml:space="preserve"> </w:t>
      </w:r>
      <w:r w:rsidR="00F523AC" w:rsidRPr="00192E3F">
        <w:rPr>
          <w:rFonts w:ascii="Palatino Linotype" w:eastAsia="Calibri" w:hAnsi="Palatino Linotype"/>
          <w:bCs/>
          <w:lang w:val="lt-LT"/>
        </w:rPr>
        <w:t>Ūkio subjektais</w:t>
      </w:r>
      <w:r w:rsidR="004B509E" w:rsidRPr="00192E3F">
        <w:rPr>
          <w:rFonts w:ascii="Palatino Linotype" w:eastAsia="Calibri" w:hAnsi="Palatino Linotype"/>
          <w:lang w:val="lt-LT"/>
        </w:rPr>
        <w:t xml:space="preserve"> teisinį pobūdį. Kai </w:t>
      </w:r>
      <w:r w:rsidRPr="00192E3F">
        <w:rPr>
          <w:rFonts w:ascii="Palatino Linotype" w:eastAsia="Calibri" w:hAnsi="Palatino Linotype"/>
          <w:lang w:val="lt-LT"/>
        </w:rPr>
        <w:t>Tiekėjas</w:t>
      </w:r>
      <w:r w:rsidR="00624E75" w:rsidRPr="00192E3F">
        <w:rPr>
          <w:rFonts w:ascii="Palatino Linotype" w:eastAsia="Calibri" w:hAnsi="Palatino Linotype"/>
          <w:lang w:val="lt-LT"/>
        </w:rPr>
        <w:t xml:space="preserve"> remiasi kitų </w:t>
      </w:r>
      <w:r w:rsidR="00F523AC" w:rsidRPr="00192E3F">
        <w:rPr>
          <w:rFonts w:ascii="Palatino Linotype" w:eastAsia="Calibri" w:hAnsi="Palatino Linotype"/>
          <w:bCs/>
          <w:lang w:val="lt-LT"/>
        </w:rPr>
        <w:t>Ūkio subjektų</w:t>
      </w:r>
      <w:r w:rsidR="00624E75" w:rsidRPr="00192E3F">
        <w:rPr>
          <w:rFonts w:ascii="Palatino Linotype" w:eastAsia="Calibri" w:hAnsi="Palatino Linotype"/>
          <w:lang w:val="lt-LT"/>
        </w:rPr>
        <w:t xml:space="preserve"> pajėgumais, jis pr</w:t>
      </w:r>
      <w:r w:rsidR="00DD7197" w:rsidRPr="00192E3F">
        <w:rPr>
          <w:rFonts w:ascii="Palatino Linotype" w:eastAsia="Calibri" w:hAnsi="Palatino Linotype"/>
          <w:lang w:val="lt-LT"/>
        </w:rPr>
        <w:t>ivalo P</w:t>
      </w:r>
      <w:r w:rsidR="00624E75" w:rsidRPr="00192E3F">
        <w:rPr>
          <w:rFonts w:ascii="Palatino Linotype" w:eastAsia="Calibri" w:hAnsi="Palatino Linotype"/>
          <w:lang w:val="lt-LT"/>
        </w:rPr>
        <w:t>erkančiaja</w:t>
      </w:r>
      <w:r w:rsidR="00DD7197" w:rsidRPr="00192E3F">
        <w:rPr>
          <w:rFonts w:ascii="Palatino Linotype" w:eastAsia="Calibri" w:hAnsi="Palatino Linotype"/>
          <w:lang w:val="lt-LT"/>
        </w:rPr>
        <w:t xml:space="preserve">m subjektui </w:t>
      </w:r>
      <w:r w:rsidR="00624E75" w:rsidRPr="00192E3F">
        <w:rPr>
          <w:rFonts w:ascii="Palatino Linotype" w:eastAsia="Calibri" w:hAnsi="Palatino Linotype"/>
          <w:lang w:val="lt-LT"/>
        </w:rPr>
        <w:t xml:space="preserve">pasiūlyme įrodyti, kad vykdant Sutartį </w:t>
      </w:r>
      <w:r w:rsidR="00F523AC" w:rsidRPr="00192E3F">
        <w:rPr>
          <w:rFonts w:ascii="Palatino Linotype" w:eastAsia="Calibri" w:hAnsi="Palatino Linotype"/>
          <w:bCs/>
          <w:lang w:val="lt-LT"/>
        </w:rPr>
        <w:t>Ūkio subjektų</w:t>
      </w:r>
      <w:r w:rsidR="00624E75" w:rsidRPr="00192E3F">
        <w:rPr>
          <w:rFonts w:ascii="Palatino Linotype" w:eastAsia="Calibri" w:hAnsi="Palatino Linotype"/>
          <w:lang w:val="lt-LT"/>
        </w:rPr>
        <w:t>, kurių pajė</w:t>
      </w:r>
      <w:r w:rsidR="002F62D7" w:rsidRPr="00192E3F">
        <w:rPr>
          <w:rFonts w:ascii="Palatino Linotype" w:eastAsia="Calibri" w:hAnsi="Palatino Linotype"/>
          <w:lang w:val="lt-LT"/>
        </w:rPr>
        <w:t xml:space="preserve">gumais </w:t>
      </w:r>
      <w:r w:rsidR="00624E75" w:rsidRPr="00192E3F">
        <w:rPr>
          <w:rFonts w:ascii="Palatino Linotype" w:eastAsia="Calibri" w:hAnsi="Palatino Linotype"/>
          <w:lang w:val="lt-LT"/>
        </w:rPr>
        <w:t>jis remiasi, ištekliai jam</w:t>
      </w:r>
      <w:r w:rsidR="002F62D7" w:rsidRPr="00192E3F">
        <w:rPr>
          <w:rFonts w:ascii="Palatino Linotype" w:eastAsia="Calibri" w:hAnsi="Palatino Linotype"/>
          <w:lang w:val="lt-LT"/>
        </w:rPr>
        <w:t xml:space="preserve"> </w:t>
      </w:r>
      <w:r w:rsidR="00624E75" w:rsidRPr="00192E3F">
        <w:rPr>
          <w:rFonts w:ascii="Palatino Linotype" w:eastAsia="Calibri" w:hAnsi="Palatino Linotype"/>
          <w:lang w:val="lt-LT"/>
        </w:rPr>
        <w:t>bus prieinami ir jis realiai gal</w:t>
      </w:r>
      <w:r w:rsidR="00C84856" w:rsidRPr="00192E3F">
        <w:rPr>
          <w:rFonts w:ascii="Palatino Linotype" w:eastAsia="Calibri" w:hAnsi="Palatino Linotype"/>
          <w:lang w:val="lt-LT"/>
        </w:rPr>
        <w:t>ės</w:t>
      </w:r>
      <w:r w:rsidR="00624E75" w:rsidRPr="00192E3F">
        <w:rPr>
          <w:rFonts w:ascii="Palatino Linotype" w:eastAsia="Calibri" w:hAnsi="Palatino Linotype"/>
          <w:lang w:val="lt-LT"/>
        </w:rPr>
        <w:t xml:space="preserve"> disponuoti tokiais pajė</w:t>
      </w:r>
      <w:r w:rsidR="002F62D7" w:rsidRPr="00192E3F">
        <w:rPr>
          <w:rFonts w:ascii="Palatino Linotype" w:eastAsia="Calibri" w:hAnsi="Palatino Linotype"/>
          <w:lang w:val="lt-LT"/>
        </w:rPr>
        <w:t xml:space="preserve">gumais </w:t>
      </w:r>
      <w:r w:rsidR="00624E75" w:rsidRPr="00192E3F">
        <w:rPr>
          <w:rFonts w:ascii="Palatino Linotype" w:eastAsia="Calibri" w:hAnsi="Palatino Linotype"/>
          <w:lang w:val="lt-LT"/>
        </w:rPr>
        <w:t>Sutarties vykdymo metu. Kai remiamasi</w:t>
      </w:r>
      <w:r w:rsidR="002F62D7" w:rsidRPr="00192E3F">
        <w:rPr>
          <w:rFonts w:ascii="Palatino Linotype" w:eastAsia="Calibri" w:hAnsi="Palatino Linotype"/>
          <w:lang w:val="lt-LT"/>
        </w:rPr>
        <w:t xml:space="preserve"> </w:t>
      </w:r>
      <w:r w:rsidR="00624E75" w:rsidRPr="00192E3F">
        <w:rPr>
          <w:rFonts w:ascii="Palatino Linotype" w:eastAsia="Calibri" w:hAnsi="Palatino Linotype"/>
          <w:lang w:val="lt-LT"/>
        </w:rPr>
        <w:t>išsilavinimu, profesine</w:t>
      </w:r>
      <w:r w:rsidR="002F62D7" w:rsidRPr="00192E3F">
        <w:rPr>
          <w:rFonts w:ascii="Palatino Linotype" w:eastAsia="Calibri" w:hAnsi="Palatino Linotype"/>
          <w:lang w:val="lt-LT"/>
        </w:rPr>
        <w:t xml:space="preserve"> kvalifikacija, </w:t>
      </w:r>
      <w:r w:rsidR="00624E75" w:rsidRPr="00192E3F">
        <w:rPr>
          <w:rFonts w:ascii="Palatino Linotype" w:eastAsia="Calibri" w:hAnsi="Palatino Linotype"/>
          <w:lang w:val="lt-LT"/>
        </w:rPr>
        <w:t>profesine patirtimi, specialaus leidimo turėjimu ar naryste tam tikrose</w:t>
      </w:r>
      <w:r w:rsidR="002F62D7" w:rsidRPr="00192E3F">
        <w:rPr>
          <w:rFonts w:ascii="Palatino Linotype" w:eastAsia="Calibri" w:hAnsi="Palatino Linotype"/>
          <w:lang w:val="lt-LT"/>
        </w:rPr>
        <w:t xml:space="preserve"> </w:t>
      </w:r>
      <w:r w:rsidR="00473DFB" w:rsidRPr="00192E3F">
        <w:rPr>
          <w:rFonts w:ascii="Palatino Linotype" w:eastAsia="Calibri" w:hAnsi="Palatino Linotype"/>
          <w:lang w:val="lt-LT"/>
        </w:rPr>
        <w:t xml:space="preserve">organizacijoje, </w:t>
      </w:r>
      <w:r w:rsidRPr="00192E3F">
        <w:rPr>
          <w:rFonts w:ascii="Palatino Linotype" w:eastAsia="Calibri" w:hAnsi="Palatino Linotype"/>
          <w:lang w:val="lt-LT"/>
        </w:rPr>
        <w:t>Tiekėjas</w:t>
      </w:r>
      <w:r w:rsidR="00624E75" w:rsidRPr="00192E3F">
        <w:rPr>
          <w:rFonts w:ascii="Palatino Linotype" w:eastAsia="Calibri" w:hAnsi="Palatino Linotype"/>
          <w:lang w:val="lt-LT"/>
        </w:rPr>
        <w:t xml:space="preserve"> gali remtis kitų </w:t>
      </w:r>
      <w:r w:rsidR="00F523AC" w:rsidRPr="00192E3F">
        <w:rPr>
          <w:rFonts w:ascii="Palatino Linotype" w:eastAsia="Calibri" w:hAnsi="Palatino Linotype"/>
          <w:bCs/>
          <w:lang w:val="lt-LT"/>
        </w:rPr>
        <w:t>Ūkio subjektų</w:t>
      </w:r>
      <w:r w:rsidR="00624E75" w:rsidRPr="00192E3F">
        <w:rPr>
          <w:rFonts w:ascii="Palatino Linotype" w:eastAsia="Calibri" w:hAnsi="Palatino Linotype"/>
          <w:lang w:val="lt-LT"/>
        </w:rPr>
        <w:t xml:space="preserve"> pajėgumais tik </w:t>
      </w:r>
      <w:r w:rsidR="002F62D7" w:rsidRPr="00192E3F">
        <w:rPr>
          <w:rFonts w:ascii="Palatino Linotype" w:eastAsia="Calibri" w:hAnsi="Palatino Linotype"/>
          <w:lang w:val="lt-LT"/>
        </w:rPr>
        <w:t xml:space="preserve">tuo atveju, jeigu tie </w:t>
      </w:r>
      <w:r w:rsidR="00F523AC" w:rsidRPr="00192E3F">
        <w:rPr>
          <w:rFonts w:ascii="Palatino Linotype" w:hAnsi="Palatino Linotype"/>
          <w:bCs/>
          <w:lang w:val="lt-LT"/>
        </w:rPr>
        <w:t>Ūkio subjekta</w:t>
      </w:r>
      <w:r w:rsidR="00C84856" w:rsidRPr="00192E3F">
        <w:rPr>
          <w:rFonts w:ascii="Palatino Linotype" w:eastAsia="Calibri" w:hAnsi="Palatino Linotype"/>
          <w:lang w:val="lt-LT"/>
        </w:rPr>
        <w:t>i</w:t>
      </w:r>
      <w:r w:rsidR="002F62D7" w:rsidRPr="00192E3F">
        <w:rPr>
          <w:rFonts w:ascii="Palatino Linotype" w:eastAsia="Calibri" w:hAnsi="Palatino Linotype"/>
          <w:lang w:val="lt-LT"/>
        </w:rPr>
        <w:t xml:space="preserve"> </w:t>
      </w:r>
      <w:r w:rsidR="00624E75" w:rsidRPr="00192E3F">
        <w:rPr>
          <w:rFonts w:ascii="Palatino Linotype" w:eastAsia="Calibri" w:hAnsi="Palatino Linotype"/>
          <w:lang w:val="lt-LT"/>
        </w:rPr>
        <w:t>patys vykdys</w:t>
      </w:r>
      <w:r w:rsidR="002F62D7" w:rsidRPr="00192E3F">
        <w:rPr>
          <w:rFonts w:ascii="Palatino Linotype" w:eastAsia="Calibri" w:hAnsi="Palatino Linotype"/>
          <w:lang w:val="lt-LT"/>
        </w:rPr>
        <w:t xml:space="preserve"> </w:t>
      </w:r>
      <w:r w:rsidR="00624E75" w:rsidRPr="00192E3F">
        <w:rPr>
          <w:rFonts w:ascii="Palatino Linotype" w:eastAsia="Calibri" w:hAnsi="Palatino Linotype"/>
          <w:lang w:val="lt-LT"/>
        </w:rPr>
        <w:t>įsipareigojimus, kuriems reikia jų turimų pajėgumų.</w:t>
      </w:r>
    </w:p>
    <w:p w14:paraId="35829B9C" w14:textId="5B32EA5F" w:rsidR="00624E75" w:rsidRPr="00192E3F" w:rsidRDefault="00F523AC" w:rsidP="00AE23A7">
      <w:pPr>
        <w:pStyle w:val="ListParagraph"/>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92E3F">
        <w:rPr>
          <w:rFonts w:ascii="Palatino Linotype" w:eastAsia="Calibri" w:hAnsi="Palatino Linotype"/>
          <w:bCs/>
          <w:lang w:val="lt-LT"/>
        </w:rPr>
        <w:t>Ūkio subjektai</w:t>
      </w:r>
      <w:r w:rsidR="00624E75" w:rsidRPr="00192E3F">
        <w:rPr>
          <w:rFonts w:ascii="Palatino Linotype" w:eastAsia="Calibri" w:hAnsi="Palatino Linotype"/>
          <w:lang w:val="lt-LT"/>
        </w:rPr>
        <w:t xml:space="preserve">, </w:t>
      </w:r>
      <w:r w:rsidR="00473DFB" w:rsidRPr="00192E3F">
        <w:rPr>
          <w:rFonts w:ascii="Palatino Linotype" w:eastAsia="Calibri" w:hAnsi="Palatino Linotype"/>
          <w:lang w:val="lt-LT"/>
        </w:rPr>
        <w:t xml:space="preserve">kurių pajėgumais ketina remtis </w:t>
      </w:r>
      <w:r w:rsidR="0083232B" w:rsidRPr="00192E3F">
        <w:rPr>
          <w:rFonts w:ascii="Palatino Linotype" w:eastAsia="Calibri" w:hAnsi="Palatino Linotype"/>
          <w:lang w:val="lt-LT"/>
        </w:rPr>
        <w:t>Tiekėjas</w:t>
      </w:r>
      <w:r w:rsidR="00473DFB" w:rsidRPr="00192E3F">
        <w:rPr>
          <w:rFonts w:ascii="Palatino Linotype" w:eastAsia="Calibri" w:hAnsi="Palatino Linotype"/>
          <w:lang w:val="lt-LT"/>
        </w:rPr>
        <w:t xml:space="preserve">, ir </w:t>
      </w:r>
      <w:r w:rsidR="00BB3363" w:rsidRPr="00192E3F">
        <w:rPr>
          <w:rFonts w:ascii="Palatino Linotype" w:eastAsia="Calibri" w:hAnsi="Palatino Linotype"/>
          <w:lang w:val="lt-LT"/>
        </w:rPr>
        <w:t>Tiekėjų</w:t>
      </w:r>
      <w:r w:rsidR="00624E75" w:rsidRPr="00192E3F">
        <w:rPr>
          <w:rFonts w:ascii="Palatino Linotype" w:eastAsia="Calibri" w:hAnsi="Palatino Linotype"/>
          <w:lang w:val="lt-LT"/>
        </w:rPr>
        <w:t xml:space="preserve"> grupės nariai, jei </w:t>
      </w:r>
      <w:r w:rsidR="000058FF" w:rsidRPr="00192E3F">
        <w:rPr>
          <w:rFonts w:ascii="Palatino Linotype" w:eastAsia="Calibri" w:hAnsi="Palatino Linotype"/>
          <w:lang w:val="lt-LT"/>
        </w:rPr>
        <w:t xml:space="preserve">pasiūlymą </w:t>
      </w:r>
      <w:r w:rsidR="00624E75" w:rsidRPr="00192E3F">
        <w:rPr>
          <w:rFonts w:ascii="Palatino Linotype" w:eastAsia="Calibri" w:hAnsi="Palatino Linotype"/>
          <w:lang w:val="lt-LT"/>
        </w:rPr>
        <w:t>teikia</w:t>
      </w:r>
      <w:r w:rsidR="0089497A" w:rsidRPr="00192E3F">
        <w:rPr>
          <w:rFonts w:ascii="Palatino Linotype" w:eastAsia="Calibri" w:hAnsi="Palatino Linotype"/>
          <w:lang w:val="lt-LT"/>
        </w:rPr>
        <w:t xml:space="preserve"> </w:t>
      </w:r>
      <w:r w:rsidR="00BB3363" w:rsidRPr="00192E3F">
        <w:rPr>
          <w:rFonts w:ascii="Palatino Linotype" w:eastAsia="Calibri" w:hAnsi="Palatino Linotype"/>
          <w:lang w:val="lt-LT"/>
        </w:rPr>
        <w:t>Tiekėjų</w:t>
      </w:r>
      <w:r w:rsidR="00624E75" w:rsidRPr="00192E3F">
        <w:rPr>
          <w:rFonts w:ascii="Palatino Linotype" w:eastAsia="Calibri" w:hAnsi="Palatino Linotype"/>
          <w:lang w:val="lt-LT"/>
        </w:rPr>
        <w:t xml:space="preserve"> grupė, turi a</w:t>
      </w:r>
      <w:r w:rsidR="0089497A" w:rsidRPr="00192E3F">
        <w:rPr>
          <w:rFonts w:ascii="Palatino Linotype" w:eastAsia="Calibri" w:hAnsi="Palatino Linotype"/>
          <w:lang w:val="lt-LT"/>
        </w:rPr>
        <w:t xml:space="preserve">titikti keliamus kvalifikacijos </w:t>
      </w:r>
      <w:r w:rsidR="00624E75" w:rsidRPr="00192E3F">
        <w:rPr>
          <w:rFonts w:ascii="Palatino Linotype" w:eastAsia="Calibri" w:hAnsi="Palatino Linotype"/>
          <w:lang w:val="lt-LT"/>
        </w:rPr>
        <w:t>reikalavimus, atsižvelgiant į veiklą, kurią jie vykdys pagal</w:t>
      </w:r>
      <w:r w:rsidR="0089497A" w:rsidRPr="00192E3F">
        <w:rPr>
          <w:rFonts w:ascii="Palatino Linotype" w:eastAsia="Calibri" w:hAnsi="Palatino Linotype"/>
          <w:lang w:val="lt-LT"/>
        </w:rPr>
        <w:t xml:space="preserve"> </w:t>
      </w:r>
      <w:r w:rsidR="00624E75" w:rsidRPr="00192E3F">
        <w:rPr>
          <w:rFonts w:ascii="Palatino Linotype" w:eastAsia="Calibri" w:hAnsi="Palatino Linotype"/>
          <w:lang w:val="lt-LT"/>
        </w:rPr>
        <w:t xml:space="preserve">Sutartį. Jeigu toks </w:t>
      </w:r>
      <w:r w:rsidRPr="00192E3F">
        <w:rPr>
          <w:rFonts w:ascii="Palatino Linotype" w:eastAsia="Calibri" w:hAnsi="Palatino Linotype"/>
          <w:bCs/>
          <w:lang w:val="lt-LT"/>
        </w:rPr>
        <w:t>Ūkio subjekto</w:t>
      </w:r>
      <w:r w:rsidR="00473DFB" w:rsidRPr="00192E3F">
        <w:rPr>
          <w:rFonts w:ascii="Palatino Linotype" w:eastAsia="Calibri" w:hAnsi="Palatino Linotype"/>
          <w:lang w:val="lt-LT"/>
        </w:rPr>
        <w:t xml:space="preserve"> </w:t>
      </w:r>
      <w:r w:rsidR="00DD7197" w:rsidRPr="00192E3F">
        <w:rPr>
          <w:rFonts w:ascii="Palatino Linotype" w:eastAsia="Calibri" w:hAnsi="Palatino Linotype"/>
          <w:lang w:val="lt-LT"/>
        </w:rPr>
        <w:t xml:space="preserve"> nary</w:t>
      </w:r>
      <w:r w:rsidR="00624E75" w:rsidRPr="00192E3F">
        <w:rPr>
          <w:rFonts w:ascii="Palatino Linotype" w:eastAsia="Calibri" w:hAnsi="Palatino Linotype"/>
          <w:lang w:val="lt-LT"/>
        </w:rPr>
        <w:t>s neatitinka atitinkamo kvalifikacijos</w:t>
      </w:r>
      <w:r w:rsidR="00DD7197" w:rsidRPr="00192E3F">
        <w:rPr>
          <w:rFonts w:ascii="Palatino Linotype" w:eastAsia="Calibri" w:hAnsi="Palatino Linotype"/>
          <w:lang w:val="lt-LT"/>
        </w:rPr>
        <w:t xml:space="preserve"> reikalavimo, P</w:t>
      </w:r>
      <w:r w:rsidR="00624E75" w:rsidRPr="00192E3F">
        <w:rPr>
          <w:rFonts w:ascii="Palatino Linotype" w:eastAsia="Calibri" w:hAnsi="Palatino Linotype"/>
          <w:lang w:val="lt-LT"/>
        </w:rPr>
        <w:t>erkan</w:t>
      </w:r>
      <w:r w:rsidR="00DD7197" w:rsidRPr="00192E3F">
        <w:rPr>
          <w:rFonts w:ascii="Palatino Linotype" w:eastAsia="Calibri" w:hAnsi="Palatino Linotype"/>
          <w:lang w:val="lt-LT"/>
        </w:rPr>
        <w:t xml:space="preserve">tysis subjektas </w:t>
      </w:r>
      <w:r w:rsidR="00473DFB" w:rsidRPr="00192E3F">
        <w:rPr>
          <w:rFonts w:ascii="Palatino Linotype" w:eastAsia="Calibri" w:hAnsi="Palatino Linotype"/>
          <w:lang w:val="lt-LT"/>
        </w:rPr>
        <w:t>reikalauja iš T</w:t>
      </w:r>
      <w:r w:rsidR="00624E75" w:rsidRPr="00192E3F">
        <w:rPr>
          <w:rFonts w:ascii="Palatino Linotype" w:eastAsia="Calibri" w:hAnsi="Palatino Linotype"/>
          <w:lang w:val="lt-LT"/>
        </w:rPr>
        <w:t xml:space="preserve">iekėjo per nustatytą terminą pakeisti jį reikalavimus atitinkančiu </w:t>
      </w:r>
      <w:r w:rsidRPr="00192E3F">
        <w:rPr>
          <w:rFonts w:ascii="Palatino Linotype" w:eastAsia="Calibri" w:hAnsi="Palatino Linotype"/>
          <w:bCs/>
          <w:lang w:val="lt-LT"/>
        </w:rPr>
        <w:t>Ūkio subjektu</w:t>
      </w:r>
      <w:r w:rsidR="00624E75" w:rsidRPr="00192E3F">
        <w:rPr>
          <w:rFonts w:ascii="Palatino Linotype" w:eastAsia="Calibri" w:hAnsi="Palatino Linotype"/>
          <w:lang w:val="lt-LT"/>
        </w:rPr>
        <w:t>.</w:t>
      </w:r>
    </w:p>
    <w:p w14:paraId="75B55432" w14:textId="63A1788F" w:rsidR="00C20F9A" w:rsidRPr="00192E3F" w:rsidRDefault="00C20F9A" w:rsidP="00AE23A7">
      <w:pPr>
        <w:pStyle w:val="ListParagraph"/>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92E3F">
        <w:rPr>
          <w:rFonts w:ascii="Palatino Linotype" w:hAnsi="Palatino Linotype"/>
          <w:lang w:val="lt-LT"/>
        </w:rPr>
        <w:t xml:space="preserve">Perkantysis subjektas Specialiosiose sąlygose gali nustatyti šias kvalifikacinių reikalavimų taikymo </w:t>
      </w:r>
      <w:r w:rsidR="00F523AC" w:rsidRPr="00192E3F">
        <w:rPr>
          <w:rFonts w:ascii="Palatino Linotype" w:hAnsi="Palatino Linotype"/>
          <w:bCs/>
          <w:lang w:val="lt-LT"/>
        </w:rPr>
        <w:t>Ūkio subjektams</w:t>
      </w:r>
      <w:r w:rsidRPr="00192E3F">
        <w:rPr>
          <w:rFonts w:ascii="Palatino Linotype" w:hAnsi="Palatino Linotype"/>
          <w:lang w:val="lt-LT"/>
        </w:rPr>
        <w:t xml:space="preserve"> parinktis:</w:t>
      </w:r>
    </w:p>
    <w:p w14:paraId="486C07C3" w14:textId="78E1EF7C" w:rsidR="00C20F9A" w:rsidRPr="00192E3F" w:rsidRDefault="00C20F9A" w:rsidP="00AE23A7">
      <w:pPr>
        <w:pStyle w:val="ListParagraph"/>
        <w:numPr>
          <w:ilvl w:val="2"/>
          <w:numId w:val="4"/>
        </w:numPr>
        <w:tabs>
          <w:tab w:val="left" w:pos="567"/>
          <w:tab w:val="left" w:pos="851"/>
        </w:tabs>
        <w:ind w:left="0" w:firstLine="0"/>
        <w:jc w:val="both"/>
        <w:rPr>
          <w:rFonts w:ascii="Palatino Linotype" w:hAnsi="Palatino Linotype"/>
          <w:lang w:val="lt-LT"/>
        </w:rPr>
      </w:pPr>
      <w:r w:rsidRPr="00192E3F">
        <w:rPr>
          <w:rFonts w:ascii="Palatino Linotype" w:hAnsi="Palatino Linotype"/>
          <w:i/>
          <w:lang w:val="lt-LT"/>
        </w:rPr>
        <w:t>„Taip“</w:t>
      </w:r>
      <w:r w:rsidRPr="00192E3F">
        <w:rPr>
          <w:rFonts w:ascii="Palatino Linotype" w:hAnsi="Palatino Linotype"/>
          <w:lang w:val="lt-LT"/>
        </w:rPr>
        <w:t xml:space="preserve"> –reikalavimas taikomas visiems </w:t>
      </w:r>
      <w:r w:rsidR="00F523AC" w:rsidRPr="00192E3F">
        <w:rPr>
          <w:rFonts w:ascii="Palatino Linotype" w:hAnsi="Palatino Linotype"/>
          <w:bCs/>
          <w:lang w:val="lt-LT"/>
        </w:rPr>
        <w:t>Ūkio subjektams</w:t>
      </w:r>
      <w:r w:rsidRPr="00192E3F">
        <w:rPr>
          <w:rFonts w:ascii="Palatino Linotype" w:hAnsi="Palatino Linotype"/>
          <w:lang w:val="lt-LT"/>
        </w:rPr>
        <w:t>;</w:t>
      </w:r>
    </w:p>
    <w:p w14:paraId="73729895" w14:textId="67368E3C" w:rsidR="00C20F9A" w:rsidRPr="00192E3F" w:rsidRDefault="00C20F9A" w:rsidP="00AE23A7">
      <w:pPr>
        <w:pStyle w:val="ListParagraph"/>
        <w:numPr>
          <w:ilvl w:val="2"/>
          <w:numId w:val="4"/>
        </w:numPr>
        <w:tabs>
          <w:tab w:val="left" w:pos="567"/>
          <w:tab w:val="left" w:pos="851"/>
        </w:tabs>
        <w:ind w:left="0" w:firstLine="0"/>
        <w:jc w:val="both"/>
        <w:rPr>
          <w:rFonts w:ascii="Palatino Linotype" w:hAnsi="Palatino Linotype"/>
          <w:lang w:val="lt-LT"/>
        </w:rPr>
      </w:pPr>
      <w:r w:rsidRPr="00192E3F">
        <w:rPr>
          <w:rFonts w:ascii="Palatino Linotype" w:hAnsi="Palatino Linotype"/>
          <w:i/>
          <w:lang w:val="lt-LT"/>
        </w:rPr>
        <w:t>„Ne“</w:t>
      </w:r>
      <w:r w:rsidRPr="00192E3F">
        <w:rPr>
          <w:rFonts w:ascii="Palatino Linotype" w:hAnsi="Palatino Linotype"/>
          <w:lang w:val="lt-LT"/>
        </w:rPr>
        <w:t xml:space="preserve"> –reikalavimas </w:t>
      </w:r>
      <w:r w:rsidR="000206FE" w:rsidRPr="00192E3F">
        <w:rPr>
          <w:rFonts w:ascii="Palatino Linotype" w:hAnsi="Palatino Linotype"/>
          <w:bCs/>
          <w:lang w:val="lt-LT"/>
        </w:rPr>
        <w:t>Ūkio subjektams</w:t>
      </w:r>
      <w:r w:rsidRPr="00192E3F">
        <w:rPr>
          <w:rFonts w:ascii="Palatino Linotype" w:hAnsi="Palatino Linotype"/>
          <w:lang w:val="lt-LT"/>
        </w:rPr>
        <w:t xml:space="preserve"> netaikomas;</w:t>
      </w:r>
    </w:p>
    <w:p w14:paraId="0E5476AE" w14:textId="2323AB12" w:rsidR="00C20F9A" w:rsidRPr="00192E3F" w:rsidRDefault="00C20F9A" w:rsidP="003C5021">
      <w:pPr>
        <w:pStyle w:val="ListParagraph"/>
        <w:numPr>
          <w:ilvl w:val="2"/>
          <w:numId w:val="4"/>
        </w:numPr>
        <w:tabs>
          <w:tab w:val="left" w:pos="567"/>
        </w:tabs>
        <w:ind w:left="0" w:firstLine="0"/>
        <w:jc w:val="both"/>
        <w:rPr>
          <w:rFonts w:ascii="Palatino Linotype" w:hAnsi="Palatino Linotype"/>
          <w:lang w:val="lt-LT"/>
        </w:rPr>
      </w:pPr>
      <w:r w:rsidRPr="00192E3F">
        <w:rPr>
          <w:rFonts w:ascii="Palatino Linotype" w:hAnsi="Palatino Linotype"/>
          <w:i/>
          <w:lang w:val="lt-LT"/>
        </w:rPr>
        <w:t xml:space="preserve">„Atsakingas </w:t>
      </w:r>
      <w:r w:rsidR="000206FE" w:rsidRPr="00192E3F">
        <w:rPr>
          <w:rFonts w:ascii="Palatino Linotype" w:hAnsi="Palatino Linotype"/>
          <w:bCs/>
          <w:i/>
          <w:lang w:val="lt-LT"/>
        </w:rPr>
        <w:t>Ūkio subjektas</w:t>
      </w:r>
      <w:r w:rsidRPr="00192E3F">
        <w:rPr>
          <w:rFonts w:ascii="Palatino Linotype" w:hAnsi="Palatino Linotype"/>
          <w:i/>
          <w:lang w:val="lt-LT"/>
        </w:rPr>
        <w:t>“</w:t>
      </w:r>
      <w:r w:rsidRPr="00192E3F">
        <w:rPr>
          <w:rFonts w:ascii="Palatino Linotype" w:hAnsi="Palatino Linotype"/>
          <w:lang w:val="lt-LT"/>
        </w:rPr>
        <w:t xml:space="preserve"> – reikalavimas taikomas tik tiems </w:t>
      </w:r>
      <w:r w:rsidR="000206FE" w:rsidRPr="00192E3F">
        <w:rPr>
          <w:rFonts w:ascii="Palatino Linotype" w:hAnsi="Palatino Linotype"/>
          <w:bCs/>
          <w:lang w:val="lt-LT"/>
        </w:rPr>
        <w:t>Ūkio subjektams</w:t>
      </w:r>
      <w:r w:rsidRPr="00192E3F">
        <w:rPr>
          <w:rFonts w:ascii="Palatino Linotype" w:hAnsi="Palatino Linotype"/>
          <w:lang w:val="lt-LT"/>
        </w:rPr>
        <w:t xml:space="preserve">, kurių prisiimtoms pareigoms pagal Pirkimo sutartį vykdyti reikia turėti atitinkamą kvalifikaciją, leidimus ar pan. </w:t>
      </w:r>
    </w:p>
    <w:p w14:paraId="0D1F22E5" w14:textId="1611E75F" w:rsidR="00E95774" w:rsidRPr="00192E3F" w:rsidRDefault="00E95774" w:rsidP="009B366D">
      <w:pPr>
        <w:pStyle w:val="ListParagraph"/>
        <w:numPr>
          <w:ilvl w:val="1"/>
          <w:numId w:val="4"/>
        </w:numPr>
        <w:tabs>
          <w:tab w:val="left" w:pos="567"/>
        </w:tabs>
        <w:autoSpaceDE w:val="0"/>
        <w:autoSpaceDN w:val="0"/>
        <w:adjustRightInd w:val="0"/>
        <w:ind w:left="0" w:firstLine="0"/>
        <w:jc w:val="both"/>
        <w:rPr>
          <w:rFonts w:ascii="Palatino Linotype" w:hAnsi="Palatino Linotype"/>
          <w:lang w:val="lt-LT"/>
        </w:rPr>
      </w:pPr>
      <w:r w:rsidRPr="00192E3F">
        <w:rPr>
          <w:rFonts w:ascii="Palatino Linotype" w:hAnsi="Palatino Linotype"/>
          <w:lang w:val="lt-LT"/>
        </w:rPr>
        <w:t xml:space="preserve">Perkantysis subjektas nereikalauja iš Subtiekėjo ir </w:t>
      </w:r>
      <w:proofErr w:type="spellStart"/>
      <w:r w:rsidRPr="00192E3F">
        <w:rPr>
          <w:rFonts w:ascii="Palatino Linotype" w:hAnsi="Palatino Linotype"/>
          <w:lang w:val="lt-LT"/>
        </w:rPr>
        <w:t>Kvazisubtiekėjo</w:t>
      </w:r>
      <w:proofErr w:type="spellEnd"/>
      <w:r w:rsidRPr="00192E3F">
        <w:rPr>
          <w:rFonts w:ascii="Palatino Linotype" w:hAnsi="Palatino Linotype"/>
          <w:lang w:val="lt-LT"/>
        </w:rPr>
        <w:t xml:space="preserve"> pateikti dokumentų, patvirtinančių jo atitiktį kvalifikacijos reikalavimams ir kokybės vadybos sistemos ir (arba) aplinkos apsaugos vadybos sistemos standartams, nebent Pirkimo dokumentų Specialiosiose sąlygose yra numatyta kitaip.</w:t>
      </w:r>
    </w:p>
    <w:p w14:paraId="47E5E900" w14:textId="4144629E" w:rsidR="009B366D" w:rsidRPr="00192E3F" w:rsidRDefault="0083232B" w:rsidP="009B366D">
      <w:pPr>
        <w:pStyle w:val="ListParagraph"/>
        <w:numPr>
          <w:ilvl w:val="1"/>
          <w:numId w:val="4"/>
        </w:numPr>
        <w:tabs>
          <w:tab w:val="left" w:pos="567"/>
          <w:tab w:val="left" w:pos="1276"/>
        </w:tabs>
        <w:spacing w:line="20" w:lineRule="atLeast"/>
        <w:ind w:left="0" w:firstLine="0"/>
        <w:jc w:val="both"/>
        <w:rPr>
          <w:rFonts w:ascii="Palatino Linotype" w:hAnsi="Palatino Linotype"/>
          <w:lang w:val="lt-LT"/>
        </w:rPr>
      </w:pPr>
      <w:r w:rsidRPr="00192E3F">
        <w:rPr>
          <w:rFonts w:ascii="Palatino Linotype" w:hAnsi="Palatino Linotype"/>
          <w:lang w:val="lt-LT"/>
        </w:rPr>
        <w:t>Tiekėjas</w:t>
      </w:r>
      <w:r w:rsidR="009B366D" w:rsidRPr="00192E3F">
        <w:rPr>
          <w:rFonts w:ascii="Palatino Linotype" w:hAnsi="Palatino Linotype"/>
          <w:lang w:val="lt-LT"/>
        </w:rPr>
        <w:t xml:space="preserve"> (ar jų personalas) reikalaujamą kvalifikaciją privalo būti įgiję iki </w:t>
      </w:r>
      <w:r w:rsidR="000058FF" w:rsidRPr="00192E3F">
        <w:rPr>
          <w:rFonts w:ascii="Palatino Linotype" w:hAnsi="Palatino Linotype"/>
          <w:lang w:val="lt-LT"/>
        </w:rPr>
        <w:t xml:space="preserve">pasiūlymų </w:t>
      </w:r>
      <w:r w:rsidR="009B366D" w:rsidRPr="00192E3F">
        <w:rPr>
          <w:rFonts w:ascii="Palatino Linotype" w:hAnsi="Palatino Linotype"/>
          <w:lang w:val="lt-LT"/>
        </w:rPr>
        <w:t>pateikimo termino pabaigos.</w:t>
      </w:r>
    </w:p>
    <w:p w14:paraId="2BB3AE81" w14:textId="3496D9D6" w:rsidR="00861D71" w:rsidRPr="00192E3F" w:rsidRDefault="00861D71" w:rsidP="009B366D">
      <w:pPr>
        <w:pStyle w:val="ListParagraph"/>
        <w:numPr>
          <w:ilvl w:val="1"/>
          <w:numId w:val="4"/>
        </w:numPr>
        <w:tabs>
          <w:tab w:val="left" w:pos="567"/>
          <w:tab w:val="left" w:pos="1276"/>
        </w:tabs>
        <w:spacing w:line="20" w:lineRule="atLeast"/>
        <w:ind w:left="0" w:firstLine="0"/>
        <w:jc w:val="both"/>
        <w:rPr>
          <w:rFonts w:ascii="Palatino Linotype" w:hAnsi="Palatino Linotype"/>
          <w:lang w:val="lt-LT"/>
        </w:rPr>
      </w:pPr>
      <w:r w:rsidRPr="00192E3F">
        <w:rPr>
          <w:rFonts w:ascii="Palatino Linotype" w:hAnsi="Palatino Linotype"/>
          <w:lang w:val="lt-LT"/>
        </w:rPr>
        <w:t>Tais atvejais, kai </w:t>
      </w:r>
      <w:r w:rsidR="0083232B" w:rsidRPr="00192E3F">
        <w:rPr>
          <w:rFonts w:ascii="Palatino Linotype" w:hAnsi="Palatino Linotype"/>
          <w:lang w:val="lt-LT"/>
        </w:rPr>
        <w:t>Tiekėjas</w:t>
      </w:r>
      <w:r w:rsidRPr="00192E3F">
        <w:rPr>
          <w:rFonts w:ascii="Palatino Linotype" w:hAnsi="Palatino Linotype"/>
          <w:lang w:val="lt-LT"/>
        </w:rPr>
        <w:t xml:space="preserve">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192E3F">
        <w:rPr>
          <w:rFonts w:ascii="Palatino Linotype" w:hAnsi="Palatino Linotype"/>
          <w:i/>
          <w:iCs/>
          <w:lang w:val="lt-LT"/>
        </w:rPr>
        <w:t>pavyzdžiui, tik išnuomos patalpas, išnuomos įrangą ar pan.</w:t>
      </w:r>
      <w:r w:rsidRPr="00192E3F">
        <w:rPr>
          <w:rFonts w:ascii="Palatino Linotype" w:hAnsi="Palatino Linotype"/>
          <w:lang w:val="lt-LT"/>
        </w:rPr>
        <w:t xml:space="preserve">), </w:t>
      </w:r>
      <w:r w:rsidR="0083232B" w:rsidRPr="00192E3F">
        <w:rPr>
          <w:rFonts w:ascii="Palatino Linotype" w:hAnsi="Palatino Linotype"/>
          <w:lang w:val="lt-LT"/>
        </w:rPr>
        <w:t>Tiekėjas</w:t>
      </w:r>
      <w:r w:rsidRPr="00192E3F">
        <w:rPr>
          <w:rFonts w:ascii="Palatino Linotype" w:hAnsi="Palatino Linotype"/>
          <w:lang w:val="lt-LT"/>
        </w:rPr>
        <w:t>, neprivalo teikti jų  EBVPD ir pašalinimo pagrindų nebuvimą įrodančių dokumentų</w:t>
      </w:r>
      <w:r w:rsidR="008F51AB" w:rsidRPr="00192E3F">
        <w:rPr>
          <w:rFonts w:ascii="Palatino Linotype" w:hAnsi="Palatino Linotype"/>
          <w:lang w:val="lt-LT"/>
        </w:rPr>
        <w:t xml:space="preserve"> (nebent Pirkimo dokumentų Specialiosiose sąlygose numatyta kitaip)</w:t>
      </w:r>
      <w:r w:rsidRPr="00192E3F">
        <w:rPr>
          <w:rFonts w:ascii="Palatino Linotype" w:hAnsi="Palatino Linotype"/>
          <w:lang w:val="lt-LT"/>
        </w:rPr>
        <w:t xml:space="preserve">, tačiau, teikdamas pasiūlymą, turi pareigą įrodyti, </w:t>
      </w:r>
      <w:r w:rsidRPr="00192E3F">
        <w:rPr>
          <w:rFonts w:ascii="Palatino Linotype" w:hAnsi="Palatino Linotype"/>
          <w:lang w:val="lt-LT"/>
        </w:rPr>
        <w:lastRenderedPageBreak/>
        <w:t xml:space="preserve">kad atitinkamomis konkrečiomis trečiojo asmens priemonėmis jis galės naudotis sutarties vykdymo laikotarpiu (teikiant pasiūlymą nurodyti tuos trečiuosius asmenis ir informaciją apie su jais pasirašytas sutartis, ketinimo protokolus ir pan.). Tokiu atveju laikoma, kad </w:t>
      </w:r>
      <w:r w:rsidR="0083232B" w:rsidRPr="00192E3F">
        <w:rPr>
          <w:rFonts w:ascii="Palatino Linotype" w:hAnsi="Palatino Linotype"/>
          <w:lang w:val="lt-LT"/>
        </w:rPr>
        <w:t>Tiekėjas</w:t>
      </w:r>
      <w:r w:rsidRPr="00192E3F">
        <w:rPr>
          <w:rFonts w:ascii="Palatino Linotype" w:hAnsi="Palatino Linotype"/>
          <w:lang w:val="lt-LT"/>
        </w:rPr>
        <w:t xml:space="preserve"> pats turi atitinkamą kvalifikaciją, nepriklausomai nuo to kokiais pagrindais (nuosavybės, nuomos ar kitais) naudojasi ar naudosis sutarties vykdymo metu atitinkamas priemones</w:t>
      </w:r>
      <w:r w:rsidR="008F51AB" w:rsidRPr="00192E3F">
        <w:rPr>
          <w:rFonts w:ascii="Palatino Linotype" w:hAnsi="Palatino Linotype"/>
          <w:lang w:val="lt-LT"/>
        </w:rPr>
        <w:t>.</w:t>
      </w:r>
    </w:p>
    <w:p w14:paraId="669CC9B2" w14:textId="069360DB" w:rsidR="00DC1217" w:rsidRPr="00192E3F" w:rsidRDefault="00DC1217" w:rsidP="009B366D">
      <w:pPr>
        <w:pStyle w:val="ListParagraph"/>
        <w:numPr>
          <w:ilvl w:val="1"/>
          <w:numId w:val="4"/>
        </w:numPr>
        <w:tabs>
          <w:tab w:val="left" w:pos="567"/>
          <w:tab w:val="left" w:pos="1418"/>
        </w:tabs>
        <w:ind w:left="0" w:firstLine="0"/>
        <w:jc w:val="both"/>
        <w:rPr>
          <w:rFonts w:ascii="Palatino Linotype" w:hAnsi="Palatino Linotype"/>
          <w:lang w:val="lt-LT"/>
        </w:rPr>
      </w:pPr>
      <w:r w:rsidRPr="00192E3F">
        <w:rPr>
          <w:rFonts w:ascii="Palatino Linotype" w:hAnsi="Palatino Linotype"/>
          <w:lang w:val="lt-LT"/>
        </w:rPr>
        <w:t xml:space="preserve">Siekdamas įrodyti atitikimą kvalifikacijos reikalavimams, Europos Sąjungos valstybėje narėje, Europos ekonominės erdvės valstybėje narėje, Šveicarijos Konfederacijoje arba trečiojoje šalyje registruotas </w:t>
      </w:r>
      <w:r w:rsidR="0083232B" w:rsidRPr="00192E3F">
        <w:rPr>
          <w:rFonts w:ascii="Palatino Linotype" w:hAnsi="Palatino Linotype"/>
          <w:lang w:val="lt-LT"/>
        </w:rPr>
        <w:t>Tiekėjas</w:t>
      </w:r>
      <w:r w:rsidRPr="00192E3F">
        <w:rPr>
          <w:rFonts w:ascii="Palatino Linotype" w:hAnsi="Palatino Linotype"/>
          <w:lang w:val="lt-LT"/>
        </w:rPr>
        <w:t xml:space="preserve"> gali pateikti tiekėjo kilmės šalies kompetentingų institucijų išduotus dokumentus, tačiau toks </w:t>
      </w:r>
      <w:r w:rsidR="0083232B" w:rsidRPr="00192E3F">
        <w:rPr>
          <w:rFonts w:ascii="Palatino Linotype" w:hAnsi="Palatino Linotype"/>
          <w:lang w:val="lt-LT"/>
        </w:rPr>
        <w:t>Tiekėjas</w:t>
      </w:r>
      <w:r w:rsidRPr="00192E3F">
        <w:rPr>
          <w:rFonts w:ascii="Palatino Linotype" w:hAnsi="Palatino Linotype"/>
          <w:lang w:val="lt-LT"/>
        </w:rPr>
        <w:t xml:space="preserve"> turi pareigą, per protingą laiką, kreiptis į atitinkamą Lietuvos Respublikos instituciją dėl teisės pripažinimo dokumento išdavimo. Užsienio šalyje registruoto </w:t>
      </w:r>
      <w:r w:rsidR="00C3048B" w:rsidRPr="00192E3F">
        <w:rPr>
          <w:rFonts w:ascii="Palatino Linotype" w:hAnsi="Palatino Linotype"/>
          <w:lang w:val="lt-LT"/>
        </w:rPr>
        <w:t>T</w:t>
      </w:r>
      <w:r w:rsidRPr="00192E3F">
        <w:rPr>
          <w:rFonts w:ascii="Palatino Linotype" w:hAnsi="Palatino Linotype"/>
          <w:lang w:val="lt-LT"/>
        </w:rPr>
        <w:t xml:space="preserve">iekėjo turimos kvalifikacijos patvirtinimo dokumentai Lietuvoje gali būti išduoti ir po galutinės </w:t>
      </w:r>
      <w:r w:rsidR="000058FF" w:rsidRPr="00192E3F">
        <w:rPr>
          <w:rFonts w:ascii="Palatino Linotype" w:hAnsi="Palatino Linotype"/>
          <w:lang w:val="lt-LT"/>
        </w:rPr>
        <w:t xml:space="preserve">pasiūlymų </w:t>
      </w:r>
      <w:r w:rsidRPr="00192E3F">
        <w:rPr>
          <w:rFonts w:ascii="Palatino Linotype" w:hAnsi="Palatino Linotype"/>
          <w:lang w:val="lt-LT"/>
        </w:rPr>
        <w:t>pateikimo datos, tačiau privalo būti pateikti Perkančiaj</w:t>
      </w:r>
      <w:r w:rsidR="00C3048B" w:rsidRPr="00192E3F">
        <w:rPr>
          <w:rFonts w:ascii="Palatino Linotype" w:hAnsi="Palatino Linotype"/>
          <w:lang w:val="lt-LT"/>
        </w:rPr>
        <w:t xml:space="preserve">am subjektui </w:t>
      </w:r>
      <w:r w:rsidRPr="00192E3F">
        <w:rPr>
          <w:rFonts w:ascii="Palatino Linotype" w:hAnsi="Palatino Linotype"/>
          <w:lang w:val="lt-LT"/>
        </w:rPr>
        <w:t>iki Sutarties pasirašymo dienos. Jei iki Sutarties pasirašymo dienos tokie dokumentai Perkančiaj</w:t>
      </w:r>
      <w:r w:rsidR="00C3048B" w:rsidRPr="00192E3F">
        <w:rPr>
          <w:rFonts w:ascii="Palatino Linotype" w:hAnsi="Palatino Linotype"/>
          <w:lang w:val="lt-LT"/>
        </w:rPr>
        <w:t xml:space="preserve">am subjektui </w:t>
      </w:r>
      <w:r w:rsidRPr="00192E3F">
        <w:rPr>
          <w:rFonts w:ascii="Palatino Linotype" w:hAnsi="Palatino Linotype"/>
          <w:lang w:val="lt-LT"/>
        </w:rPr>
        <w:t>nepateikiami, Sutartis nesudaroma ir Perkan</w:t>
      </w:r>
      <w:r w:rsidR="00C3048B" w:rsidRPr="00192E3F">
        <w:rPr>
          <w:rFonts w:ascii="Palatino Linotype" w:hAnsi="Palatino Linotype"/>
          <w:lang w:val="lt-LT"/>
        </w:rPr>
        <w:t xml:space="preserve">tysis subjektas </w:t>
      </w:r>
      <w:r w:rsidRPr="00192E3F">
        <w:rPr>
          <w:rFonts w:ascii="Palatino Linotype" w:hAnsi="Palatino Linotype"/>
          <w:lang w:val="lt-LT"/>
        </w:rPr>
        <w:t xml:space="preserve">įgyja teisę į </w:t>
      </w:r>
      <w:r w:rsidR="00C3048B" w:rsidRPr="00192E3F">
        <w:rPr>
          <w:rFonts w:ascii="Palatino Linotype" w:hAnsi="Palatino Linotype"/>
          <w:lang w:val="lt-LT"/>
        </w:rPr>
        <w:t>T</w:t>
      </w:r>
      <w:r w:rsidRPr="00192E3F">
        <w:rPr>
          <w:rFonts w:ascii="Palatino Linotype" w:hAnsi="Palatino Linotype"/>
          <w:lang w:val="lt-LT"/>
        </w:rPr>
        <w:t>iekėjo pasiūlymo galiojimo užtikrinimą.</w:t>
      </w:r>
    </w:p>
    <w:p w14:paraId="333055EC" w14:textId="1B875EB6" w:rsidR="00624E75" w:rsidRPr="00192E3F" w:rsidRDefault="00624E75" w:rsidP="002E7523">
      <w:pPr>
        <w:pStyle w:val="ListParagraph"/>
        <w:numPr>
          <w:ilvl w:val="1"/>
          <w:numId w:val="4"/>
        </w:numPr>
        <w:tabs>
          <w:tab w:val="left" w:pos="567"/>
        </w:tabs>
        <w:autoSpaceDE w:val="0"/>
        <w:autoSpaceDN w:val="0"/>
        <w:adjustRightInd w:val="0"/>
        <w:ind w:left="0" w:firstLine="0"/>
        <w:jc w:val="both"/>
        <w:rPr>
          <w:rFonts w:ascii="Palatino Linotype" w:eastAsia="Calibri" w:hAnsi="Palatino Linotype"/>
          <w:lang w:val="lt-LT"/>
        </w:rPr>
      </w:pPr>
      <w:r w:rsidRPr="00192E3F">
        <w:rPr>
          <w:rFonts w:ascii="Palatino Linotype" w:eastAsia="Calibri" w:hAnsi="Palatino Linotype"/>
          <w:lang w:val="lt-LT"/>
        </w:rPr>
        <w:t>Perkan</w:t>
      </w:r>
      <w:r w:rsidR="00DD7197" w:rsidRPr="00192E3F">
        <w:rPr>
          <w:rFonts w:ascii="Palatino Linotype" w:hAnsi="Palatino Linotype"/>
          <w:lang w:val="lt-LT"/>
        </w:rPr>
        <w:t xml:space="preserve">tysis subjektas </w:t>
      </w:r>
      <w:r w:rsidR="00473DFB" w:rsidRPr="00192E3F">
        <w:rPr>
          <w:rFonts w:ascii="Palatino Linotype" w:eastAsia="Calibri" w:hAnsi="Palatino Linotype"/>
          <w:lang w:val="lt-LT"/>
        </w:rPr>
        <w:t>turi teisę paprašyti T</w:t>
      </w:r>
      <w:r w:rsidRPr="00192E3F">
        <w:rPr>
          <w:rFonts w:ascii="Palatino Linotype" w:eastAsia="Calibri" w:hAnsi="Palatino Linotype"/>
          <w:lang w:val="lt-LT"/>
        </w:rPr>
        <w:t xml:space="preserve">iekėjo, kad jis pateiktų jo ar </w:t>
      </w:r>
      <w:r w:rsidR="000206FE" w:rsidRPr="00192E3F">
        <w:rPr>
          <w:rFonts w:ascii="Palatino Linotype" w:eastAsia="Calibri" w:hAnsi="Palatino Linotype"/>
          <w:bCs/>
          <w:lang w:val="lt-LT"/>
        </w:rPr>
        <w:t>Ūkio subjektų</w:t>
      </w:r>
      <w:r w:rsidRPr="00192E3F">
        <w:rPr>
          <w:rFonts w:ascii="Palatino Linotype" w:eastAsia="Calibri" w:hAnsi="Palatino Linotype"/>
          <w:lang w:val="lt-LT"/>
        </w:rPr>
        <w:t>, kurių pajėgumais</w:t>
      </w:r>
      <w:r w:rsidR="00DD7197" w:rsidRPr="00192E3F">
        <w:rPr>
          <w:rFonts w:ascii="Palatino Linotype" w:hAnsi="Palatino Linotype"/>
          <w:lang w:val="lt-LT"/>
        </w:rPr>
        <w:t xml:space="preserve"> jis remiasi</w:t>
      </w:r>
      <w:r w:rsidRPr="00192E3F">
        <w:rPr>
          <w:rFonts w:ascii="Palatino Linotype" w:eastAsia="Calibri" w:hAnsi="Palatino Linotype"/>
          <w:lang w:val="lt-LT"/>
        </w:rPr>
        <w:t>, atitiktį kvalifikacijos</w:t>
      </w:r>
      <w:r w:rsidR="00BB456E" w:rsidRPr="00192E3F">
        <w:rPr>
          <w:rFonts w:ascii="Palatino Linotype" w:eastAsia="Calibri" w:hAnsi="Palatino Linotype"/>
          <w:lang w:val="lt-LT"/>
        </w:rPr>
        <w:t xml:space="preserve"> reikalavimams</w:t>
      </w:r>
      <w:r w:rsidRPr="00192E3F">
        <w:rPr>
          <w:rFonts w:ascii="Palatino Linotype" w:eastAsia="Calibri" w:hAnsi="Palatino Linotype"/>
          <w:lang w:val="lt-LT"/>
        </w:rPr>
        <w:t xml:space="preserve"> </w:t>
      </w:r>
      <w:r w:rsidR="00BB456E" w:rsidRPr="00192E3F">
        <w:rPr>
          <w:rFonts w:ascii="Palatino Linotype" w:eastAsia="Calibri" w:hAnsi="Palatino Linotype"/>
          <w:lang w:val="lt-LT"/>
        </w:rPr>
        <w:t xml:space="preserve"> ir </w:t>
      </w:r>
      <w:r w:rsidR="00BB456E" w:rsidRPr="00192E3F">
        <w:rPr>
          <w:rFonts w:ascii="Palatino Linotype" w:hAnsi="Palatino Linotype"/>
          <w:lang w:val="lt-LT"/>
        </w:rPr>
        <w:t>kokybės vadybos sistemos ir (arba) aplinkos apsaugos vadybos sistemos standartams</w:t>
      </w:r>
      <w:r w:rsidRPr="00192E3F">
        <w:rPr>
          <w:rFonts w:ascii="Palatino Linotype" w:eastAsia="Calibri" w:hAnsi="Palatino Linotype"/>
          <w:lang w:val="lt-LT"/>
        </w:rPr>
        <w:t xml:space="preserve"> patvirtinančių</w:t>
      </w:r>
      <w:r w:rsidR="00DD7197" w:rsidRPr="00192E3F">
        <w:rPr>
          <w:rFonts w:ascii="Palatino Linotype" w:hAnsi="Palatino Linotype"/>
          <w:lang w:val="lt-LT"/>
        </w:rPr>
        <w:t xml:space="preserve"> </w:t>
      </w:r>
      <w:r w:rsidRPr="00192E3F">
        <w:rPr>
          <w:rFonts w:ascii="Palatino Linotype" w:eastAsia="Calibri" w:hAnsi="Palatino Linotype"/>
          <w:lang w:val="lt-LT"/>
        </w:rPr>
        <w:t>dokumentų originalus.</w:t>
      </w:r>
    </w:p>
    <w:p w14:paraId="7F3582DC" w14:textId="77777777" w:rsidR="008E13B5" w:rsidRPr="00192E3F" w:rsidRDefault="00C643EE" w:rsidP="004E648C">
      <w:pPr>
        <w:numPr>
          <w:ilvl w:val="1"/>
          <w:numId w:val="4"/>
        </w:numPr>
        <w:shd w:val="clear" w:color="auto" w:fill="FFFFFF"/>
        <w:tabs>
          <w:tab w:val="left" w:pos="567"/>
          <w:tab w:val="left" w:pos="1134"/>
        </w:tabs>
        <w:spacing w:after="0" w:line="240" w:lineRule="auto"/>
        <w:ind w:left="0" w:firstLine="0"/>
        <w:jc w:val="both"/>
        <w:rPr>
          <w:rFonts w:ascii="Palatino Linotype" w:hAnsi="Palatino Linotype"/>
        </w:rPr>
      </w:pPr>
      <w:bookmarkStart w:id="32" w:name="part_4838d3b77ba640768bd4c6762ed94933"/>
      <w:bookmarkStart w:id="33" w:name="part_89e6262df4bc4d048e55101f25fc35f0"/>
      <w:bookmarkStart w:id="34" w:name="part_f80e81f26f7641ecb08e614995c25b81"/>
      <w:bookmarkStart w:id="35" w:name="part_46e64056b70d4c2b8771c7222d1f7183"/>
      <w:bookmarkStart w:id="36" w:name="part_1e12899f48384e6482b52690717d49ef"/>
      <w:bookmarkStart w:id="37" w:name="_Hlk125040571"/>
      <w:bookmarkStart w:id="38" w:name="_Hlk105496160"/>
      <w:bookmarkEnd w:id="32"/>
      <w:bookmarkEnd w:id="33"/>
      <w:bookmarkEnd w:id="34"/>
      <w:bookmarkEnd w:id="35"/>
      <w:bookmarkEnd w:id="36"/>
      <w:r w:rsidRPr="00192E3F">
        <w:rPr>
          <w:rFonts w:ascii="Palatino Linotype" w:hAnsi="Palatino Linotype"/>
        </w:rPr>
        <w:t xml:space="preserve">Perkantysis </w:t>
      </w:r>
      <w:bookmarkStart w:id="39" w:name="_Hlk125041355"/>
      <w:bookmarkEnd w:id="37"/>
      <w:r w:rsidR="008E13B5" w:rsidRPr="00192E3F">
        <w:rPr>
          <w:rFonts w:ascii="Palatino Linotype" w:hAnsi="Palatino Linotype"/>
        </w:rPr>
        <w:t xml:space="preserve">subjektas bet kuriuo pirkimo procedūros metu gali paprašyti Tiekėją pateikti visus ar dalį dokumentų, patvirtinančių jo ar Ūkio subjektų, kurių pajėgumais jis ketina remtis, atitiktį pirkimo dokumentuose nustatytiems kvalifikacijos reikalavimams, ir (arba) kokybės vadybos sistemos, ir (arba) aplinkos apsaugos vadybos sistemos standartams, jeigu tai būtina siekiant užtikrinti tinkamą pirkimo procedūros atlikimą. Pirmiausia reikalaujama tokios rūšies pažymų ir tokių dokumentinių įrodymų formų, apie kuriuos pateikta informacija Europos Komisijos informacinėje dokumentų saugykloje </w:t>
      </w:r>
      <w:proofErr w:type="spellStart"/>
      <w:r w:rsidR="008E13B5" w:rsidRPr="00192E3F">
        <w:rPr>
          <w:rFonts w:ascii="Palatino Linotype" w:hAnsi="Palatino Linotype"/>
        </w:rPr>
        <w:t>eCertis</w:t>
      </w:r>
      <w:proofErr w:type="spellEnd"/>
      <w:r w:rsidR="008E13B5" w:rsidRPr="00192E3F">
        <w:rPr>
          <w:rFonts w:ascii="Palatino Linotype" w:hAnsi="Palatino Linotype"/>
        </w:rPr>
        <w:t>.</w:t>
      </w:r>
    </w:p>
    <w:p w14:paraId="50919C73" w14:textId="2BFADAE1" w:rsidR="00E810DD" w:rsidRPr="00192E3F" w:rsidRDefault="00C643EE" w:rsidP="008E13B5">
      <w:pPr>
        <w:numPr>
          <w:ilvl w:val="1"/>
          <w:numId w:val="4"/>
        </w:numPr>
        <w:shd w:val="clear" w:color="auto" w:fill="FFFFFF"/>
        <w:tabs>
          <w:tab w:val="left" w:pos="567"/>
          <w:tab w:val="left" w:pos="1134"/>
        </w:tabs>
        <w:spacing w:after="0" w:line="240" w:lineRule="auto"/>
        <w:ind w:left="0" w:firstLine="0"/>
        <w:jc w:val="both"/>
        <w:rPr>
          <w:rFonts w:ascii="Palatino Linotype" w:hAnsi="Palatino Linotype" w:cs="Arial"/>
          <w:lang w:eastAsia="lt-LT"/>
        </w:rPr>
      </w:pPr>
      <w:r w:rsidRPr="00192E3F">
        <w:rPr>
          <w:rFonts w:ascii="Palatino Linotype" w:hAnsi="Palatino Linotype" w:cs="Arial"/>
          <w:lang w:eastAsia="lt-LT"/>
        </w:rPr>
        <w:t xml:space="preserve">Perkantysis </w:t>
      </w:r>
      <w:r w:rsidR="008E13B5" w:rsidRPr="00192E3F">
        <w:rPr>
          <w:rFonts w:ascii="Palatino Linotype" w:hAnsi="Palatino Linotype" w:cs="Arial"/>
          <w:lang w:eastAsia="lt-LT"/>
        </w:rPr>
        <w:t>subjektas, tikrindamas paraiškos ar pasiūlymo atitiktį Pirkimo sąlygų 13.1</w:t>
      </w:r>
      <w:r w:rsidR="002B63E9" w:rsidRPr="00192E3F">
        <w:rPr>
          <w:rFonts w:ascii="Palatino Linotype" w:hAnsi="Palatino Linotype" w:cs="Arial"/>
          <w:lang w:eastAsia="lt-LT"/>
        </w:rPr>
        <w:t>4</w:t>
      </w:r>
      <w:r w:rsidR="008E13B5" w:rsidRPr="00192E3F">
        <w:rPr>
          <w:rFonts w:ascii="Palatino Linotype" w:hAnsi="Palatino Linotype" w:cs="Arial"/>
          <w:lang w:eastAsia="lt-LT"/>
        </w:rPr>
        <w:t>.1, 13.1</w:t>
      </w:r>
      <w:r w:rsidR="002B63E9" w:rsidRPr="00192E3F">
        <w:rPr>
          <w:rFonts w:ascii="Palatino Linotype" w:hAnsi="Palatino Linotype" w:cs="Arial"/>
          <w:lang w:eastAsia="lt-LT"/>
        </w:rPr>
        <w:t>4</w:t>
      </w:r>
      <w:r w:rsidR="008E13B5" w:rsidRPr="00192E3F">
        <w:rPr>
          <w:rFonts w:ascii="Palatino Linotype" w:hAnsi="Palatino Linotype" w:cs="Arial"/>
          <w:lang w:eastAsia="lt-LT"/>
        </w:rPr>
        <w:t>.2 punktų reikalavimams, iš tiekėjo reikalauja pateikti deklaraciją (užpildoma ir pateikiama paraiškos/pasiūlymo forma). Jeigu Perkančiajam subjektui kyla abejonių dėl tiekėjo nurodytos informacijos, įrodančios Pirkimų sąlygų 13.1</w:t>
      </w:r>
      <w:r w:rsidR="002B63E9" w:rsidRPr="00192E3F">
        <w:rPr>
          <w:rFonts w:ascii="Palatino Linotype" w:hAnsi="Palatino Linotype" w:cs="Arial"/>
          <w:lang w:eastAsia="lt-LT"/>
        </w:rPr>
        <w:t>4</w:t>
      </w:r>
      <w:r w:rsidR="008E13B5" w:rsidRPr="00192E3F">
        <w:rPr>
          <w:rFonts w:ascii="Palatino Linotype" w:hAnsi="Palatino Linotype" w:cs="Arial"/>
          <w:lang w:eastAsia="lt-LT"/>
        </w:rPr>
        <w:t>.1, 13.1</w:t>
      </w:r>
      <w:r w:rsidR="002B63E9" w:rsidRPr="00192E3F">
        <w:rPr>
          <w:rFonts w:ascii="Palatino Linotype" w:hAnsi="Palatino Linotype" w:cs="Arial"/>
          <w:lang w:eastAsia="lt-LT"/>
        </w:rPr>
        <w:t>4</w:t>
      </w:r>
      <w:r w:rsidR="008E13B5" w:rsidRPr="00192E3F">
        <w:rPr>
          <w:rFonts w:ascii="Palatino Linotype" w:hAnsi="Palatino Linotype" w:cs="Arial"/>
          <w:lang w:eastAsia="lt-LT"/>
        </w:rPr>
        <w:t>.2 punktų reikalavimus, teisingumo, jis privalo paprašyti ekonomiškai naudingiausią pasiūlymą pateikusio tiekėjo pateikti informaciją patvirtinančius VPĮ 51 straipsnio 12 dalyje nurodytus (vieną ar kelis) ar kitus Perkančiajam subjektui priimtinus dokumentus. Dokumentai, kuriuose nenurodytas jų galiojimo terminas, turi būti išduoti ar atspausdinti iš informacinės sistemos ne anksčiau kaip likus 3 mėnesiams iki tos dienos, kurią Perkančiojo subjekto prašymu tiekėjas turi pateikti dokumentus. Perkantysis subjektas šių dokumentų gali paprašyti ir iš kandidatų ar dalyvių bet kuriuo pirkimo procedūros metu, jeigu tai būtina siekiant užtikrinti tinkamą pirkimo procedūros atlikimą.</w:t>
      </w:r>
    </w:p>
    <w:p w14:paraId="4016DC5F" w14:textId="397ECD2A" w:rsidR="00C643EE" w:rsidRPr="00192E3F" w:rsidRDefault="00C643EE" w:rsidP="00E810DD">
      <w:pPr>
        <w:pStyle w:val="ListParagraph"/>
        <w:numPr>
          <w:ilvl w:val="1"/>
          <w:numId w:val="4"/>
        </w:numPr>
        <w:shd w:val="clear" w:color="auto" w:fill="FFFFFF"/>
        <w:tabs>
          <w:tab w:val="left" w:pos="567"/>
          <w:tab w:val="left" w:pos="1134"/>
        </w:tabs>
        <w:ind w:left="0" w:firstLine="0"/>
        <w:jc w:val="both"/>
        <w:rPr>
          <w:rFonts w:ascii="Palatino Linotype" w:hAnsi="Palatino Linotype"/>
          <w:lang w:val="lt-LT"/>
        </w:rPr>
      </w:pPr>
      <w:r w:rsidRPr="00192E3F">
        <w:rPr>
          <w:rFonts w:ascii="Palatino Linotype" w:hAnsi="Palatino Linotype" w:cs="Arial"/>
          <w:color w:val="222222"/>
          <w:lang w:val="lt-LT" w:eastAsia="lt-LT"/>
        </w:rPr>
        <w:t xml:space="preserve">Tuo atveju, jeigu Perkančiajam subjektui kyla klausimų ar abejonių dėl pateiktos informacijos tikslumo, tikrumo ar kitų aplinkybių, jis gali paprašyti Tiekėjo papildomų dokumentų ir/ar paprašyti patikslinti ir/ar paaiškinti aplinkybes ir/ar informaciją. </w:t>
      </w:r>
    </w:p>
    <w:p w14:paraId="1E1B2E4A" w14:textId="67344DAA" w:rsidR="00F365A4" w:rsidRPr="00192E3F" w:rsidRDefault="00F365A4" w:rsidP="00F365A4">
      <w:pPr>
        <w:pStyle w:val="Heading1"/>
        <w:numPr>
          <w:ilvl w:val="0"/>
          <w:numId w:val="0"/>
        </w:numPr>
        <w:ind w:left="1152"/>
        <w:rPr>
          <w:rFonts w:ascii="Palatino Linotype" w:hAnsi="Palatino Linotype"/>
        </w:rPr>
      </w:pPr>
      <w:bookmarkStart w:id="40" w:name="_Toc125361895"/>
      <w:bookmarkEnd w:id="38"/>
      <w:bookmarkEnd w:id="39"/>
      <w:r w:rsidRPr="00192E3F">
        <w:rPr>
          <w:rFonts w:ascii="Palatino Linotype" w:hAnsi="Palatino Linotype"/>
        </w:rPr>
        <w:lastRenderedPageBreak/>
        <w:t>V</w:t>
      </w:r>
      <w:r w:rsidR="007F0DE4" w:rsidRPr="00192E3F">
        <w:rPr>
          <w:rFonts w:ascii="Palatino Linotype" w:hAnsi="Palatino Linotype"/>
        </w:rPr>
        <w:t>I</w:t>
      </w:r>
      <w:r w:rsidRPr="00192E3F">
        <w:rPr>
          <w:rFonts w:ascii="Palatino Linotype" w:hAnsi="Palatino Linotype"/>
        </w:rPr>
        <w:t>. </w:t>
      </w:r>
      <w:r w:rsidR="000206FE" w:rsidRPr="00192E3F">
        <w:rPr>
          <w:rFonts w:ascii="Palatino Linotype" w:hAnsi="Palatino Linotype"/>
        </w:rPr>
        <w:t>TIEKĖJŲ</w:t>
      </w:r>
      <w:r w:rsidRPr="00192E3F">
        <w:rPr>
          <w:rFonts w:ascii="Palatino Linotype" w:hAnsi="Palatino Linotype"/>
        </w:rPr>
        <w:t xml:space="preserve"> GRUPĖS DALYVAVIMAS PIRKIME</w:t>
      </w:r>
      <w:bookmarkEnd w:id="40"/>
    </w:p>
    <w:p w14:paraId="2F73BA51" w14:textId="5C9472BC" w:rsidR="00F46DED" w:rsidRPr="00192E3F" w:rsidRDefault="00E32DA4" w:rsidP="008D375B">
      <w:pPr>
        <w:pStyle w:val="ListParagraph"/>
        <w:numPr>
          <w:ilvl w:val="1"/>
          <w:numId w:val="6"/>
        </w:numPr>
        <w:tabs>
          <w:tab w:val="left" w:pos="567"/>
        </w:tabs>
        <w:ind w:left="0" w:firstLine="0"/>
        <w:jc w:val="both"/>
        <w:rPr>
          <w:rFonts w:ascii="Palatino Linotype" w:hAnsi="Palatino Linotype"/>
          <w:lang w:val="lt-LT"/>
        </w:rPr>
      </w:pPr>
      <w:r w:rsidRPr="00192E3F">
        <w:rPr>
          <w:rFonts w:ascii="Palatino Linotype" w:hAnsi="Palatino Linotype"/>
          <w:u w:val="single"/>
          <w:lang w:val="lt-LT"/>
        </w:rPr>
        <w:t xml:space="preserve">Jei </w:t>
      </w:r>
      <w:r w:rsidR="0091232A" w:rsidRPr="00192E3F">
        <w:rPr>
          <w:rFonts w:ascii="Palatino Linotype" w:hAnsi="Palatino Linotype"/>
          <w:u w:val="single"/>
          <w:lang w:val="lt-LT"/>
        </w:rPr>
        <w:t>Pirkim</w:t>
      </w:r>
      <w:r w:rsidR="004B69DE" w:rsidRPr="00192E3F">
        <w:rPr>
          <w:rFonts w:ascii="Palatino Linotype" w:hAnsi="Palatino Linotype"/>
          <w:u w:val="single"/>
          <w:lang w:val="lt-LT"/>
        </w:rPr>
        <w:t xml:space="preserve">o procedūrose dalyvauja </w:t>
      </w:r>
      <w:r w:rsidR="00E95774" w:rsidRPr="00192E3F">
        <w:rPr>
          <w:rFonts w:ascii="Palatino Linotype" w:hAnsi="Palatino Linotype"/>
          <w:u w:val="single"/>
          <w:lang w:val="lt-LT"/>
        </w:rPr>
        <w:t>Tiekėjų</w:t>
      </w:r>
      <w:r w:rsidR="004B69DE" w:rsidRPr="00192E3F">
        <w:rPr>
          <w:rFonts w:ascii="Palatino Linotype" w:hAnsi="Palatino Linotype"/>
          <w:u w:val="single"/>
          <w:lang w:val="lt-LT"/>
        </w:rPr>
        <w:t xml:space="preserve"> grupė, ji pateikia jungtinės veiklos sutarties skaitmenin</w:t>
      </w:r>
      <w:r w:rsidR="00B613D1" w:rsidRPr="00192E3F">
        <w:rPr>
          <w:rFonts w:ascii="Palatino Linotype" w:hAnsi="Palatino Linotype"/>
          <w:u w:val="single"/>
          <w:lang w:val="lt-LT"/>
        </w:rPr>
        <w:t>ę</w:t>
      </w:r>
      <w:r w:rsidR="004B69DE" w:rsidRPr="00192E3F">
        <w:rPr>
          <w:rFonts w:ascii="Palatino Linotype" w:hAnsi="Palatino Linotype"/>
          <w:u w:val="single"/>
          <w:lang w:val="lt-LT"/>
        </w:rPr>
        <w:t xml:space="preserve"> </w:t>
      </w:r>
      <w:r w:rsidR="00BB2933" w:rsidRPr="00192E3F">
        <w:rPr>
          <w:rFonts w:ascii="Palatino Linotype" w:hAnsi="Palatino Linotype"/>
          <w:u w:val="single"/>
          <w:lang w:val="lt-LT"/>
        </w:rPr>
        <w:t>kopiją</w:t>
      </w:r>
      <w:r w:rsidR="004B69DE" w:rsidRPr="00192E3F">
        <w:rPr>
          <w:rFonts w:ascii="Palatino Linotype" w:hAnsi="Palatino Linotype"/>
          <w:u w:val="single"/>
          <w:lang w:val="lt-LT"/>
        </w:rPr>
        <w:t>.</w:t>
      </w:r>
      <w:r w:rsidR="004B69DE" w:rsidRPr="00192E3F">
        <w:rPr>
          <w:rFonts w:ascii="Palatino Linotype" w:hAnsi="Palatino Linotype"/>
          <w:lang w:val="lt-LT"/>
        </w:rPr>
        <w:t xml:space="preserve"> Jungtinės veiklos sutartyje </w:t>
      </w:r>
      <w:r w:rsidR="00F46DED" w:rsidRPr="00192E3F">
        <w:rPr>
          <w:rFonts w:ascii="Palatino Linotype" w:hAnsi="Palatino Linotype"/>
          <w:lang w:val="lt-LT"/>
        </w:rPr>
        <w:t>privalo būti:</w:t>
      </w:r>
    </w:p>
    <w:p w14:paraId="05BF757E" w14:textId="56FC90E5" w:rsidR="00102DDC" w:rsidRPr="00192E3F" w:rsidRDefault="00F46DED" w:rsidP="008D375B">
      <w:pPr>
        <w:pStyle w:val="ListParagraph"/>
        <w:numPr>
          <w:ilvl w:val="2"/>
          <w:numId w:val="6"/>
        </w:numPr>
        <w:tabs>
          <w:tab w:val="left" w:pos="567"/>
          <w:tab w:val="left" w:pos="1260"/>
        </w:tabs>
        <w:ind w:left="0" w:firstLine="0"/>
        <w:jc w:val="both"/>
        <w:rPr>
          <w:rFonts w:ascii="Palatino Linotype" w:hAnsi="Palatino Linotype"/>
          <w:lang w:val="lt-LT"/>
        </w:rPr>
      </w:pPr>
      <w:r w:rsidRPr="00192E3F">
        <w:rPr>
          <w:rFonts w:ascii="Palatino Linotype" w:hAnsi="Palatino Linotype"/>
          <w:lang w:val="lt-LT"/>
        </w:rPr>
        <w:t xml:space="preserve">aiškiai nurodytas jungtinės veiklos partnerių įgaliojimas vienam iš partnerių (jungtinės veiklos sutarties atsakingam partneriui) tvarkyti bendrus reikalus, susijusius su </w:t>
      </w:r>
      <w:r w:rsidR="0091232A" w:rsidRPr="00192E3F">
        <w:rPr>
          <w:rFonts w:ascii="Palatino Linotype" w:hAnsi="Palatino Linotype"/>
          <w:lang w:val="lt-LT"/>
        </w:rPr>
        <w:t>Pirkim</w:t>
      </w:r>
      <w:r w:rsidRPr="00192E3F">
        <w:rPr>
          <w:rFonts w:ascii="Palatino Linotype" w:hAnsi="Palatino Linotype"/>
          <w:lang w:val="lt-LT"/>
        </w:rPr>
        <w:t>u</w:t>
      </w:r>
      <w:r w:rsidR="00102DDC" w:rsidRPr="00192E3F">
        <w:rPr>
          <w:rFonts w:ascii="Palatino Linotype" w:hAnsi="Palatino Linotype"/>
          <w:lang w:val="lt-LT"/>
        </w:rPr>
        <w:t>, įskaitant, bet neapsiribojant -</w:t>
      </w:r>
      <w:r w:rsidRPr="00192E3F">
        <w:rPr>
          <w:rFonts w:ascii="Palatino Linotype" w:hAnsi="Palatino Linotype"/>
          <w:lang w:val="lt-LT"/>
        </w:rPr>
        <w:t xml:space="preserve"> pateikti </w:t>
      </w:r>
      <w:r w:rsidR="00F92F0B" w:rsidRPr="00192E3F">
        <w:rPr>
          <w:rFonts w:ascii="Palatino Linotype" w:hAnsi="Palatino Linotype"/>
          <w:lang w:val="lt-LT"/>
        </w:rPr>
        <w:t>Pasiūlymą</w:t>
      </w:r>
      <w:r w:rsidR="00997F66" w:rsidRPr="00192E3F">
        <w:rPr>
          <w:rFonts w:ascii="Palatino Linotype" w:hAnsi="Palatino Linotype"/>
          <w:lang w:val="lt-LT"/>
        </w:rPr>
        <w:t xml:space="preserve"> Perkančiajam subjektui</w:t>
      </w:r>
      <w:r w:rsidRPr="00192E3F">
        <w:rPr>
          <w:rFonts w:ascii="Palatino Linotype" w:hAnsi="Palatino Linotype"/>
          <w:lang w:val="lt-LT"/>
        </w:rPr>
        <w:t xml:space="preserve">, pateikti sutarties įvykdymo užtikrinimą (jeigu jų yra reikalaujama), laimėjus </w:t>
      </w:r>
      <w:r w:rsidR="0091232A" w:rsidRPr="00192E3F">
        <w:rPr>
          <w:rFonts w:ascii="Palatino Linotype" w:hAnsi="Palatino Linotype"/>
          <w:lang w:val="lt-LT"/>
        </w:rPr>
        <w:t>Pirkim</w:t>
      </w:r>
      <w:r w:rsidRPr="00192E3F">
        <w:rPr>
          <w:rFonts w:ascii="Palatino Linotype" w:hAnsi="Palatino Linotype"/>
          <w:lang w:val="lt-LT"/>
        </w:rPr>
        <w:t xml:space="preserve">ą – partnerių vardu sudaryti sutartį, </w:t>
      </w:r>
      <w:r w:rsidR="00102DDC" w:rsidRPr="00192E3F">
        <w:rPr>
          <w:rFonts w:ascii="Palatino Linotype" w:hAnsi="Palatino Linotype"/>
          <w:lang w:val="lt-LT"/>
        </w:rPr>
        <w:t xml:space="preserve">teikti sąskaitas </w:t>
      </w:r>
      <w:r w:rsidR="00BE457E" w:rsidRPr="00192E3F">
        <w:rPr>
          <w:rFonts w:ascii="Palatino Linotype" w:hAnsi="Palatino Linotype"/>
          <w:lang w:val="lt-LT"/>
        </w:rPr>
        <w:t xml:space="preserve">Perkančiajam subjektui </w:t>
      </w:r>
      <w:r w:rsidR="00102DDC" w:rsidRPr="00192E3F">
        <w:rPr>
          <w:rFonts w:ascii="Palatino Linotype" w:hAnsi="Palatino Linotype"/>
          <w:lang w:val="lt-LT"/>
        </w:rPr>
        <w:t xml:space="preserve">bei priimti </w:t>
      </w:r>
      <w:r w:rsidR="008C6D72" w:rsidRPr="00192E3F">
        <w:rPr>
          <w:rFonts w:ascii="Palatino Linotype" w:hAnsi="Palatino Linotype"/>
          <w:lang w:val="lt-LT"/>
        </w:rPr>
        <w:t xml:space="preserve">Perkančiojo subjekto </w:t>
      </w:r>
      <w:r w:rsidR="00102DDC" w:rsidRPr="00192E3F">
        <w:rPr>
          <w:rFonts w:ascii="Palatino Linotype" w:hAnsi="Palatino Linotype"/>
          <w:lang w:val="lt-LT"/>
        </w:rPr>
        <w:t>atsiskaitymus bei atlikti kitus veiksmus.</w:t>
      </w:r>
    </w:p>
    <w:p w14:paraId="62E125A4" w14:textId="2F47EDFC" w:rsidR="007F0DE4" w:rsidRPr="00192E3F" w:rsidRDefault="00102DDC" w:rsidP="008D375B">
      <w:pPr>
        <w:pStyle w:val="ListParagraph"/>
        <w:numPr>
          <w:ilvl w:val="2"/>
          <w:numId w:val="6"/>
        </w:numPr>
        <w:tabs>
          <w:tab w:val="left" w:pos="567"/>
          <w:tab w:val="left" w:pos="1260"/>
        </w:tabs>
        <w:ind w:left="0" w:firstLine="0"/>
        <w:jc w:val="both"/>
        <w:rPr>
          <w:rFonts w:ascii="Palatino Linotype" w:hAnsi="Palatino Linotype"/>
          <w:lang w:val="lt-LT"/>
        </w:rPr>
      </w:pPr>
      <w:r w:rsidRPr="00192E3F">
        <w:rPr>
          <w:rFonts w:ascii="Palatino Linotype" w:hAnsi="Palatino Linotype"/>
          <w:lang w:val="lt-LT"/>
        </w:rPr>
        <w:t xml:space="preserve"> j</w:t>
      </w:r>
      <w:r w:rsidR="004B69DE" w:rsidRPr="00192E3F">
        <w:rPr>
          <w:rFonts w:ascii="Palatino Linotype" w:hAnsi="Palatino Linotype"/>
          <w:lang w:val="lt-LT"/>
        </w:rPr>
        <w:t xml:space="preserve">ungtinės veiklos sutartis turi numatyti </w:t>
      </w:r>
      <w:r w:rsidR="004B69DE" w:rsidRPr="00192E3F">
        <w:rPr>
          <w:rFonts w:ascii="Palatino Linotype" w:hAnsi="Palatino Linotype"/>
          <w:u w:val="single"/>
          <w:lang w:val="lt-LT"/>
        </w:rPr>
        <w:t>solidarią</w:t>
      </w:r>
      <w:r w:rsidR="004B69DE" w:rsidRPr="00192E3F">
        <w:rPr>
          <w:rFonts w:ascii="Palatino Linotype" w:hAnsi="Palatino Linotype"/>
          <w:lang w:val="lt-LT"/>
        </w:rPr>
        <w:t xml:space="preserve"> visų šios sutarties </w:t>
      </w:r>
      <w:r w:rsidR="002C38D2" w:rsidRPr="00192E3F">
        <w:rPr>
          <w:rFonts w:ascii="Palatino Linotype" w:hAnsi="Palatino Linotype"/>
          <w:lang w:val="lt-LT"/>
        </w:rPr>
        <w:t>dalyvių</w:t>
      </w:r>
      <w:r w:rsidR="004B69DE" w:rsidRPr="00192E3F">
        <w:rPr>
          <w:rFonts w:ascii="Palatino Linotype" w:hAnsi="Palatino Linotype"/>
          <w:lang w:val="lt-LT"/>
        </w:rPr>
        <w:t xml:space="preserve"> atsakomybę už</w:t>
      </w:r>
      <w:r w:rsidRPr="00192E3F">
        <w:rPr>
          <w:rFonts w:ascii="Palatino Linotype" w:hAnsi="Palatino Linotype"/>
          <w:lang w:val="lt-LT"/>
        </w:rPr>
        <w:t xml:space="preserve"> </w:t>
      </w:r>
      <w:r w:rsidR="004B69DE" w:rsidRPr="00192E3F">
        <w:rPr>
          <w:rFonts w:ascii="Palatino Linotype" w:hAnsi="Palatino Linotype"/>
          <w:lang w:val="lt-LT"/>
        </w:rPr>
        <w:t>prievolių</w:t>
      </w:r>
      <w:r w:rsidRPr="00192E3F">
        <w:rPr>
          <w:rFonts w:ascii="Palatino Linotype" w:hAnsi="Palatino Linotype"/>
          <w:lang w:val="lt-LT"/>
        </w:rPr>
        <w:t>, kylančių iš sudarytos su Perkanči</w:t>
      </w:r>
      <w:r w:rsidR="00997F66" w:rsidRPr="00192E3F">
        <w:rPr>
          <w:rFonts w:ascii="Palatino Linotype" w:hAnsi="Palatino Linotype"/>
          <w:lang w:val="lt-LT"/>
        </w:rPr>
        <w:t xml:space="preserve">uoju subjektu </w:t>
      </w:r>
      <w:r w:rsidRPr="00192E3F">
        <w:rPr>
          <w:rFonts w:ascii="Palatino Linotype" w:hAnsi="Palatino Linotype"/>
          <w:lang w:val="lt-LT"/>
        </w:rPr>
        <w:t>sutarties,</w:t>
      </w:r>
      <w:r w:rsidR="004B69DE" w:rsidRPr="00192E3F">
        <w:rPr>
          <w:rFonts w:ascii="Palatino Linotype" w:hAnsi="Palatino Linotype"/>
          <w:lang w:val="lt-LT"/>
        </w:rPr>
        <w:t xml:space="preserve"> nevykdymą. </w:t>
      </w:r>
    </w:p>
    <w:p w14:paraId="6E14C1AB" w14:textId="1F0D3A83" w:rsidR="007341C2" w:rsidRPr="00192E3F" w:rsidRDefault="007341C2" w:rsidP="008D375B">
      <w:pPr>
        <w:pStyle w:val="ListParagraph"/>
        <w:numPr>
          <w:ilvl w:val="1"/>
          <w:numId w:val="6"/>
        </w:numPr>
        <w:tabs>
          <w:tab w:val="left" w:pos="567"/>
          <w:tab w:val="left" w:pos="1260"/>
        </w:tabs>
        <w:ind w:left="0" w:firstLine="0"/>
        <w:jc w:val="both"/>
        <w:rPr>
          <w:rFonts w:ascii="Palatino Linotype" w:hAnsi="Palatino Linotype"/>
          <w:lang w:val="lt-LT"/>
        </w:rPr>
      </w:pPr>
      <w:r w:rsidRPr="00192E3F">
        <w:rPr>
          <w:rFonts w:ascii="Palatino Linotype" w:hAnsi="Palatino Linotype"/>
          <w:lang w:val="lt-LT"/>
        </w:rPr>
        <w:t>Specialiosiose sąlygose pateikiama informacija apie kvalifikacinių reikalavimų</w:t>
      </w:r>
      <w:r w:rsidR="0092240A" w:rsidRPr="00192E3F">
        <w:rPr>
          <w:rFonts w:ascii="Palatino Linotype" w:hAnsi="Palatino Linotype"/>
          <w:lang w:val="lt-LT"/>
        </w:rPr>
        <w:t xml:space="preserve"> ir, jeigu taikytina, kokybės vadybos sistemos ir (arba) aplinkos apsaugos vadybos sistemos standartų</w:t>
      </w:r>
      <w:r w:rsidRPr="00192E3F">
        <w:rPr>
          <w:rFonts w:ascii="Palatino Linotype" w:hAnsi="Palatino Linotype"/>
          <w:lang w:val="lt-LT"/>
        </w:rPr>
        <w:t xml:space="preserve"> taikymą </w:t>
      </w:r>
      <w:r w:rsidR="006B3397" w:rsidRPr="00192E3F">
        <w:rPr>
          <w:rFonts w:ascii="Palatino Linotype" w:hAnsi="Palatino Linotype"/>
          <w:lang w:val="lt-LT"/>
        </w:rPr>
        <w:t>Tiekėjų</w:t>
      </w:r>
      <w:r w:rsidRPr="00192E3F">
        <w:rPr>
          <w:rFonts w:ascii="Palatino Linotype" w:hAnsi="Palatino Linotype"/>
          <w:lang w:val="lt-LT"/>
        </w:rPr>
        <w:t xml:space="preserve"> grupei (jos nariams). Jeigu </w:t>
      </w:r>
      <w:r w:rsidR="000058FF" w:rsidRPr="00192E3F">
        <w:rPr>
          <w:rFonts w:ascii="Palatino Linotype" w:hAnsi="Palatino Linotype"/>
          <w:lang w:val="lt-LT"/>
        </w:rPr>
        <w:t xml:space="preserve">Pasiūlymą </w:t>
      </w:r>
      <w:r w:rsidRPr="00192E3F">
        <w:rPr>
          <w:rFonts w:ascii="Palatino Linotype" w:hAnsi="Palatino Linotype"/>
          <w:lang w:val="lt-LT"/>
        </w:rPr>
        <w:t xml:space="preserve">teikia </w:t>
      </w:r>
      <w:r w:rsidR="006B3397" w:rsidRPr="00192E3F">
        <w:rPr>
          <w:rFonts w:ascii="Palatino Linotype" w:hAnsi="Palatino Linotype"/>
          <w:lang w:val="lt-LT"/>
        </w:rPr>
        <w:t>Tiekėjų</w:t>
      </w:r>
      <w:r w:rsidRPr="00192E3F">
        <w:rPr>
          <w:rFonts w:ascii="Palatino Linotype" w:hAnsi="Palatino Linotype"/>
          <w:lang w:val="lt-LT"/>
        </w:rPr>
        <w:t xml:space="preserve"> grupė, </w:t>
      </w:r>
      <w:r w:rsidR="00AB4BFE" w:rsidRPr="00192E3F">
        <w:rPr>
          <w:rFonts w:ascii="Palatino Linotype" w:hAnsi="Palatino Linotype"/>
          <w:lang w:val="lt-LT"/>
        </w:rPr>
        <w:t xml:space="preserve">Perkantysis subjektas </w:t>
      </w:r>
      <w:r w:rsidRPr="00192E3F">
        <w:rPr>
          <w:rFonts w:ascii="Palatino Linotype" w:hAnsi="Palatino Linotype"/>
          <w:lang w:val="lt-LT"/>
        </w:rPr>
        <w:t xml:space="preserve">gali nustatyti, kad kiekvieną kvalifikacinį reikalavimą </w:t>
      </w:r>
      <w:r w:rsidR="006B3397" w:rsidRPr="00192E3F">
        <w:rPr>
          <w:rFonts w:ascii="Palatino Linotype" w:hAnsi="Palatino Linotype"/>
          <w:lang w:val="lt-LT"/>
        </w:rPr>
        <w:t>Tiekėjų</w:t>
      </w:r>
      <w:r w:rsidR="00E935FA" w:rsidRPr="00192E3F">
        <w:rPr>
          <w:rFonts w:ascii="Palatino Linotype" w:hAnsi="Palatino Linotype"/>
          <w:lang w:val="lt-LT"/>
        </w:rPr>
        <w:t xml:space="preserve"> grupės nariai </w:t>
      </w:r>
      <w:r w:rsidRPr="00192E3F">
        <w:rPr>
          <w:rFonts w:ascii="Palatino Linotype" w:hAnsi="Palatino Linotype"/>
          <w:lang w:val="lt-LT"/>
        </w:rPr>
        <w:t>atitiktų:</w:t>
      </w:r>
    </w:p>
    <w:p w14:paraId="2D569E9B" w14:textId="57384207" w:rsidR="007341C2" w:rsidRPr="00192E3F" w:rsidRDefault="007341C2" w:rsidP="008D375B">
      <w:pPr>
        <w:pStyle w:val="ListParagraph"/>
        <w:numPr>
          <w:ilvl w:val="2"/>
          <w:numId w:val="6"/>
        </w:numPr>
        <w:tabs>
          <w:tab w:val="left" w:pos="567"/>
        </w:tabs>
        <w:ind w:left="0" w:firstLine="0"/>
        <w:jc w:val="both"/>
        <w:rPr>
          <w:rFonts w:ascii="Palatino Linotype" w:hAnsi="Palatino Linotype"/>
          <w:lang w:val="lt-LT"/>
        </w:rPr>
      </w:pPr>
      <w:r w:rsidRPr="00192E3F">
        <w:rPr>
          <w:rFonts w:ascii="Palatino Linotype" w:hAnsi="Palatino Linotype"/>
          <w:lang w:val="lt-LT"/>
        </w:rPr>
        <w:t>„Visi kartu“ – kvalifikacinį reikalavimą</w:t>
      </w:r>
      <w:r w:rsidR="0092240A" w:rsidRPr="00192E3F">
        <w:rPr>
          <w:rFonts w:ascii="Palatino Linotype" w:hAnsi="Palatino Linotype"/>
          <w:lang w:val="lt-LT"/>
        </w:rPr>
        <w:t xml:space="preserve"> ir, jeigu taikytina, kokybės vadybos sistemos ir (arba) aplinkos apsaugos vadybos sistemos standartą</w:t>
      </w:r>
      <w:r w:rsidRPr="00192E3F">
        <w:rPr>
          <w:rFonts w:ascii="Palatino Linotype" w:hAnsi="Palatino Linotype"/>
          <w:lang w:val="lt-LT"/>
        </w:rPr>
        <w:t xml:space="preserve"> turi atitikti ir pateikti nurodytus dokumentus visi </w:t>
      </w:r>
      <w:r w:rsidR="006B3397" w:rsidRPr="00192E3F">
        <w:rPr>
          <w:rFonts w:ascii="Palatino Linotype" w:hAnsi="Palatino Linotype"/>
          <w:lang w:val="lt-LT"/>
        </w:rPr>
        <w:t>Tiekėjų</w:t>
      </w:r>
      <w:r w:rsidRPr="00192E3F">
        <w:rPr>
          <w:rFonts w:ascii="Palatino Linotype" w:hAnsi="Palatino Linotype"/>
          <w:lang w:val="lt-LT"/>
        </w:rPr>
        <w:t xml:space="preserve"> grupės nariai kartu, t. y. </w:t>
      </w:r>
      <w:r w:rsidR="006B3397" w:rsidRPr="00192E3F">
        <w:rPr>
          <w:rFonts w:ascii="Palatino Linotype" w:hAnsi="Palatino Linotype"/>
          <w:lang w:val="lt-LT"/>
        </w:rPr>
        <w:t xml:space="preserve">Tiekėjų </w:t>
      </w:r>
      <w:r w:rsidRPr="00192E3F">
        <w:rPr>
          <w:rFonts w:ascii="Palatino Linotype" w:hAnsi="Palatino Linotype"/>
          <w:lang w:val="lt-LT"/>
        </w:rPr>
        <w:t>grupės nariai savo pajėgumus gali „sumuoti“;</w:t>
      </w:r>
    </w:p>
    <w:p w14:paraId="6F0F5FEC" w14:textId="2449E1CF" w:rsidR="007341C2" w:rsidRPr="00192E3F" w:rsidRDefault="007341C2" w:rsidP="008D375B">
      <w:pPr>
        <w:pStyle w:val="ListParagraph"/>
        <w:numPr>
          <w:ilvl w:val="2"/>
          <w:numId w:val="6"/>
        </w:numPr>
        <w:tabs>
          <w:tab w:val="left" w:pos="567"/>
        </w:tabs>
        <w:ind w:left="0" w:firstLine="0"/>
        <w:jc w:val="both"/>
        <w:rPr>
          <w:rFonts w:ascii="Palatino Linotype" w:hAnsi="Palatino Linotype"/>
          <w:lang w:val="lt-LT"/>
        </w:rPr>
      </w:pPr>
      <w:r w:rsidRPr="00192E3F">
        <w:rPr>
          <w:rFonts w:ascii="Palatino Linotype" w:hAnsi="Palatino Linotype"/>
          <w:lang w:val="lt-LT"/>
        </w:rPr>
        <w:t>„Kiekvienas“ – kvalifikacinį reikalavimą</w:t>
      </w:r>
      <w:r w:rsidR="0092240A" w:rsidRPr="00192E3F">
        <w:rPr>
          <w:rFonts w:ascii="Palatino Linotype" w:hAnsi="Palatino Linotype"/>
          <w:lang w:val="lt-LT"/>
        </w:rPr>
        <w:t xml:space="preserve"> ir, jeigu taikytina, kokybės vadybos sistemos ir (arba) aplinkos apsaugos vadybos sistemos standartą</w:t>
      </w:r>
      <w:r w:rsidRPr="00192E3F">
        <w:rPr>
          <w:rFonts w:ascii="Palatino Linotype" w:hAnsi="Palatino Linotype"/>
          <w:lang w:val="lt-LT"/>
        </w:rPr>
        <w:t xml:space="preserve"> turi atitikti ir pateikti nurodytus dokumentus kiekvienas </w:t>
      </w:r>
      <w:r w:rsidR="006B3397" w:rsidRPr="00192E3F">
        <w:rPr>
          <w:rFonts w:ascii="Palatino Linotype" w:hAnsi="Palatino Linotype"/>
          <w:lang w:val="lt-LT"/>
        </w:rPr>
        <w:t>Tiekėjų</w:t>
      </w:r>
      <w:r w:rsidRPr="00192E3F">
        <w:rPr>
          <w:rFonts w:ascii="Palatino Linotype" w:hAnsi="Palatino Linotype"/>
          <w:lang w:val="lt-LT"/>
        </w:rPr>
        <w:t xml:space="preserve"> grupės narys atskirai;</w:t>
      </w:r>
    </w:p>
    <w:p w14:paraId="3BDFC2BE" w14:textId="41687ED1" w:rsidR="007341C2" w:rsidRPr="00192E3F" w:rsidRDefault="007341C2" w:rsidP="008D375B">
      <w:pPr>
        <w:pStyle w:val="ListParagraph"/>
        <w:numPr>
          <w:ilvl w:val="2"/>
          <w:numId w:val="6"/>
        </w:numPr>
        <w:tabs>
          <w:tab w:val="left" w:pos="567"/>
        </w:tabs>
        <w:ind w:left="0" w:firstLine="0"/>
        <w:jc w:val="both"/>
        <w:rPr>
          <w:rFonts w:ascii="Palatino Linotype" w:hAnsi="Palatino Linotype"/>
          <w:lang w:val="lt-LT"/>
        </w:rPr>
      </w:pPr>
      <w:r w:rsidRPr="00192E3F">
        <w:rPr>
          <w:rFonts w:ascii="Palatino Linotype" w:hAnsi="Palatino Linotype"/>
          <w:lang w:val="lt-LT"/>
        </w:rPr>
        <w:t>„Bent vienas“ – kvalifikacinį reikalavimą</w:t>
      </w:r>
      <w:r w:rsidR="0092240A" w:rsidRPr="00192E3F">
        <w:rPr>
          <w:rFonts w:ascii="Palatino Linotype" w:hAnsi="Palatino Linotype"/>
          <w:lang w:val="lt-LT"/>
        </w:rPr>
        <w:t xml:space="preserve"> ir, jeigu taikytina, kokybės vadybos sistemos ir (arba) aplinkos apsaugos vadybos sistemos standartą</w:t>
      </w:r>
      <w:r w:rsidRPr="00192E3F">
        <w:rPr>
          <w:rFonts w:ascii="Palatino Linotype" w:hAnsi="Palatino Linotype"/>
          <w:lang w:val="lt-LT"/>
        </w:rPr>
        <w:t xml:space="preserve"> turi atitikti ir pateikti nurodytus dokumentus bent vienas </w:t>
      </w:r>
      <w:r w:rsidR="006B3397" w:rsidRPr="00192E3F">
        <w:rPr>
          <w:rFonts w:ascii="Palatino Linotype" w:hAnsi="Palatino Linotype"/>
          <w:lang w:val="lt-LT"/>
        </w:rPr>
        <w:t xml:space="preserve">Tiekėjų </w:t>
      </w:r>
      <w:r w:rsidRPr="00192E3F">
        <w:rPr>
          <w:rFonts w:ascii="Palatino Linotype" w:hAnsi="Palatino Linotype"/>
          <w:lang w:val="lt-LT"/>
        </w:rPr>
        <w:t xml:space="preserve"> grupės narys;</w:t>
      </w:r>
    </w:p>
    <w:p w14:paraId="7DE29B88" w14:textId="0A5B215F" w:rsidR="007341C2" w:rsidRPr="00192E3F" w:rsidRDefault="007341C2" w:rsidP="008D375B">
      <w:pPr>
        <w:pStyle w:val="ListParagraph"/>
        <w:numPr>
          <w:ilvl w:val="2"/>
          <w:numId w:val="6"/>
        </w:numPr>
        <w:tabs>
          <w:tab w:val="left" w:pos="567"/>
        </w:tabs>
        <w:ind w:left="0" w:firstLine="0"/>
        <w:jc w:val="both"/>
        <w:rPr>
          <w:rFonts w:ascii="Palatino Linotype" w:hAnsi="Palatino Linotype"/>
          <w:lang w:val="lt-LT"/>
        </w:rPr>
      </w:pPr>
      <w:r w:rsidRPr="00192E3F">
        <w:rPr>
          <w:rFonts w:ascii="Palatino Linotype" w:hAnsi="Palatino Linotype"/>
          <w:lang w:val="lt-LT"/>
        </w:rPr>
        <w:t xml:space="preserve">„Atsakingas </w:t>
      </w:r>
      <w:r w:rsidR="006B3397" w:rsidRPr="00192E3F">
        <w:rPr>
          <w:rFonts w:ascii="Palatino Linotype" w:hAnsi="Palatino Linotype"/>
          <w:lang w:val="lt-LT"/>
        </w:rPr>
        <w:t>Tiekėjų</w:t>
      </w:r>
      <w:r w:rsidRPr="00192E3F">
        <w:rPr>
          <w:rFonts w:ascii="Palatino Linotype" w:hAnsi="Palatino Linotype"/>
          <w:lang w:val="lt-LT"/>
        </w:rPr>
        <w:t xml:space="preserve"> grupės narys“ – kvalifikacinį reikalavimą</w:t>
      </w:r>
      <w:r w:rsidR="0092240A" w:rsidRPr="00192E3F">
        <w:rPr>
          <w:rFonts w:ascii="Palatino Linotype" w:hAnsi="Palatino Linotype"/>
          <w:lang w:val="lt-LT"/>
        </w:rPr>
        <w:t xml:space="preserve"> ir, jeigu taikytina, kokybės vadybos sistemos ir (arba) aplinkos apsaugos vadybos sistemos standartą</w:t>
      </w:r>
      <w:r w:rsidRPr="00192E3F">
        <w:rPr>
          <w:rFonts w:ascii="Palatino Linotype" w:hAnsi="Palatino Linotype"/>
          <w:lang w:val="lt-LT"/>
        </w:rPr>
        <w:t xml:space="preserve"> turi atitikti ir pateikti nurodytus dokumentus tas </w:t>
      </w:r>
      <w:r w:rsidR="006B3397" w:rsidRPr="00192E3F">
        <w:rPr>
          <w:rFonts w:ascii="Palatino Linotype" w:hAnsi="Palatino Linotype"/>
          <w:lang w:val="lt-LT"/>
        </w:rPr>
        <w:t>Tiekėjų</w:t>
      </w:r>
      <w:r w:rsidRPr="00192E3F">
        <w:rPr>
          <w:rFonts w:ascii="Palatino Linotype" w:hAnsi="Palatino Linotype"/>
          <w:lang w:val="lt-LT"/>
        </w:rPr>
        <w:t xml:space="preserve"> grupės narys, kurio prisiimtoms pareigoms pagal Pirkimo sutartį vykdyti reikia turėti atitinkamus dokumentus</w:t>
      </w:r>
      <w:r w:rsidR="00F568A0" w:rsidRPr="00192E3F">
        <w:rPr>
          <w:rFonts w:ascii="Palatino Linotype" w:hAnsi="Palatino Linotype"/>
          <w:lang w:val="lt-LT"/>
        </w:rPr>
        <w:t xml:space="preserve"> ar kvalifikaciją</w:t>
      </w:r>
      <w:r w:rsidRPr="00192E3F">
        <w:rPr>
          <w:rFonts w:ascii="Palatino Linotype" w:hAnsi="Palatino Linotype"/>
          <w:lang w:val="lt-LT"/>
        </w:rPr>
        <w:t>.</w:t>
      </w:r>
    </w:p>
    <w:p w14:paraId="4F1EF2E0" w14:textId="7ABB9EF3" w:rsidR="005C7E5D" w:rsidRPr="00192E3F" w:rsidRDefault="00AB4BFE" w:rsidP="008D375B">
      <w:pPr>
        <w:pStyle w:val="ListParagraph"/>
        <w:numPr>
          <w:ilvl w:val="1"/>
          <w:numId w:val="6"/>
        </w:numPr>
        <w:tabs>
          <w:tab w:val="left" w:pos="567"/>
          <w:tab w:val="left" w:pos="1260"/>
        </w:tabs>
        <w:ind w:left="0" w:firstLine="0"/>
        <w:jc w:val="both"/>
        <w:rPr>
          <w:rFonts w:ascii="Palatino Linotype" w:hAnsi="Palatino Linotype"/>
          <w:lang w:val="lt-LT"/>
        </w:rPr>
      </w:pPr>
      <w:r w:rsidRPr="00192E3F">
        <w:rPr>
          <w:rFonts w:ascii="Palatino Linotype" w:hAnsi="Palatino Linotype"/>
          <w:lang w:val="lt-LT"/>
        </w:rPr>
        <w:t xml:space="preserve">Perkantysis subjektas </w:t>
      </w:r>
      <w:r w:rsidR="004B69DE" w:rsidRPr="00192E3F">
        <w:rPr>
          <w:rFonts w:ascii="Palatino Linotype" w:hAnsi="Palatino Linotype"/>
          <w:u w:val="single"/>
          <w:lang w:val="lt-LT"/>
        </w:rPr>
        <w:t>nereikalauja</w:t>
      </w:r>
      <w:r w:rsidR="004B69DE" w:rsidRPr="00192E3F">
        <w:rPr>
          <w:rFonts w:ascii="Palatino Linotype" w:hAnsi="Palatino Linotype"/>
          <w:lang w:val="lt-LT"/>
        </w:rPr>
        <w:t xml:space="preserve">, kad </w:t>
      </w:r>
      <w:r w:rsidR="006B3397" w:rsidRPr="00192E3F">
        <w:rPr>
          <w:rFonts w:ascii="Palatino Linotype" w:hAnsi="Palatino Linotype"/>
          <w:lang w:val="lt-LT"/>
        </w:rPr>
        <w:t>Tiekėjų</w:t>
      </w:r>
      <w:r w:rsidR="004B69DE" w:rsidRPr="00192E3F">
        <w:rPr>
          <w:rFonts w:ascii="Palatino Linotype" w:hAnsi="Palatino Linotype"/>
          <w:lang w:val="lt-LT"/>
        </w:rPr>
        <w:t xml:space="preserve"> grupės pateiktą </w:t>
      </w:r>
      <w:r w:rsidR="00F92F0B" w:rsidRPr="00192E3F">
        <w:rPr>
          <w:rFonts w:ascii="Palatino Linotype" w:hAnsi="Palatino Linotype"/>
          <w:lang w:val="lt-LT"/>
        </w:rPr>
        <w:t>Pasiūlymą</w:t>
      </w:r>
      <w:r w:rsidR="004B69DE" w:rsidRPr="00192E3F">
        <w:rPr>
          <w:rFonts w:ascii="Palatino Linotype" w:hAnsi="Palatino Linotype"/>
          <w:lang w:val="lt-LT"/>
        </w:rPr>
        <w:t xml:space="preserve"> pripažinus geriausiu ir </w:t>
      </w:r>
      <w:r w:rsidR="00BE457E" w:rsidRPr="00192E3F">
        <w:rPr>
          <w:rFonts w:ascii="Palatino Linotype" w:hAnsi="Palatino Linotype"/>
          <w:lang w:val="lt-LT"/>
        </w:rPr>
        <w:t xml:space="preserve">Perkančiajam subjektui </w:t>
      </w:r>
      <w:r w:rsidR="004B69DE" w:rsidRPr="00192E3F">
        <w:rPr>
          <w:rFonts w:ascii="Palatino Linotype" w:hAnsi="Palatino Linotype"/>
          <w:lang w:val="lt-LT"/>
        </w:rPr>
        <w:t xml:space="preserve">pasiūlius sudaryti </w:t>
      </w:r>
      <w:r w:rsidR="0091232A" w:rsidRPr="00192E3F">
        <w:rPr>
          <w:rFonts w:ascii="Palatino Linotype" w:hAnsi="Palatino Linotype"/>
          <w:lang w:val="lt-LT"/>
        </w:rPr>
        <w:t>Pirkim</w:t>
      </w:r>
      <w:r w:rsidR="004B69DE" w:rsidRPr="00192E3F">
        <w:rPr>
          <w:rFonts w:ascii="Palatino Linotype" w:hAnsi="Palatino Linotype"/>
          <w:lang w:val="lt-LT"/>
        </w:rPr>
        <w:t xml:space="preserve">o sutartį, ši </w:t>
      </w:r>
      <w:r w:rsidR="006B3397" w:rsidRPr="00192E3F">
        <w:rPr>
          <w:rFonts w:ascii="Palatino Linotype" w:hAnsi="Palatino Linotype"/>
          <w:lang w:val="lt-LT"/>
        </w:rPr>
        <w:t xml:space="preserve">Tiekėjų </w:t>
      </w:r>
      <w:r w:rsidR="004B69DE" w:rsidRPr="00192E3F">
        <w:rPr>
          <w:rFonts w:ascii="Palatino Linotype" w:hAnsi="Palatino Linotype"/>
          <w:lang w:val="lt-LT"/>
        </w:rPr>
        <w:t>grupė įgautų tam tikrą teisinę formą.</w:t>
      </w:r>
    </w:p>
    <w:p w14:paraId="7158622D" w14:textId="2B2F5EEB" w:rsidR="0012513F" w:rsidRPr="00192E3F" w:rsidRDefault="00BE2BBC" w:rsidP="00447B29">
      <w:pPr>
        <w:pStyle w:val="Heading1"/>
        <w:numPr>
          <w:ilvl w:val="0"/>
          <w:numId w:val="0"/>
        </w:numPr>
        <w:ind w:left="1152"/>
        <w:rPr>
          <w:rFonts w:ascii="Palatino Linotype" w:hAnsi="Palatino Linotype"/>
        </w:rPr>
      </w:pPr>
      <w:bookmarkStart w:id="41" w:name="_Toc125361896"/>
      <w:bookmarkEnd w:id="31"/>
      <w:r w:rsidRPr="00192E3F">
        <w:rPr>
          <w:rFonts w:ascii="Palatino Linotype" w:hAnsi="Palatino Linotype"/>
        </w:rPr>
        <w:lastRenderedPageBreak/>
        <w:t>VII</w:t>
      </w:r>
      <w:r w:rsidR="0012513F" w:rsidRPr="00192E3F">
        <w:rPr>
          <w:rFonts w:ascii="Palatino Linotype" w:hAnsi="Palatino Linotype"/>
        </w:rPr>
        <w:t>. </w:t>
      </w:r>
      <w:r w:rsidR="00F92F0B" w:rsidRPr="00192E3F">
        <w:rPr>
          <w:rFonts w:ascii="Palatino Linotype" w:hAnsi="Palatino Linotype"/>
        </w:rPr>
        <w:t>P</w:t>
      </w:r>
      <w:r w:rsidR="00F2207E" w:rsidRPr="00192E3F">
        <w:rPr>
          <w:rFonts w:ascii="Palatino Linotype" w:hAnsi="Palatino Linotype"/>
        </w:rPr>
        <w:t>IRMINIŲ</w:t>
      </w:r>
      <w:r w:rsidR="00F8566D" w:rsidRPr="00192E3F">
        <w:rPr>
          <w:rFonts w:ascii="Palatino Linotype" w:hAnsi="Palatino Linotype"/>
        </w:rPr>
        <w:t xml:space="preserve"> P</w:t>
      </w:r>
      <w:r w:rsidR="00F92F0B" w:rsidRPr="00192E3F">
        <w:rPr>
          <w:rFonts w:ascii="Palatino Linotype" w:hAnsi="Palatino Linotype"/>
        </w:rPr>
        <w:t>ASIŪLYMŲ</w:t>
      </w:r>
      <w:r w:rsidR="0012513F" w:rsidRPr="00192E3F">
        <w:rPr>
          <w:rFonts w:ascii="Palatino Linotype" w:hAnsi="Palatino Linotype"/>
        </w:rPr>
        <w:t xml:space="preserve"> RENGIMAS, PATEIKIMAS, KEITIMAS</w:t>
      </w:r>
      <w:bookmarkEnd w:id="41"/>
    </w:p>
    <w:p w14:paraId="3D1D7410" w14:textId="77777777" w:rsidR="0095510C" w:rsidRPr="00192E3F" w:rsidRDefault="0095510C" w:rsidP="008D375B">
      <w:pPr>
        <w:pStyle w:val="ListParagraph"/>
        <w:numPr>
          <w:ilvl w:val="1"/>
          <w:numId w:val="17"/>
        </w:numPr>
        <w:tabs>
          <w:tab w:val="left" w:pos="0"/>
          <w:tab w:val="left" w:pos="567"/>
          <w:tab w:val="left" w:pos="709"/>
        </w:tabs>
        <w:ind w:left="0" w:firstLine="0"/>
        <w:jc w:val="both"/>
        <w:rPr>
          <w:rFonts w:ascii="Palatino Linotype" w:hAnsi="Palatino Linotype"/>
          <w:u w:val="single"/>
          <w:lang w:val="lt-LT"/>
        </w:rPr>
      </w:pPr>
      <w:r w:rsidRPr="00192E3F">
        <w:rPr>
          <w:rFonts w:ascii="Palatino Linotype" w:hAnsi="Palatino Linotype"/>
          <w:bCs/>
          <w:iCs/>
          <w:u w:val="single"/>
          <w:lang w:val="lt-LT"/>
        </w:rPr>
        <w:t>Pasiūlymą sudaro Tiekėjo pateiktų duomenų, dokumentų el</w:t>
      </w:r>
      <w:r w:rsidRPr="00192E3F">
        <w:rPr>
          <w:rFonts w:ascii="Palatino Linotype" w:hAnsi="Palatino Linotype"/>
          <w:bCs/>
          <w:u w:val="single"/>
          <w:lang w:val="lt-LT"/>
        </w:rPr>
        <w:t>ektroninėje formoje visuma (Perkantysis subjektas pasilieka sau teisę pareikalauti dokumentų originalų), susidedanti iš:</w:t>
      </w:r>
    </w:p>
    <w:p w14:paraId="2DFA58DD" w14:textId="60252691" w:rsidR="0095510C" w:rsidRPr="00192E3F" w:rsidRDefault="0095510C" w:rsidP="008D375B">
      <w:pPr>
        <w:pStyle w:val="ListParagraph"/>
        <w:numPr>
          <w:ilvl w:val="2"/>
          <w:numId w:val="17"/>
        </w:numPr>
        <w:tabs>
          <w:tab w:val="left" w:pos="0"/>
          <w:tab w:val="left" w:pos="567"/>
          <w:tab w:val="left" w:pos="709"/>
        </w:tabs>
        <w:ind w:left="0" w:firstLine="0"/>
        <w:jc w:val="both"/>
        <w:rPr>
          <w:rFonts w:ascii="Palatino Linotype" w:hAnsi="Palatino Linotype"/>
          <w:lang w:val="lt-LT"/>
        </w:rPr>
      </w:pPr>
      <w:r w:rsidRPr="00192E3F">
        <w:rPr>
          <w:rFonts w:ascii="Palatino Linotype" w:hAnsi="Palatino Linotype"/>
          <w:iCs/>
          <w:lang w:val="lt-LT"/>
        </w:rPr>
        <w:t xml:space="preserve">užpildytos Pasiūlymo formos, parengtos pagal Specialiųjų sąlygų priede pateiktą formą, kurioje </w:t>
      </w:r>
      <w:r w:rsidR="0083232B" w:rsidRPr="00192E3F">
        <w:rPr>
          <w:rFonts w:ascii="Palatino Linotype" w:hAnsi="Palatino Linotype"/>
          <w:iCs/>
          <w:lang w:val="lt-LT"/>
        </w:rPr>
        <w:t>Tiekėjas</w:t>
      </w:r>
      <w:r w:rsidRPr="00192E3F">
        <w:rPr>
          <w:rFonts w:ascii="Palatino Linotype" w:hAnsi="Palatino Linotype"/>
          <w:iCs/>
          <w:lang w:val="lt-LT"/>
        </w:rPr>
        <w:t>:</w:t>
      </w:r>
    </w:p>
    <w:p w14:paraId="782FE1F6" w14:textId="77777777" w:rsidR="0095510C" w:rsidRPr="00192E3F" w:rsidRDefault="0095510C" w:rsidP="0095510C">
      <w:pPr>
        <w:tabs>
          <w:tab w:val="left" w:pos="851"/>
        </w:tabs>
        <w:autoSpaceDE w:val="0"/>
        <w:autoSpaceDN w:val="0"/>
        <w:adjustRightInd w:val="0"/>
        <w:spacing w:after="0" w:line="240" w:lineRule="auto"/>
        <w:jc w:val="both"/>
        <w:rPr>
          <w:rFonts w:ascii="Palatino Linotype" w:eastAsia="Times New Roman" w:hAnsi="Palatino Linotype"/>
          <w:iCs/>
          <w:szCs w:val="24"/>
        </w:rPr>
      </w:pPr>
      <w:r w:rsidRPr="00192E3F">
        <w:rPr>
          <w:rFonts w:ascii="Palatino Linotype" w:eastAsia="Times New Roman" w:hAnsi="Palatino Linotype"/>
          <w:iCs/>
          <w:szCs w:val="24"/>
        </w:rPr>
        <w:t>7.1.1.1. patvirtina, kad sutinka su visais pirkimo dokumentų, įskaitant Sutarties, reikalavimais ir sąlygomis;</w:t>
      </w:r>
    </w:p>
    <w:p w14:paraId="5FFC85BD" w14:textId="4561E2F5" w:rsidR="0095510C" w:rsidRPr="00192E3F" w:rsidRDefault="0095510C" w:rsidP="0095510C">
      <w:pPr>
        <w:tabs>
          <w:tab w:val="left" w:pos="851"/>
        </w:tabs>
        <w:autoSpaceDE w:val="0"/>
        <w:autoSpaceDN w:val="0"/>
        <w:adjustRightInd w:val="0"/>
        <w:spacing w:after="0" w:line="240" w:lineRule="auto"/>
        <w:jc w:val="both"/>
        <w:rPr>
          <w:rFonts w:ascii="Palatino Linotype" w:eastAsia="Times New Roman" w:hAnsi="Palatino Linotype"/>
          <w:iCs/>
          <w:szCs w:val="24"/>
        </w:rPr>
      </w:pPr>
      <w:r w:rsidRPr="00192E3F">
        <w:rPr>
          <w:rFonts w:ascii="Palatino Linotype" w:eastAsia="Times New Roman" w:hAnsi="Palatino Linotype"/>
          <w:iCs/>
          <w:szCs w:val="24"/>
        </w:rPr>
        <w:t xml:space="preserve">7.1.1.2. </w:t>
      </w:r>
      <w:r w:rsidRPr="00192E3F">
        <w:rPr>
          <w:rFonts w:ascii="Palatino Linotype" w:hAnsi="Palatino Linotype"/>
          <w:iCs/>
        </w:rPr>
        <w:t xml:space="preserve">nurodo kokiai Sutarties daliai ir kokius Ūkio subjektus, </w:t>
      </w:r>
      <w:proofErr w:type="spellStart"/>
      <w:r w:rsidRPr="00192E3F">
        <w:rPr>
          <w:rFonts w:ascii="Palatino Linotype" w:hAnsi="Palatino Linotype"/>
          <w:iCs/>
        </w:rPr>
        <w:t>Kvazisubtiekėjus</w:t>
      </w:r>
      <w:proofErr w:type="spellEnd"/>
      <w:r w:rsidRPr="00192E3F">
        <w:rPr>
          <w:rFonts w:ascii="Palatino Linotype" w:hAnsi="Palatino Linotype"/>
          <w:iCs/>
        </w:rPr>
        <w:t xml:space="preserve">, Subtiekėjus jeigu jie yra žinomi, ir  pateikti tai patvirtinančius ketinamų pasitelkti Ūkio subjektų, </w:t>
      </w:r>
      <w:proofErr w:type="spellStart"/>
      <w:r w:rsidRPr="00192E3F">
        <w:rPr>
          <w:rFonts w:ascii="Palatino Linotype" w:hAnsi="Palatino Linotype"/>
          <w:iCs/>
        </w:rPr>
        <w:t>Kvazisubtiekėjų</w:t>
      </w:r>
      <w:proofErr w:type="spellEnd"/>
      <w:r w:rsidRPr="00192E3F">
        <w:rPr>
          <w:rFonts w:ascii="Palatino Linotype" w:hAnsi="Palatino Linotype"/>
          <w:iCs/>
        </w:rPr>
        <w:t xml:space="preserve"> dokumentus (Ūkio subjektą, </w:t>
      </w:r>
      <w:proofErr w:type="spellStart"/>
      <w:r w:rsidRPr="00192E3F">
        <w:rPr>
          <w:rFonts w:ascii="Palatino Linotype" w:hAnsi="Palatino Linotype"/>
          <w:iCs/>
        </w:rPr>
        <w:t>Kvazisubtiekėją</w:t>
      </w:r>
      <w:proofErr w:type="spellEnd"/>
      <w:r w:rsidRPr="00192E3F">
        <w:rPr>
          <w:rFonts w:ascii="Palatino Linotype" w:hAnsi="Palatino Linotype"/>
          <w:iCs/>
        </w:rPr>
        <w:t xml:space="preserve">  įpareigojantį dokumentą);</w:t>
      </w:r>
    </w:p>
    <w:p w14:paraId="75A388BC" w14:textId="77777777" w:rsidR="0095510C" w:rsidRPr="00192E3F" w:rsidRDefault="0095510C" w:rsidP="0095510C">
      <w:pPr>
        <w:tabs>
          <w:tab w:val="left" w:pos="567"/>
        </w:tabs>
        <w:autoSpaceDE w:val="0"/>
        <w:autoSpaceDN w:val="0"/>
        <w:adjustRightInd w:val="0"/>
        <w:spacing w:after="0" w:line="240" w:lineRule="auto"/>
        <w:jc w:val="both"/>
        <w:rPr>
          <w:rFonts w:ascii="Palatino Linotype" w:eastAsia="Times New Roman" w:hAnsi="Palatino Linotype"/>
          <w:iCs/>
          <w:szCs w:val="24"/>
        </w:rPr>
      </w:pPr>
      <w:r w:rsidRPr="00192E3F">
        <w:rPr>
          <w:rFonts w:ascii="Palatino Linotype" w:eastAsia="Times New Roman" w:hAnsi="Palatino Linotype"/>
          <w:iCs/>
          <w:szCs w:val="24"/>
        </w:rPr>
        <w:t>7.1.1.3. nurodo kuri Tiekėjo pasiūlyme esanti informacija yra konfidenciali;</w:t>
      </w:r>
    </w:p>
    <w:p w14:paraId="1DC195C6" w14:textId="77777777" w:rsidR="0095510C" w:rsidRPr="00192E3F" w:rsidRDefault="0095510C" w:rsidP="0095510C">
      <w:pPr>
        <w:pStyle w:val="ListParagraph"/>
        <w:tabs>
          <w:tab w:val="left" w:pos="567"/>
          <w:tab w:val="left" w:pos="709"/>
        </w:tabs>
        <w:ind w:left="0"/>
        <w:jc w:val="both"/>
        <w:rPr>
          <w:rFonts w:ascii="Palatino Linotype" w:hAnsi="Palatino Linotype"/>
          <w:iCs/>
          <w:lang w:val="lt-LT"/>
        </w:rPr>
      </w:pPr>
      <w:r w:rsidRPr="00192E3F">
        <w:rPr>
          <w:rFonts w:ascii="Palatino Linotype" w:hAnsi="Palatino Linotype"/>
          <w:iCs/>
          <w:lang w:val="lt-LT"/>
        </w:rPr>
        <w:t>7.1.1.4. kitą šioje pasiūlymo formoje nustatytą informaciją.</w:t>
      </w:r>
    </w:p>
    <w:p w14:paraId="31AD8851" w14:textId="32A1953E" w:rsidR="002E0D1F" w:rsidRPr="00192E3F" w:rsidRDefault="0095510C" w:rsidP="002E0D1F">
      <w:pPr>
        <w:pStyle w:val="ListParagraph"/>
        <w:numPr>
          <w:ilvl w:val="2"/>
          <w:numId w:val="17"/>
        </w:numPr>
        <w:tabs>
          <w:tab w:val="left" w:pos="993"/>
        </w:tabs>
        <w:ind w:left="0" w:firstLine="0"/>
        <w:jc w:val="both"/>
        <w:rPr>
          <w:rFonts w:ascii="Palatino Linotype" w:hAnsi="Palatino Linotype"/>
          <w:u w:val="single"/>
          <w:lang w:val="lt-LT"/>
        </w:rPr>
      </w:pPr>
      <w:r w:rsidRPr="00192E3F">
        <w:rPr>
          <w:rFonts w:ascii="Palatino Linotype" w:hAnsi="Palatino Linotype"/>
          <w:u w:val="single"/>
          <w:lang w:val="lt-LT"/>
        </w:rPr>
        <w:t>Užpildytas</w:t>
      </w:r>
      <w:r w:rsidR="002E0D1F" w:rsidRPr="00192E3F">
        <w:rPr>
          <w:rFonts w:ascii="Palatino Linotype" w:hAnsi="Palatino Linotype"/>
          <w:u w:val="single"/>
          <w:lang w:val="lt-LT"/>
        </w:rPr>
        <w:t xml:space="preserve"> Europos bendrasis viešųjų pirkimų dokumentas, preliminariai patvirtinantis, kad nėra pagrindo Tiekėjo ir Ūkio subjekto (jei pasitelkiamas) pašalinti iš pirkimo dėl šių, Pirkimo dokumentų Bendrųjų sąlygų IV skyriuje, nurodytų pašalinimo pagrindų. EBVPD forma pateikiama Specialiųjų sąlygų priede (EBVPD pildomas jį įkėlus į interneto svetainę </w:t>
      </w:r>
      <w:r w:rsidR="002E0D1F" w:rsidRPr="00192E3F">
        <w:rPr>
          <w:rStyle w:val="Hyperlink"/>
          <w:lang w:val="lt-LT"/>
        </w:rPr>
        <w:t>http://ebvpd.eviesiejipirkimai.lt/espd-web/</w:t>
      </w:r>
      <w:r w:rsidR="002E0D1F" w:rsidRPr="00192E3F">
        <w:rPr>
          <w:rFonts w:ascii="Palatino Linotype" w:hAnsi="Palatino Linotype"/>
          <w:u w:val="single"/>
          <w:lang w:val="lt-LT"/>
        </w:rPr>
        <w:t xml:space="preserve"> ir užpildžius bei atsisiuntus, pateikiamas su pasiūlymu). Tiekėjas turi užpildyti EBVPD tokiu būdu:        </w:t>
      </w:r>
    </w:p>
    <w:p w14:paraId="69535394" w14:textId="77777777" w:rsidR="002E0D1F" w:rsidRPr="00192E3F" w:rsidRDefault="002E0D1F" w:rsidP="002E0D1F">
      <w:pPr>
        <w:pStyle w:val="ListParagraph"/>
        <w:tabs>
          <w:tab w:val="left" w:pos="993"/>
        </w:tabs>
        <w:ind w:left="0"/>
        <w:jc w:val="both"/>
        <w:rPr>
          <w:rFonts w:ascii="Palatino Linotype" w:hAnsi="Palatino Linotype"/>
          <w:u w:val="single"/>
          <w:lang w:val="lt-LT"/>
        </w:rPr>
      </w:pPr>
      <w:r w:rsidRPr="00192E3F">
        <w:rPr>
          <w:rFonts w:ascii="Palatino Linotype" w:hAnsi="Palatino Linotype"/>
          <w:u w:val="single"/>
          <w:lang w:val="lt-LT"/>
        </w:rPr>
        <w:t>- Kompiuteryje išsaugoti EBVPD formą XML formatu;</w:t>
      </w:r>
    </w:p>
    <w:p w14:paraId="3CBA51E5" w14:textId="77777777" w:rsidR="002E0D1F" w:rsidRPr="00192E3F" w:rsidRDefault="002E0D1F" w:rsidP="002E0D1F">
      <w:pPr>
        <w:tabs>
          <w:tab w:val="left" w:pos="993"/>
        </w:tabs>
        <w:spacing w:after="0" w:line="240" w:lineRule="auto"/>
        <w:jc w:val="both"/>
        <w:rPr>
          <w:rFonts w:ascii="Palatino Linotype" w:hAnsi="Palatino Linotype"/>
          <w:u w:val="single"/>
        </w:rPr>
      </w:pPr>
      <w:r w:rsidRPr="00192E3F">
        <w:rPr>
          <w:rFonts w:ascii="Palatino Linotype" w:hAnsi="Palatino Linotype"/>
          <w:u w:val="single"/>
        </w:rPr>
        <w:t>- Įkelti (importuoti) EBVPD formą EK Tinklapyje;</w:t>
      </w:r>
    </w:p>
    <w:p w14:paraId="52E4A511" w14:textId="77777777" w:rsidR="002E0D1F" w:rsidRPr="00192E3F" w:rsidRDefault="002E0D1F" w:rsidP="002E0D1F">
      <w:pPr>
        <w:tabs>
          <w:tab w:val="left" w:pos="993"/>
        </w:tabs>
        <w:spacing w:after="0" w:line="240" w:lineRule="auto"/>
        <w:jc w:val="both"/>
        <w:rPr>
          <w:rFonts w:ascii="Palatino Linotype" w:hAnsi="Palatino Linotype"/>
          <w:u w:val="single"/>
        </w:rPr>
      </w:pPr>
      <w:r w:rsidRPr="00192E3F">
        <w:rPr>
          <w:rFonts w:ascii="Palatino Linotype" w:hAnsi="Palatino Linotype"/>
          <w:u w:val="single"/>
        </w:rPr>
        <w:t>- Pateikti atsakymus į EBVPD nurodytus klausimus;</w:t>
      </w:r>
    </w:p>
    <w:p w14:paraId="289D6614" w14:textId="77777777" w:rsidR="002E0D1F" w:rsidRPr="00192E3F" w:rsidRDefault="002E0D1F" w:rsidP="002E0D1F">
      <w:pPr>
        <w:tabs>
          <w:tab w:val="left" w:pos="993"/>
        </w:tabs>
        <w:spacing w:after="0" w:line="240" w:lineRule="auto"/>
        <w:jc w:val="both"/>
        <w:rPr>
          <w:rFonts w:ascii="Palatino Linotype" w:hAnsi="Palatino Linotype"/>
          <w:u w:val="single"/>
        </w:rPr>
      </w:pPr>
      <w:r w:rsidRPr="00192E3F">
        <w:rPr>
          <w:rFonts w:ascii="Palatino Linotype" w:hAnsi="Palatino Linotype"/>
          <w:u w:val="single"/>
        </w:rPr>
        <w:t>- Kompiuteryje išsaugoti gautą formą su pateiktais atsakymais;</w:t>
      </w:r>
    </w:p>
    <w:p w14:paraId="3961CC22" w14:textId="77777777" w:rsidR="002E0D1F" w:rsidRPr="00192E3F" w:rsidRDefault="002E0D1F" w:rsidP="002E0D1F">
      <w:pPr>
        <w:tabs>
          <w:tab w:val="left" w:pos="993"/>
        </w:tabs>
        <w:spacing w:after="0" w:line="240" w:lineRule="auto"/>
        <w:jc w:val="both"/>
        <w:rPr>
          <w:rFonts w:ascii="Palatino Linotype" w:hAnsi="Palatino Linotype"/>
          <w:u w:val="single"/>
        </w:rPr>
      </w:pPr>
      <w:r w:rsidRPr="00192E3F">
        <w:rPr>
          <w:rFonts w:ascii="Palatino Linotype" w:hAnsi="Palatino Linotype"/>
          <w:u w:val="single"/>
        </w:rPr>
        <w:t>- Teikdamas pasiūlymą CVP IS priemonėmis, prisegti EBVPD formą su atsakymais kartu su kitais pasiūlymo dokumentais, t. y. pasiūlymo pateikimo lango skiltyje „Prisegti dokumentus“.</w:t>
      </w:r>
    </w:p>
    <w:p w14:paraId="43AF5799" w14:textId="77E0F709" w:rsidR="0095510C" w:rsidRPr="00192E3F" w:rsidRDefault="0095510C" w:rsidP="002E0D1F">
      <w:pPr>
        <w:pStyle w:val="ListParagraph"/>
        <w:numPr>
          <w:ilvl w:val="2"/>
          <w:numId w:val="17"/>
        </w:numPr>
        <w:tabs>
          <w:tab w:val="left" w:pos="567"/>
          <w:tab w:val="left" w:pos="709"/>
        </w:tabs>
        <w:ind w:left="0" w:firstLine="0"/>
        <w:jc w:val="both"/>
        <w:rPr>
          <w:rFonts w:ascii="Palatino Linotype" w:hAnsi="Palatino Linotype"/>
          <w:u w:val="single"/>
          <w:lang w:val="lt-LT"/>
        </w:rPr>
      </w:pPr>
      <w:r w:rsidRPr="00192E3F">
        <w:rPr>
          <w:rFonts w:ascii="Palatino Linotype" w:hAnsi="Palatino Linotype"/>
          <w:u w:val="single"/>
          <w:lang w:val="lt-LT"/>
        </w:rPr>
        <w:t>Taip pat Europos bendrajame viešųjų pirkimų dokumente turi būti:</w:t>
      </w:r>
    </w:p>
    <w:p w14:paraId="38C06B7D" w14:textId="77777777" w:rsidR="0095510C" w:rsidRPr="00192E3F" w:rsidRDefault="0095510C" w:rsidP="002E0D1F">
      <w:pPr>
        <w:pStyle w:val="ListParagraph"/>
        <w:numPr>
          <w:ilvl w:val="3"/>
          <w:numId w:val="17"/>
        </w:numPr>
        <w:tabs>
          <w:tab w:val="left" w:pos="0"/>
          <w:tab w:val="left" w:pos="709"/>
          <w:tab w:val="left" w:pos="851"/>
        </w:tabs>
        <w:ind w:left="0" w:firstLine="0"/>
        <w:jc w:val="both"/>
        <w:rPr>
          <w:rFonts w:ascii="Palatino Linotype" w:hAnsi="Palatino Linotype"/>
          <w:lang w:val="lt-LT"/>
        </w:rPr>
      </w:pPr>
      <w:r w:rsidRPr="00192E3F">
        <w:rPr>
          <w:rFonts w:ascii="Palatino Linotype" w:hAnsi="Palatino Linotype"/>
          <w:lang w:val="lt-LT"/>
        </w:rPr>
        <w:t>oficialus Tiekėjo pareiškimas, kad nėra Tiekėjo pašalinimo pagrindų, jis tenkina pirkimo dokumentuose nustatytus kvalifikacijos reikalavimus (jei keliami) ir, jeigu taikytina, laikosi reikalaujamų kokybės vadybos sistemos ir (arba) aplinkos apsaugos vadybos sistemos standartų;</w:t>
      </w:r>
    </w:p>
    <w:p w14:paraId="48E86B42" w14:textId="77777777" w:rsidR="0095510C" w:rsidRPr="00192E3F" w:rsidRDefault="0095510C" w:rsidP="008D375B">
      <w:pPr>
        <w:pStyle w:val="ListParagraph"/>
        <w:numPr>
          <w:ilvl w:val="3"/>
          <w:numId w:val="17"/>
        </w:numPr>
        <w:tabs>
          <w:tab w:val="left" w:pos="0"/>
          <w:tab w:val="left" w:pos="709"/>
          <w:tab w:val="left" w:pos="851"/>
        </w:tabs>
        <w:ind w:left="0" w:firstLine="0"/>
        <w:jc w:val="both"/>
        <w:rPr>
          <w:rFonts w:ascii="Palatino Linotype" w:hAnsi="Palatino Linotype"/>
          <w:lang w:val="lt-LT"/>
        </w:rPr>
      </w:pPr>
      <w:r w:rsidRPr="00192E3F">
        <w:rPr>
          <w:rFonts w:ascii="Palatino Linotype" w:hAnsi="Palatino Linotype"/>
          <w:lang w:val="lt-LT"/>
        </w:rPr>
        <w:t>nurodyta kompetentinga institucija ar trečioji šalis, atsakinga už dokumentų, patvirtinančių Tiekėjų pašalinimo pagrindų nebuvimą, atitiktį kvalifikacijos reikalavimams (jei keliami)  ir, jeigu taikytina, kokybės vadybos sistemos ir (arba) aplinkos apsaugos vadybos sistemos standartams, išdavimą;</w:t>
      </w:r>
    </w:p>
    <w:p w14:paraId="17679C72" w14:textId="77777777" w:rsidR="0095510C" w:rsidRPr="00192E3F" w:rsidRDefault="0095510C" w:rsidP="008D375B">
      <w:pPr>
        <w:pStyle w:val="ListParagraph"/>
        <w:numPr>
          <w:ilvl w:val="3"/>
          <w:numId w:val="17"/>
        </w:numPr>
        <w:tabs>
          <w:tab w:val="left" w:pos="0"/>
          <w:tab w:val="left" w:pos="709"/>
          <w:tab w:val="left" w:pos="851"/>
        </w:tabs>
        <w:ind w:left="0" w:firstLine="0"/>
        <w:jc w:val="both"/>
        <w:rPr>
          <w:rFonts w:ascii="Palatino Linotype" w:hAnsi="Palatino Linotype"/>
          <w:lang w:val="lt-LT"/>
        </w:rPr>
      </w:pPr>
      <w:r w:rsidRPr="00192E3F">
        <w:rPr>
          <w:rFonts w:ascii="Palatino Linotype" w:hAnsi="Palatino Linotype"/>
          <w:lang w:val="lt-LT"/>
        </w:rPr>
        <w:t xml:space="preserve">oficialus Tiekėjo pareiškimas, kad jis sugebės nedelsdamas, gavęs Perkančiojo subjekto prašymą, pateikti kompetentingos institucijos ar trečiosios šalies išduotus dokumentus, patvirtinančius jo pašalinimo pagrindų nebuvimą, atitiktį kvalifikacijos </w:t>
      </w:r>
      <w:r w:rsidRPr="00192E3F">
        <w:rPr>
          <w:rFonts w:ascii="Palatino Linotype" w:hAnsi="Palatino Linotype"/>
          <w:lang w:val="lt-LT"/>
        </w:rPr>
        <w:lastRenderedPageBreak/>
        <w:t xml:space="preserve">reikalavimams ir, jeigu taikytina, kokybės vadybos sistemos ir (arba) aplinkos apsaugos vadybos sistemos standartams. </w:t>
      </w:r>
    </w:p>
    <w:p w14:paraId="7CE9703E" w14:textId="77777777" w:rsidR="0095510C" w:rsidRPr="00192E3F" w:rsidRDefault="0095510C" w:rsidP="008D375B">
      <w:pPr>
        <w:pStyle w:val="ListParagraph"/>
        <w:numPr>
          <w:ilvl w:val="2"/>
          <w:numId w:val="17"/>
        </w:numPr>
        <w:tabs>
          <w:tab w:val="left" w:pos="0"/>
          <w:tab w:val="left" w:pos="567"/>
          <w:tab w:val="left" w:pos="709"/>
        </w:tabs>
        <w:ind w:left="0" w:firstLine="0"/>
        <w:jc w:val="both"/>
        <w:rPr>
          <w:rFonts w:ascii="Palatino Linotype" w:hAnsi="Palatino Linotype"/>
          <w:lang w:val="lt-LT"/>
        </w:rPr>
      </w:pPr>
      <w:r w:rsidRPr="00192E3F">
        <w:rPr>
          <w:rFonts w:ascii="Palatino Linotype" w:hAnsi="Palatino Linotype"/>
          <w:lang w:val="lt-LT"/>
        </w:rPr>
        <w:t>Tiekėjai gali pakartotinai naudoti Europos bendrąjį viešųjų pirkimų dokumentą, kurį jie naudojo ankstesnėje pirkimo procedūroje, jeigu jie patvirtina, kad šiame dokumente esanti informacija yra teisinga.</w:t>
      </w:r>
    </w:p>
    <w:p w14:paraId="2283E885" w14:textId="77777777" w:rsidR="0095510C" w:rsidRPr="00192E3F" w:rsidRDefault="0095510C" w:rsidP="008D375B">
      <w:pPr>
        <w:pStyle w:val="ListParagraph"/>
        <w:numPr>
          <w:ilvl w:val="2"/>
          <w:numId w:val="17"/>
        </w:numPr>
        <w:tabs>
          <w:tab w:val="left" w:pos="0"/>
          <w:tab w:val="left" w:pos="567"/>
        </w:tabs>
        <w:ind w:left="0" w:firstLine="0"/>
        <w:jc w:val="both"/>
        <w:rPr>
          <w:rFonts w:ascii="Palatino Linotype" w:hAnsi="Palatino Linotype"/>
          <w:lang w:val="lt-LT"/>
        </w:rPr>
      </w:pPr>
      <w:r w:rsidRPr="00192E3F">
        <w:rPr>
          <w:rFonts w:ascii="Palatino Linotype" w:hAnsi="Palatino Linotype"/>
          <w:lang w:val="lt-LT"/>
        </w:rPr>
        <w:t>Siūlomų prekių (perkant prekes) atitikimą techninių specifikacijų reikalavimams įrodantys gamintojų parengti techniniai aprašai ir/ar analogiški gamintojų parengti bei kiti techninėje specifikacijoje nurodyti su pasiūlymais pateikiami dokumentai (jei tokie numatyti).</w:t>
      </w:r>
    </w:p>
    <w:p w14:paraId="397C02AB" w14:textId="77777777" w:rsidR="0095510C" w:rsidRPr="00192E3F" w:rsidRDefault="0095510C" w:rsidP="008D375B">
      <w:pPr>
        <w:pStyle w:val="ListParagraph"/>
        <w:numPr>
          <w:ilvl w:val="2"/>
          <w:numId w:val="17"/>
        </w:numPr>
        <w:tabs>
          <w:tab w:val="left" w:pos="567"/>
          <w:tab w:val="left" w:pos="709"/>
        </w:tabs>
        <w:ind w:left="0" w:firstLine="0"/>
        <w:jc w:val="both"/>
        <w:rPr>
          <w:rFonts w:ascii="Palatino Linotype" w:hAnsi="Palatino Linotype"/>
          <w:lang w:val="lt-LT"/>
        </w:rPr>
      </w:pPr>
      <w:r w:rsidRPr="00192E3F">
        <w:rPr>
          <w:rFonts w:ascii="Palatino Linotype" w:hAnsi="Palatino Linotype"/>
          <w:lang w:val="lt-LT"/>
        </w:rPr>
        <w:t>jungtinės veiklos sutarties kopija (</w:t>
      </w:r>
      <w:r w:rsidRPr="00192E3F">
        <w:rPr>
          <w:rFonts w:ascii="Palatino Linotype" w:hAnsi="Palatino Linotype"/>
          <w:i/>
          <w:lang w:val="lt-LT"/>
        </w:rPr>
        <w:t>tik jei Pasiūlymą teikia Tiekėjų grupė</w:t>
      </w:r>
      <w:r w:rsidRPr="00192E3F">
        <w:rPr>
          <w:rFonts w:ascii="Palatino Linotype" w:hAnsi="Palatino Linotype"/>
          <w:lang w:val="lt-LT"/>
        </w:rPr>
        <w:t>);</w:t>
      </w:r>
    </w:p>
    <w:p w14:paraId="657F377B" w14:textId="0A24ED7E" w:rsidR="0095510C" w:rsidRPr="00192E3F" w:rsidRDefault="0095510C" w:rsidP="008D375B">
      <w:pPr>
        <w:pStyle w:val="ListParagraph"/>
        <w:numPr>
          <w:ilvl w:val="2"/>
          <w:numId w:val="17"/>
        </w:numPr>
        <w:tabs>
          <w:tab w:val="left" w:pos="567"/>
          <w:tab w:val="left" w:pos="709"/>
        </w:tabs>
        <w:ind w:left="0" w:firstLine="0"/>
        <w:jc w:val="both"/>
        <w:rPr>
          <w:rFonts w:ascii="Palatino Linotype" w:hAnsi="Palatino Linotype"/>
          <w:lang w:val="lt-LT"/>
        </w:rPr>
      </w:pPr>
      <w:bookmarkStart w:id="42" w:name="_Hlk124944848"/>
      <w:r w:rsidRPr="00192E3F">
        <w:rPr>
          <w:rFonts w:ascii="Palatino Linotype" w:hAnsi="Palatino Linotype"/>
          <w:lang w:val="lt-LT"/>
        </w:rPr>
        <w:t xml:space="preserve">Ūkio subjektų sutarties kopiją arba kitą Ūkio subjektą įpareigojantį dokumentą (jeigu </w:t>
      </w:r>
      <w:r w:rsidR="0083232B" w:rsidRPr="00192E3F">
        <w:rPr>
          <w:rFonts w:ascii="Palatino Linotype" w:hAnsi="Palatino Linotype"/>
          <w:lang w:val="lt-LT"/>
        </w:rPr>
        <w:t>Tiekėjas</w:t>
      </w:r>
      <w:r w:rsidRPr="00192E3F">
        <w:rPr>
          <w:rFonts w:ascii="Palatino Linotype" w:hAnsi="Palatino Linotype"/>
          <w:lang w:val="lt-LT"/>
        </w:rPr>
        <w:t xml:space="preserve"> ketina pasitelkti trečiuosius asmenis – Ūkio subjektus ir/ar </w:t>
      </w:r>
      <w:proofErr w:type="spellStart"/>
      <w:r w:rsidRPr="00192E3F">
        <w:rPr>
          <w:rFonts w:ascii="Palatino Linotype" w:hAnsi="Palatino Linotype"/>
          <w:lang w:val="lt-LT"/>
        </w:rPr>
        <w:t>Kvazisubtiekėjus</w:t>
      </w:r>
      <w:proofErr w:type="spellEnd"/>
      <w:r w:rsidRPr="00192E3F">
        <w:rPr>
          <w:rFonts w:ascii="Palatino Linotype" w:hAnsi="Palatino Linotype"/>
          <w:lang w:val="lt-LT"/>
        </w:rPr>
        <w:t xml:space="preserve"> (Terminai taikomi vienodi </w:t>
      </w:r>
      <w:proofErr w:type="spellStart"/>
      <w:r w:rsidRPr="00192E3F">
        <w:rPr>
          <w:rFonts w:ascii="Palatino Linotype" w:hAnsi="Palatino Linotype"/>
          <w:lang w:val="lt-LT"/>
        </w:rPr>
        <w:t>t.y</w:t>
      </w:r>
      <w:proofErr w:type="spellEnd"/>
      <w:r w:rsidRPr="00192E3F">
        <w:rPr>
          <w:rFonts w:ascii="Palatino Linotype" w:hAnsi="Palatino Linotype"/>
          <w:lang w:val="lt-LT"/>
        </w:rPr>
        <w:t>. šie terminai vartojami bendrine prasme, siekiant apibrėžti Tiekėjo pasitelkiamus pirkimo sutarčiai įvykdyti trečiuosius asmenis, nepriklausomai nuo pirkimo objekto (prekės, paslaugos ar darbai).));</w:t>
      </w:r>
    </w:p>
    <w:bookmarkEnd w:id="42"/>
    <w:p w14:paraId="5C804FF6" w14:textId="77777777" w:rsidR="0095510C" w:rsidRPr="00192E3F" w:rsidRDefault="0095510C" w:rsidP="008D375B">
      <w:pPr>
        <w:pStyle w:val="ListParagraph"/>
        <w:numPr>
          <w:ilvl w:val="2"/>
          <w:numId w:val="17"/>
        </w:numPr>
        <w:tabs>
          <w:tab w:val="left" w:pos="567"/>
          <w:tab w:val="left" w:pos="709"/>
        </w:tabs>
        <w:ind w:left="0" w:firstLine="0"/>
        <w:jc w:val="both"/>
        <w:rPr>
          <w:rFonts w:ascii="Palatino Linotype" w:hAnsi="Palatino Linotype"/>
          <w:lang w:val="lt-LT"/>
        </w:rPr>
      </w:pPr>
      <w:r w:rsidRPr="00192E3F">
        <w:rPr>
          <w:rFonts w:ascii="Palatino Linotype" w:hAnsi="Palatino Linotype"/>
          <w:lang w:val="lt-LT" w:eastAsia="lt-LT"/>
        </w:rPr>
        <w:t>kiti kartu su Pasiūlymu pateikti ir/ar Pirkimo dokumentuose (</w:t>
      </w:r>
      <w:r w:rsidRPr="00192E3F">
        <w:rPr>
          <w:rFonts w:ascii="Palatino Linotype" w:hAnsi="Palatino Linotype"/>
          <w:i/>
          <w:lang w:val="lt-LT" w:eastAsia="lt-LT"/>
        </w:rPr>
        <w:t>pvz. techninėje specifikacijoje</w:t>
      </w:r>
      <w:r w:rsidRPr="00192E3F">
        <w:rPr>
          <w:rFonts w:ascii="Palatino Linotype" w:hAnsi="Palatino Linotype"/>
          <w:lang w:val="lt-LT" w:eastAsia="lt-LT"/>
        </w:rPr>
        <w:t>) reikalaujami dokumentai ir/ar informacija.</w:t>
      </w:r>
    </w:p>
    <w:p w14:paraId="418867E2" w14:textId="1E4C4816" w:rsidR="0095510C" w:rsidRPr="00192E3F" w:rsidRDefault="0083232B" w:rsidP="008D375B">
      <w:pPr>
        <w:pStyle w:val="ListParagraph"/>
        <w:numPr>
          <w:ilvl w:val="1"/>
          <w:numId w:val="17"/>
        </w:numPr>
        <w:tabs>
          <w:tab w:val="left" w:pos="567"/>
        </w:tabs>
        <w:ind w:left="0" w:firstLine="0"/>
        <w:jc w:val="both"/>
        <w:rPr>
          <w:rFonts w:ascii="Palatino Linotype" w:hAnsi="Palatino Linotype"/>
          <w:lang w:val="lt-LT"/>
        </w:rPr>
      </w:pPr>
      <w:r w:rsidRPr="00192E3F">
        <w:rPr>
          <w:rFonts w:ascii="Palatino Linotype" w:hAnsi="Palatino Linotype"/>
          <w:lang w:val="lt-LT"/>
        </w:rPr>
        <w:t>Tiekėjas</w:t>
      </w:r>
      <w:r w:rsidR="0095510C" w:rsidRPr="00192E3F">
        <w:rPr>
          <w:rFonts w:ascii="Palatino Linotype" w:hAnsi="Palatino Linotype"/>
          <w:lang w:val="lt-LT"/>
        </w:rPr>
        <w:t xml:space="preserve"> gali pateikti </w:t>
      </w:r>
      <w:r w:rsidR="0095510C" w:rsidRPr="00192E3F">
        <w:rPr>
          <w:rFonts w:ascii="Palatino Linotype" w:hAnsi="Palatino Linotype"/>
          <w:u w:val="single"/>
          <w:lang w:val="lt-LT"/>
        </w:rPr>
        <w:t>tik vieną Pasiūlymą</w:t>
      </w:r>
      <w:r w:rsidR="0095510C" w:rsidRPr="00192E3F">
        <w:rPr>
          <w:rFonts w:ascii="Palatino Linotype" w:hAnsi="Palatino Linotype"/>
          <w:lang w:val="lt-LT"/>
        </w:rPr>
        <w:t xml:space="preserve"> – individualiai arba kaip ūkio subjektų grupės narys. Jei </w:t>
      </w:r>
      <w:r w:rsidRPr="00192E3F">
        <w:rPr>
          <w:rFonts w:ascii="Palatino Linotype" w:hAnsi="Palatino Linotype"/>
          <w:lang w:val="lt-LT"/>
        </w:rPr>
        <w:t>Tiekėjas</w:t>
      </w:r>
      <w:r w:rsidR="0095510C" w:rsidRPr="00192E3F">
        <w:rPr>
          <w:rFonts w:ascii="Palatino Linotype" w:hAnsi="Palatino Linotype"/>
          <w:lang w:val="lt-LT"/>
        </w:rPr>
        <w:t xml:space="preserve"> pateikia daugiau kaip vieną Pasiūlymą arba Tiekėjų grupės narys dalyvauja teikiant kelis Pasiūlymus, visi tokie Pasiūlymai bus </w:t>
      </w:r>
      <w:r w:rsidR="0095510C" w:rsidRPr="00192E3F">
        <w:rPr>
          <w:rFonts w:ascii="Palatino Linotype" w:hAnsi="Palatino Linotype"/>
          <w:b/>
          <w:lang w:val="lt-LT"/>
        </w:rPr>
        <w:t>atmesti.</w:t>
      </w:r>
      <w:r w:rsidR="0095510C" w:rsidRPr="00192E3F">
        <w:rPr>
          <w:rFonts w:ascii="Palatino Linotype" w:hAnsi="Palatino Linotype"/>
          <w:lang w:val="lt-LT"/>
        </w:rPr>
        <w:t xml:space="preserve"> </w:t>
      </w:r>
    </w:p>
    <w:p w14:paraId="290628F0" w14:textId="6CB7CE8C" w:rsidR="0095510C" w:rsidRPr="00192E3F" w:rsidRDefault="0095510C" w:rsidP="008D375B">
      <w:pPr>
        <w:pStyle w:val="ListParagraph"/>
        <w:numPr>
          <w:ilvl w:val="1"/>
          <w:numId w:val="17"/>
        </w:numPr>
        <w:tabs>
          <w:tab w:val="left" w:pos="567"/>
        </w:tabs>
        <w:ind w:left="0" w:firstLine="0"/>
        <w:jc w:val="both"/>
        <w:rPr>
          <w:rFonts w:ascii="Palatino Linotype" w:hAnsi="Palatino Linotype"/>
          <w:lang w:val="lt-LT"/>
        </w:rPr>
      </w:pPr>
      <w:r w:rsidRPr="00192E3F">
        <w:rPr>
          <w:rFonts w:ascii="Palatino Linotype" w:hAnsi="Palatino Linotype"/>
          <w:iCs/>
          <w:lang w:val="lt-LT"/>
        </w:rPr>
        <w:t xml:space="preserve">Pateikdamas Pasiūlymą, </w:t>
      </w:r>
      <w:r w:rsidR="0083232B" w:rsidRPr="00192E3F">
        <w:rPr>
          <w:rFonts w:ascii="Palatino Linotype" w:hAnsi="Palatino Linotype"/>
          <w:iCs/>
          <w:lang w:val="lt-LT"/>
        </w:rPr>
        <w:t>Tiekėjas</w:t>
      </w:r>
      <w:r w:rsidRPr="00192E3F">
        <w:rPr>
          <w:rFonts w:ascii="Palatino Linotype" w:hAnsi="Palatino Linotype"/>
          <w:iCs/>
          <w:lang w:val="lt-LT"/>
        </w:rPr>
        <w:t xml:space="preserve"> patvirtina, jog atidžiai perskaitė ir susipažino su Pirkimo dokumentais, taip pat patvirtina, kad pateiktas Pasiūlymas visiškai atitinka Pirkimo dokumentuose nustatytus reikalavimus perkamam objektui ir kad jo Pasiūlyme pateikta informacija yra teisinga ir apima viską, ko reikia tinkamam Pirkimo sutarties įvykdymui. </w:t>
      </w:r>
      <w:r w:rsidR="0083232B" w:rsidRPr="00192E3F">
        <w:rPr>
          <w:rFonts w:ascii="Palatino Linotype" w:hAnsi="Palatino Linotype"/>
          <w:shd w:val="clear" w:color="auto" w:fill="FFFFFF"/>
          <w:lang w:val="lt-LT"/>
        </w:rPr>
        <w:t>Tiekėjas</w:t>
      </w:r>
      <w:r w:rsidRPr="00192E3F">
        <w:rPr>
          <w:rFonts w:ascii="Palatino Linotype" w:hAnsi="Palatino Linotype"/>
          <w:shd w:val="clear" w:color="auto" w:fill="FFFFFF"/>
          <w:lang w:val="lt-LT"/>
        </w:rPr>
        <w:t xml:space="preserve"> patvirtina, kad jam </w:t>
      </w:r>
      <w:r w:rsidRPr="00192E3F">
        <w:rPr>
          <w:rFonts w:ascii="Palatino Linotype" w:hAnsi="Palatino Linotype"/>
          <w:spacing w:val="-2"/>
          <w:shd w:val="clear" w:color="auto" w:fill="FFFFFF"/>
          <w:lang w:val="lt-LT"/>
        </w:rPr>
        <w:t>žinoma, jog jeigu jo aukščiau patvirtinta informacija yra melaginga, jo</w:t>
      </w:r>
      <w:r w:rsidRPr="00192E3F">
        <w:rPr>
          <w:rFonts w:ascii="Palatino Linotype" w:hAnsi="Palatino Linotype"/>
          <w:shd w:val="clear" w:color="auto" w:fill="FFFFFF"/>
          <w:lang w:val="lt-LT"/>
        </w:rPr>
        <w:t> pateiktas pasiūlymas bus laikomas kaip neatitinkantis pirkimo dokumentų reikalavimų ir bus atmestas.</w:t>
      </w:r>
    </w:p>
    <w:p w14:paraId="6C5D3EE0" w14:textId="77777777" w:rsidR="0095510C" w:rsidRPr="00192E3F" w:rsidRDefault="0095510C" w:rsidP="008D375B">
      <w:pPr>
        <w:pStyle w:val="ListParagraph"/>
        <w:numPr>
          <w:ilvl w:val="1"/>
          <w:numId w:val="17"/>
        </w:numPr>
        <w:tabs>
          <w:tab w:val="left" w:pos="567"/>
        </w:tabs>
        <w:ind w:left="0" w:firstLine="0"/>
        <w:jc w:val="both"/>
        <w:rPr>
          <w:rFonts w:ascii="Palatino Linotype" w:hAnsi="Palatino Linotype"/>
          <w:iCs/>
          <w:u w:val="single"/>
          <w:lang w:val="lt-LT"/>
        </w:rPr>
      </w:pPr>
      <w:r w:rsidRPr="00192E3F">
        <w:rPr>
          <w:rFonts w:ascii="Palatino Linotype" w:eastAsia="Calibri" w:hAnsi="Palatino Linotype"/>
          <w:iCs/>
          <w:u w:val="single"/>
          <w:lang w:val="lt-LT"/>
        </w:rPr>
        <w:t xml:space="preserve">Tiekėjai turėtų būti aktyvūs ir pateikti klausimus ar paprašyti paaiškinti konkurso sąlygas iš karto jas išanalizavę, atsižvelgdami į tai, kad, pasibaigus Pasiūlymų pateikimo terminui, Pasiūlymo turinio keisti nebus galima. </w:t>
      </w:r>
      <w:r w:rsidRPr="00192E3F">
        <w:rPr>
          <w:rFonts w:ascii="Palatino Linotype" w:hAnsi="Palatino Linotype"/>
          <w:iCs/>
          <w:u w:val="single"/>
          <w:lang w:val="lt-LT"/>
        </w:rPr>
        <w:t xml:space="preserve">Visi klausimai ar pretenzijos, susiję su Pirkimo dokumentų nuostatomis, perkamu objektu ar technine specifikacija, turi būti pateikiami </w:t>
      </w:r>
      <w:r w:rsidRPr="00192E3F">
        <w:rPr>
          <w:rFonts w:ascii="Palatino Linotype" w:hAnsi="Palatino Linotype"/>
          <w:b/>
          <w:iCs/>
          <w:u w:val="single"/>
          <w:lang w:val="lt-LT"/>
        </w:rPr>
        <w:t xml:space="preserve">iki pasiūlymų pateikimo termino pabaigos. </w:t>
      </w:r>
    </w:p>
    <w:p w14:paraId="50420059" w14:textId="77777777" w:rsidR="0095510C" w:rsidRPr="00192E3F" w:rsidRDefault="0095510C" w:rsidP="008D375B">
      <w:pPr>
        <w:pStyle w:val="ListParagraph"/>
        <w:numPr>
          <w:ilvl w:val="1"/>
          <w:numId w:val="17"/>
        </w:numPr>
        <w:tabs>
          <w:tab w:val="left" w:pos="567"/>
        </w:tabs>
        <w:ind w:left="0" w:firstLine="0"/>
        <w:jc w:val="both"/>
        <w:rPr>
          <w:rFonts w:ascii="Palatino Linotype" w:hAnsi="Palatino Linotype"/>
          <w:lang w:val="lt-LT"/>
        </w:rPr>
      </w:pPr>
      <w:r w:rsidRPr="00192E3F">
        <w:rPr>
          <w:rFonts w:ascii="Palatino Linotype" w:hAnsi="Palatino Linotype"/>
          <w:iCs/>
          <w:u w:val="single"/>
          <w:lang w:val="lt-LT"/>
        </w:rPr>
        <w:t>Pasiūlymas turi būti pateikiamas CVP IS priemonėmis. Pasiūlymai, pateikti popierinėje formoje arba ne CVP IS priemonėmis, nebus vertinami.</w:t>
      </w:r>
    </w:p>
    <w:p w14:paraId="0F14429B" w14:textId="77777777" w:rsidR="0095510C" w:rsidRPr="00192E3F" w:rsidRDefault="0095510C" w:rsidP="008D375B">
      <w:pPr>
        <w:pStyle w:val="ListParagraph"/>
        <w:numPr>
          <w:ilvl w:val="1"/>
          <w:numId w:val="17"/>
        </w:numPr>
        <w:tabs>
          <w:tab w:val="left" w:pos="567"/>
        </w:tabs>
        <w:ind w:left="0" w:firstLine="0"/>
        <w:jc w:val="both"/>
        <w:rPr>
          <w:rFonts w:ascii="Palatino Linotype" w:hAnsi="Palatino Linotype"/>
          <w:lang w:val="lt-LT"/>
        </w:rPr>
      </w:pPr>
      <w:r w:rsidRPr="00192E3F">
        <w:rPr>
          <w:rFonts w:ascii="Palatino Linotype" w:hAnsi="Palatino Linotype"/>
          <w:iCs/>
          <w:lang w:val="lt-LT"/>
        </w:rPr>
        <w:t xml:space="preserve">Pasiūlymus gali teikti tik CVP IS registruoti Tiekėjai. </w:t>
      </w:r>
      <w:r w:rsidRPr="00192E3F">
        <w:rPr>
          <w:rFonts w:ascii="Palatino Linotype" w:hAnsi="Palatino Linotype"/>
          <w:bCs/>
          <w:iCs/>
          <w:lang w:val="lt-LT"/>
        </w:rPr>
        <w:t>Visi dokumentai,</w:t>
      </w:r>
      <w:r w:rsidRPr="00192E3F">
        <w:rPr>
          <w:rFonts w:ascii="Palatino Linotype" w:hAnsi="Palatino Linotype"/>
          <w:lang w:val="lt-LT"/>
        </w:rPr>
        <w:t xml:space="preserve"> </w:t>
      </w:r>
      <w:r w:rsidRPr="00192E3F">
        <w:rPr>
          <w:rFonts w:ascii="Palatino Linotype" w:hAnsi="Palatino Linotype"/>
          <w:bCs/>
          <w:iCs/>
          <w:lang w:val="lt-LT"/>
        </w:rPr>
        <w:t xml:space="preserve">patvirtinantys Tiekėjų kvalifikacijos atitiktį, </w:t>
      </w:r>
      <w:r w:rsidRPr="00192E3F">
        <w:rPr>
          <w:rFonts w:ascii="Palatino Linotype" w:hAnsi="Palatino Linotype"/>
          <w:lang w:val="lt-LT"/>
        </w:rPr>
        <w:t xml:space="preserve">ir kokybės vadybos sistemos ir (arba) aplinkos apsaugos vadybos sistemos standartams, </w:t>
      </w:r>
      <w:r w:rsidRPr="00192E3F">
        <w:rPr>
          <w:rFonts w:ascii="Palatino Linotype" w:hAnsi="Palatino Linotype"/>
          <w:bCs/>
          <w:iCs/>
          <w:lang w:val="lt-LT"/>
        </w:rPr>
        <w:t xml:space="preserve">Pirkimo sąlygose nustatytiems kvalifikacijos reikalavimams </w:t>
      </w:r>
      <w:r w:rsidRPr="00192E3F">
        <w:rPr>
          <w:rFonts w:ascii="Palatino Linotype" w:hAnsi="Palatino Linotype"/>
          <w:lang w:val="lt-LT"/>
        </w:rPr>
        <w:t>(jei keliami) ir kokybės vadybos sistemos ir (arba) aplinkos apsaugos vadybos sistemos standartams</w:t>
      </w:r>
      <w:r w:rsidRPr="00192E3F">
        <w:rPr>
          <w:rFonts w:ascii="Palatino Linotype" w:hAnsi="Palatino Linotype"/>
          <w:bCs/>
          <w:iCs/>
          <w:lang w:val="lt-LT"/>
        </w:rPr>
        <w:t xml:space="preserve">, </w:t>
      </w:r>
      <w:r w:rsidRPr="00192E3F">
        <w:rPr>
          <w:rFonts w:ascii="Palatino Linotype" w:hAnsi="Palatino Linotype"/>
          <w:lang w:val="lt-LT"/>
        </w:rPr>
        <w:t>Europos bendrasis viešųjų pirkimų dokumentas,</w:t>
      </w:r>
      <w:r w:rsidRPr="00192E3F">
        <w:rPr>
          <w:rFonts w:ascii="Palatino Linotype" w:hAnsi="Palatino Linotype"/>
          <w:bCs/>
          <w:iCs/>
          <w:lang w:val="lt-LT"/>
        </w:rPr>
        <w:t xml:space="preserve"> kiti Pasiūlyme pateikiami dokumentai turi būti pateikti elektronine forma, t. y. tiesiogiai suformuoti elektroninėmis priemonėmis (pvz. Tiekėjo deklaracija) arba pateikiamos </w:t>
      </w:r>
      <w:r w:rsidRPr="00192E3F">
        <w:rPr>
          <w:rFonts w:ascii="Palatino Linotype" w:hAnsi="Palatino Linotype"/>
          <w:iCs/>
          <w:lang w:val="lt-LT"/>
        </w:rPr>
        <w:t>skaitmeninės dokumentų kopijos</w:t>
      </w:r>
      <w:r w:rsidRPr="00192E3F">
        <w:rPr>
          <w:rFonts w:ascii="Palatino Linotype" w:hAnsi="Palatino Linotype"/>
          <w:bCs/>
          <w:iCs/>
          <w:lang w:val="lt-LT"/>
        </w:rPr>
        <w:t xml:space="preserve"> (pvz. pažymos, jungtinės veiklos sutartis ir pan.). Pateikiami dokumentai ar skaitmeninės </w:t>
      </w:r>
      <w:r w:rsidRPr="00192E3F">
        <w:rPr>
          <w:rFonts w:ascii="Palatino Linotype" w:hAnsi="Palatino Linotype"/>
          <w:bCs/>
          <w:iCs/>
          <w:lang w:val="lt-LT"/>
        </w:rPr>
        <w:lastRenderedPageBreak/>
        <w:t>dokumentų kopijos turi būti prieinami naudojant nediskriminuojančius, visuotinai prieinamus duomenų failų formatus (pvz. *.</w:t>
      </w:r>
      <w:proofErr w:type="spellStart"/>
      <w:r w:rsidRPr="00192E3F">
        <w:rPr>
          <w:rFonts w:ascii="Palatino Linotype" w:hAnsi="Palatino Linotype"/>
          <w:bCs/>
          <w:iCs/>
          <w:lang w:val="lt-LT"/>
        </w:rPr>
        <w:t>pdf</w:t>
      </w:r>
      <w:proofErr w:type="spellEnd"/>
      <w:r w:rsidRPr="00192E3F">
        <w:rPr>
          <w:rFonts w:ascii="Palatino Linotype" w:hAnsi="Palatino Linotype"/>
          <w:bCs/>
          <w:iCs/>
          <w:lang w:val="lt-LT"/>
        </w:rPr>
        <w:t>., *.</w:t>
      </w:r>
      <w:proofErr w:type="spellStart"/>
      <w:r w:rsidRPr="00192E3F">
        <w:rPr>
          <w:rFonts w:ascii="Palatino Linotype" w:hAnsi="Palatino Linotype"/>
          <w:bCs/>
          <w:iCs/>
          <w:lang w:val="lt-LT"/>
        </w:rPr>
        <w:t>doc</w:t>
      </w:r>
      <w:proofErr w:type="spellEnd"/>
      <w:r w:rsidRPr="00192E3F">
        <w:rPr>
          <w:rFonts w:ascii="Palatino Linotype" w:hAnsi="Palatino Linotype"/>
          <w:bCs/>
          <w:iCs/>
          <w:lang w:val="lt-LT"/>
        </w:rPr>
        <w:t xml:space="preserve"> ar kt.).</w:t>
      </w:r>
    </w:p>
    <w:p w14:paraId="174BF9D8" w14:textId="77777777" w:rsidR="0095510C" w:rsidRPr="00192E3F" w:rsidRDefault="0095510C" w:rsidP="008D375B">
      <w:pPr>
        <w:pStyle w:val="ListParagraph"/>
        <w:numPr>
          <w:ilvl w:val="1"/>
          <w:numId w:val="17"/>
        </w:numPr>
        <w:tabs>
          <w:tab w:val="left" w:pos="567"/>
        </w:tabs>
        <w:ind w:left="0" w:firstLine="0"/>
        <w:jc w:val="both"/>
        <w:rPr>
          <w:rFonts w:ascii="Palatino Linotype" w:hAnsi="Palatino Linotype"/>
          <w:lang w:val="lt-LT"/>
        </w:rPr>
      </w:pPr>
      <w:r w:rsidRPr="00192E3F">
        <w:rPr>
          <w:rFonts w:ascii="Palatino Linotype" w:hAnsi="Palatino Linotype"/>
          <w:bCs/>
          <w:iCs/>
          <w:u w:val="single"/>
          <w:lang w:val="lt-LT"/>
        </w:rPr>
        <w:t>Tiekėjo Pasiūlymas bei kita korespondencija pateikiama lietuvių kalba</w:t>
      </w:r>
      <w:r w:rsidRPr="00192E3F">
        <w:rPr>
          <w:rFonts w:ascii="Palatino Linotype" w:hAnsi="Palatino Linotype"/>
          <w:bCs/>
          <w:iCs/>
          <w:lang w:val="lt-LT"/>
        </w:rPr>
        <w:t xml:space="preserve">. Jei atitinkami dokumentai yra išduoti kita kalba, turi būti pateiktas vertimas į lietuvių kalbą. </w:t>
      </w:r>
      <w:r w:rsidRPr="00192E3F">
        <w:rPr>
          <w:rFonts w:ascii="Palatino Linotype" w:hAnsi="Palatino Linotype"/>
          <w:bCs/>
          <w:iCs/>
          <w:u w:val="single"/>
          <w:lang w:val="lt-LT"/>
        </w:rPr>
        <w:t>Pateikiama skaitmeninė dokumento kopija.</w:t>
      </w:r>
      <w:r w:rsidRPr="00192E3F">
        <w:rPr>
          <w:rFonts w:ascii="Palatino Linotype" w:hAnsi="Palatino Linotype"/>
          <w:lang w:val="lt-LT"/>
        </w:rPr>
        <w:t xml:space="preserve"> Tuo atveju, jei bus nustatyta, kad dokumento vertimas neatitinka dokumento originalo turiniui, toks Pasiūlymas bus </w:t>
      </w:r>
      <w:r w:rsidRPr="00192E3F">
        <w:rPr>
          <w:rFonts w:ascii="Palatino Linotype" w:hAnsi="Palatino Linotype"/>
          <w:b/>
          <w:lang w:val="lt-LT"/>
        </w:rPr>
        <w:t xml:space="preserve">atmestas </w:t>
      </w:r>
      <w:r w:rsidRPr="00192E3F">
        <w:rPr>
          <w:rFonts w:ascii="Palatino Linotype" w:hAnsi="Palatino Linotype"/>
          <w:lang w:val="lt-LT"/>
        </w:rPr>
        <w:t>kaip neatitinkantis Pirkimo dokumentų reikalavimų.</w:t>
      </w:r>
    </w:p>
    <w:p w14:paraId="58BC9C86" w14:textId="77777777" w:rsidR="0095510C" w:rsidRPr="00192E3F" w:rsidRDefault="0095510C" w:rsidP="008D375B">
      <w:pPr>
        <w:pStyle w:val="ListParagraph"/>
        <w:numPr>
          <w:ilvl w:val="1"/>
          <w:numId w:val="17"/>
        </w:numPr>
        <w:tabs>
          <w:tab w:val="left" w:pos="567"/>
        </w:tabs>
        <w:ind w:left="0" w:firstLine="0"/>
        <w:jc w:val="both"/>
        <w:rPr>
          <w:rFonts w:ascii="Palatino Linotype" w:hAnsi="Palatino Linotype"/>
          <w:bCs/>
          <w:iCs/>
          <w:lang w:val="lt-LT"/>
        </w:rPr>
      </w:pPr>
      <w:r w:rsidRPr="00192E3F">
        <w:rPr>
          <w:rFonts w:ascii="Palatino Linotype" w:hAnsi="Palatino Linotype"/>
          <w:bCs/>
          <w:iCs/>
          <w:u w:val="single"/>
          <w:lang w:val="lt-LT"/>
        </w:rPr>
        <w:t xml:space="preserve">Perkantysis subjektas Specialiosiose sąlygose gali nustatyti, kad tam tikri Pasiūlymą sudarantys dokumentai konkrečiame Pirkime gali būti pateikiami ir anglų arba rusų kalbomis, be vertimo į lietuvių kalbą. Tokiu atveju Perkantysis subjektas pasilieka teisę bet kuriuo metu pareikalauti iš Tiekėjo pateikti atitinkamo dokumento vertimą į lietuvių </w:t>
      </w:r>
      <w:r w:rsidRPr="00192E3F">
        <w:rPr>
          <w:rFonts w:ascii="Palatino Linotype" w:hAnsi="Palatino Linotype"/>
          <w:bCs/>
          <w:iCs/>
          <w:lang w:val="lt-LT"/>
        </w:rPr>
        <w:t xml:space="preserve">kalbą. </w:t>
      </w:r>
    </w:p>
    <w:p w14:paraId="56CD9E57" w14:textId="77777777" w:rsidR="0095510C" w:rsidRPr="00192E3F" w:rsidRDefault="0095510C" w:rsidP="008D375B">
      <w:pPr>
        <w:pStyle w:val="ListParagraph"/>
        <w:numPr>
          <w:ilvl w:val="1"/>
          <w:numId w:val="17"/>
        </w:numPr>
        <w:tabs>
          <w:tab w:val="left" w:pos="567"/>
        </w:tabs>
        <w:ind w:left="0" w:firstLine="0"/>
        <w:jc w:val="both"/>
        <w:rPr>
          <w:rFonts w:ascii="Palatino Linotype" w:hAnsi="Palatino Linotype"/>
          <w:bCs/>
          <w:iCs/>
          <w:lang w:val="lt-LT"/>
        </w:rPr>
      </w:pPr>
      <w:r w:rsidRPr="00192E3F">
        <w:rPr>
          <w:rFonts w:ascii="Palatino Linotype" w:hAnsi="Palatino Linotype"/>
          <w:bCs/>
          <w:iCs/>
          <w:lang w:val="lt-LT"/>
        </w:rPr>
        <w:t xml:space="preserve">Tiekėjams nėra leidžiama pateikti alternatyvių Pasiūlymų. Tiekėjui pateikus alternatyvų Pasiūlymą, visi jo Pasiūlymai bus </w:t>
      </w:r>
      <w:r w:rsidRPr="00192E3F">
        <w:rPr>
          <w:rFonts w:ascii="Palatino Linotype" w:hAnsi="Palatino Linotype"/>
          <w:b/>
          <w:bCs/>
          <w:iCs/>
          <w:lang w:val="lt-LT"/>
        </w:rPr>
        <w:t>atmesti.</w:t>
      </w:r>
    </w:p>
    <w:p w14:paraId="29404B65" w14:textId="77777777" w:rsidR="0095510C" w:rsidRPr="00192E3F" w:rsidRDefault="0095510C" w:rsidP="008D375B">
      <w:pPr>
        <w:pStyle w:val="ListParagraph"/>
        <w:numPr>
          <w:ilvl w:val="1"/>
          <w:numId w:val="17"/>
        </w:numPr>
        <w:tabs>
          <w:tab w:val="left" w:pos="567"/>
        </w:tabs>
        <w:ind w:left="0" w:firstLine="0"/>
        <w:jc w:val="both"/>
        <w:rPr>
          <w:rFonts w:ascii="Palatino Linotype" w:hAnsi="Palatino Linotype"/>
          <w:bCs/>
          <w:iCs/>
          <w:lang w:val="lt-LT"/>
        </w:rPr>
      </w:pPr>
      <w:r w:rsidRPr="00192E3F">
        <w:rPr>
          <w:rFonts w:ascii="Palatino Linotype" w:hAnsi="Palatino Linotype"/>
          <w:bCs/>
          <w:iCs/>
          <w:lang w:val="lt-LT"/>
        </w:rPr>
        <w:t>Tiekėjams pasiūlymuose rekomenduojama nurodyti, kuri pasiūlymuose esanti informacija yra laikytina konfidencialia ir todėl neskelbtina. Visas Tiekėjo pasiūlymas negali būti laikomas konfidencialia informacija. Konfidencialia informacija gali būti, pavyzdžiui, komercinė (gamybinė) paslaptis ir konfidencialieji pasiūlymų aspektai. Konfidencialia negalima laikyti informacijos, kuri vadovaujantis Lietuvos Respublikos viešųjų pirkimų įstatymu ir kitais teisės aktais yra vieša. Tiekėjui nenurodžius, kuri Pasiūlyme pateikta informacija yra konfidenciali, Perkantysis subjektas laikys, kad Tiekėjo Pasiūlyme konfidencialios informacijos nėra ir, Tiekėjui laimėjus Pirkimą, visas jo Pasiūlymas bus viešai paskelbtas CVP IS.</w:t>
      </w:r>
    </w:p>
    <w:p w14:paraId="53D208F0" w14:textId="3E479BA7" w:rsidR="003F5A91" w:rsidRPr="00192E3F" w:rsidRDefault="003F5A91" w:rsidP="008D375B">
      <w:pPr>
        <w:pStyle w:val="ListParagraph"/>
        <w:numPr>
          <w:ilvl w:val="1"/>
          <w:numId w:val="17"/>
        </w:numPr>
        <w:tabs>
          <w:tab w:val="left" w:pos="567"/>
          <w:tab w:val="left" w:pos="709"/>
        </w:tabs>
        <w:ind w:left="0" w:firstLine="0"/>
        <w:jc w:val="both"/>
        <w:rPr>
          <w:rFonts w:ascii="Palatino Linotype" w:hAnsi="Palatino Linotype"/>
          <w:bCs/>
          <w:iCs/>
          <w:lang w:val="lt-LT"/>
        </w:rPr>
      </w:pPr>
      <w:bookmarkStart w:id="43" w:name="_Hlk124945119"/>
      <w:r w:rsidRPr="00192E3F">
        <w:rPr>
          <w:rFonts w:ascii="Palatino Linotype" w:hAnsi="Palatino Linotype"/>
          <w:bCs/>
          <w:iCs/>
          <w:lang w:val="lt-LT"/>
        </w:rPr>
        <w:t xml:space="preserve">Jeigu Perkančiajam subjektui kyla abejonių dėl Tiekėjo pasiūlyme nurodytos informacijos konfidencialumo, jis privalo prašyti Tiekėjo įrodyti, kodėl nurodyta informacija yra konfidenciali. Jeigu </w:t>
      </w:r>
      <w:r w:rsidR="0083232B" w:rsidRPr="00192E3F">
        <w:rPr>
          <w:rFonts w:ascii="Palatino Linotype" w:hAnsi="Palatino Linotype"/>
          <w:bCs/>
          <w:iCs/>
          <w:lang w:val="lt-LT"/>
        </w:rPr>
        <w:t>Tiekėjas</w:t>
      </w:r>
      <w:r w:rsidRPr="00192E3F">
        <w:rPr>
          <w:rFonts w:ascii="Palatino Linotype" w:hAnsi="Palatino Linotype"/>
          <w:bCs/>
          <w:iCs/>
          <w:lang w:val="lt-LT"/>
        </w:rPr>
        <w:t xml:space="preserve"> per Perkančiojo subjekto nurodytą terminą, kuris negali būti trumpesnis kaip 3 darbo dienos, nepateikia tokių įrodymų arba pateikia netinkamus įrodymus, laikoma, kad tokia informacija nėra konfidenciali.</w:t>
      </w:r>
    </w:p>
    <w:bookmarkEnd w:id="43"/>
    <w:p w14:paraId="68BC2289" w14:textId="77777777" w:rsidR="0095510C" w:rsidRPr="00192E3F" w:rsidRDefault="0095510C" w:rsidP="008D375B">
      <w:pPr>
        <w:pStyle w:val="ListParagraph"/>
        <w:numPr>
          <w:ilvl w:val="1"/>
          <w:numId w:val="17"/>
        </w:numPr>
        <w:tabs>
          <w:tab w:val="left" w:pos="567"/>
        </w:tabs>
        <w:ind w:left="0" w:firstLine="0"/>
        <w:jc w:val="both"/>
        <w:rPr>
          <w:rFonts w:ascii="Palatino Linotype" w:hAnsi="Palatino Linotype"/>
          <w:lang w:val="lt-LT"/>
        </w:rPr>
      </w:pPr>
      <w:r w:rsidRPr="00192E3F">
        <w:rPr>
          <w:rFonts w:ascii="Palatino Linotype" w:hAnsi="Palatino Linotype"/>
          <w:bCs/>
          <w:iCs/>
          <w:lang w:val="lt-LT"/>
        </w:rPr>
        <w:t xml:space="preserve">Pasiūlymuose nurodoma kaina pateikiama </w:t>
      </w:r>
      <w:r w:rsidRPr="00192E3F">
        <w:rPr>
          <w:rFonts w:ascii="Palatino Linotype" w:hAnsi="Palatino Linotype"/>
          <w:bCs/>
          <w:iCs/>
          <w:u w:val="single"/>
          <w:lang w:val="lt-LT"/>
        </w:rPr>
        <w:t>eurais</w:t>
      </w:r>
      <w:r w:rsidRPr="00192E3F">
        <w:rPr>
          <w:rFonts w:ascii="Palatino Linotype" w:hAnsi="Palatino Linotype"/>
          <w:bCs/>
          <w:iCs/>
          <w:lang w:val="lt-LT"/>
        </w:rPr>
        <w:t>. Galutinė kaina pateikiama dviejų skaičių po kablelio tikslumu. Į kainą turi būti įskaityti visi mokesčiai ir visos Tiekėjo išlaidos. PVM suma turi būti nurodyta atskirai. Jeigu</w:t>
      </w:r>
      <w:r w:rsidRPr="00192E3F">
        <w:rPr>
          <w:rFonts w:ascii="Palatino Linotype" w:hAnsi="Palatino Linotype"/>
          <w:iCs/>
          <w:lang w:val="lt-LT"/>
        </w:rPr>
        <w:t xml:space="preserve"> PVM suma nenurodyta, turi būti nurodyta priežastis, kodėl PVM netaikomas. Jeigu Pasiūlyme kainos nurodytos kita valiuta, jos bus perskaičiuojamos eurais pagal Europos centrinio banko skelbiamą orientacinį euro ir Pasiūlyme nurodytos valiutos santykį paskutinę Pasiūlymų pateikimo termino dieną, o tais atvejais, kai orientacinio euro ir Pasiūlyme nurodytos valiutos santykio Europos centrinis bankas neskelbia, – pagal Lietuvos banko nustatomą ir skelbiamą orientacinį euro ir Pasiūlyme nurodytos valiutos santykį paskutinę Pasiūlymų pateikimo termino dieną.</w:t>
      </w:r>
    </w:p>
    <w:p w14:paraId="1485E01A" w14:textId="77777777" w:rsidR="0095510C" w:rsidRPr="00192E3F" w:rsidRDefault="0095510C" w:rsidP="008D375B">
      <w:pPr>
        <w:pStyle w:val="ListParagraph"/>
        <w:numPr>
          <w:ilvl w:val="1"/>
          <w:numId w:val="17"/>
        </w:numPr>
        <w:tabs>
          <w:tab w:val="left" w:pos="567"/>
        </w:tabs>
        <w:ind w:left="0" w:firstLine="0"/>
        <w:jc w:val="both"/>
        <w:rPr>
          <w:rFonts w:ascii="Palatino Linotype" w:hAnsi="Palatino Linotype"/>
          <w:lang w:val="lt-LT"/>
        </w:rPr>
      </w:pPr>
      <w:r w:rsidRPr="00192E3F">
        <w:rPr>
          <w:rFonts w:ascii="Palatino Linotype" w:hAnsi="Palatino Linotype"/>
          <w:iCs/>
          <w:lang w:val="lt-LT"/>
        </w:rPr>
        <w:t xml:space="preserve">Iš Tiekėjų gali būti reikalaujama Pasiūlymo formoje nurodyti darbų arba paslaugų kainą, </w:t>
      </w:r>
      <w:r w:rsidRPr="00192E3F">
        <w:rPr>
          <w:rFonts w:ascii="Palatino Linotype" w:hAnsi="Palatino Linotype"/>
          <w:iCs/>
          <w:u w:val="single"/>
          <w:lang w:val="lt-LT"/>
        </w:rPr>
        <w:t>išreikštą procentiniu nuolaidos arba antkainio dydžiu, arba išreikštą mišriu būdu - nurodant darbų kainą eurais ir papildomai nurodant procentinį nuolaidos arba antkainio dydį</w:t>
      </w:r>
      <w:r w:rsidRPr="00192E3F">
        <w:rPr>
          <w:rFonts w:ascii="Palatino Linotype" w:hAnsi="Palatino Linotype"/>
          <w:iCs/>
          <w:lang w:val="lt-LT"/>
        </w:rPr>
        <w:t xml:space="preserve">. </w:t>
      </w:r>
    </w:p>
    <w:p w14:paraId="6EF3025C" w14:textId="2CD9C232" w:rsidR="0095510C" w:rsidRPr="00192E3F" w:rsidRDefault="0095510C" w:rsidP="008D375B">
      <w:pPr>
        <w:pStyle w:val="ListParagraph"/>
        <w:numPr>
          <w:ilvl w:val="1"/>
          <w:numId w:val="17"/>
        </w:numPr>
        <w:tabs>
          <w:tab w:val="left" w:pos="567"/>
        </w:tabs>
        <w:ind w:left="0" w:firstLine="0"/>
        <w:jc w:val="both"/>
        <w:rPr>
          <w:rFonts w:ascii="Palatino Linotype" w:hAnsi="Palatino Linotype"/>
          <w:iCs/>
          <w:lang w:val="lt-LT"/>
        </w:rPr>
      </w:pPr>
      <w:r w:rsidRPr="00192E3F">
        <w:rPr>
          <w:rFonts w:ascii="Palatino Linotype" w:hAnsi="Palatino Linotype"/>
          <w:iCs/>
          <w:u w:val="single"/>
          <w:lang w:val="lt-LT"/>
        </w:rPr>
        <w:t>Jeigu ekonomiškai naudingiausias pasiūlymas išrenkamas pagal kainos ar sąnaudų ir kokybės santykį ir jo pasirinktos vertinti techninės charakteristikos nėra kiekybiškai įvertinamos</w:t>
      </w:r>
      <w:r w:rsidRPr="00192E3F">
        <w:rPr>
          <w:rFonts w:ascii="Palatino Linotype" w:hAnsi="Palatino Linotype"/>
          <w:iCs/>
          <w:lang w:val="lt-LT"/>
        </w:rPr>
        <w:t xml:space="preserve">, </w:t>
      </w:r>
      <w:r w:rsidR="0083232B" w:rsidRPr="00192E3F">
        <w:rPr>
          <w:rFonts w:ascii="Palatino Linotype" w:hAnsi="Palatino Linotype"/>
          <w:iCs/>
          <w:lang w:val="lt-LT"/>
        </w:rPr>
        <w:t>Tiekėjas</w:t>
      </w:r>
      <w:r w:rsidRPr="00192E3F">
        <w:rPr>
          <w:rFonts w:ascii="Palatino Linotype" w:hAnsi="Palatino Linotype"/>
          <w:iCs/>
          <w:lang w:val="lt-LT"/>
        </w:rPr>
        <w:t xml:space="preserve"> savo pasiūlymą privalo parengti pagal Pasiūlymo formoje pateiktas </w:t>
      </w:r>
      <w:r w:rsidRPr="00192E3F">
        <w:rPr>
          <w:rFonts w:ascii="Palatino Linotype" w:hAnsi="Palatino Linotype"/>
          <w:iCs/>
          <w:lang w:val="lt-LT"/>
        </w:rPr>
        <w:lastRenderedPageBreak/>
        <w:t xml:space="preserve">A ir B dalis (A dalis skirta pasiūlymo techninės informacijos ir duomenų apie Tiekėją pasiūlymo daliai. A formoje ir prie jos pridedamuose prieduose </w:t>
      </w:r>
      <w:r w:rsidR="0083232B" w:rsidRPr="00192E3F">
        <w:rPr>
          <w:rFonts w:ascii="Palatino Linotype" w:hAnsi="Palatino Linotype"/>
          <w:iCs/>
          <w:lang w:val="lt-LT"/>
        </w:rPr>
        <w:t>Tiekėjas</w:t>
      </w:r>
      <w:r w:rsidRPr="00192E3F">
        <w:rPr>
          <w:rFonts w:ascii="Palatino Linotype" w:hAnsi="Palatino Linotype"/>
          <w:iCs/>
          <w:lang w:val="lt-LT"/>
        </w:rPr>
        <w:t xml:space="preserve"> negali pateikti jokios informacijos, iš kurios būtų galima nustatyti pasiūlymo kainą; B dalis skirta kainai. Į pasiūlyme nurodytą kainą turi būti įskaityti visi mokesčiai ir visos teikėjo išlaidos) kitus Pirkimo sąlygose reikalaujamus dokumentus (jungtinės veiklos sutarties skaitmeninę kopiją, kitus Pirkimo ir techninėse sąlygose reikalaujamus pateikti dokumentus). </w:t>
      </w:r>
    </w:p>
    <w:p w14:paraId="7BAE771C" w14:textId="77777777" w:rsidR="0095510C" w:rsidRPr="00192E3F" w:rsidRDefault="0095510C" w:rsidP="008D375B">
      <w:pPr>
        <w:pStyle w:val="ListParagraph"/>
        <w:numPr>
          <w:ilvl w:val="2"/>
          <w:numId w:val="17"/>
        </w:numPr>
        <w:tabs>
          <w:tab w:val="left" w:pos="709"/>
        </w:tabs>
        <w:ind w:left="0" w:firstLine="0"/>
        <w:jc w:val="both"/>
        <w:rPr>
          <w:rFonts w:ascii="Palatino Linotype" w:hAnsi="Palatino Linotype"/>
          <w:iCs/>
          <w:lang w:val="lt-LT"/>
        </w:rPr>
      </w:pPr>
      <w:r w:rsidRPr="00192E3F">
        <w:rPr>
          <w:rFonts w:ascii="Palatino Linotype" w:hAnsi="Palatino Linotype"/>
          <w:iCs/>
          <w:lang w:val="lt-LT"/>
        </w:rPr>
        <w:t xml:space="preserve">CVP IS pasiūlymo lango „Vokas 1“ dalyje prisegama užpildyta Pasiūlymo formos A dalis su visomis tiekėjo kvalifikaciją </w:t>
      </w:r>
      <w:r w:rsidRPr="00192E3F">
        <w:rPr>
          <w:rFonts w:ascii="Palatino Linotype" w:hAnsi="Palatino Linotype"/>
          <w:lang w:val="lt-LT"/>
        </w:rPr>
        <w:t>ir, jeigu taikytina, kokybės vadybos sistemos ir (arba) aplinkos apsaugos vadybos sistemos standartą</w:t>
      </w:r>
      <w:r w:rsidRPr="00192E3F">
        <w:rPr>
          <w:rFonts w:ascii="Palatino Linotype" w:hAnsi="Palatino Linotype"/>
          <w:iCs/>
          <w:lang w:val="lt-LT"/>
        </w:rPr>
        <w:t xml:space="preserve">, įrodančių dokumentų skaitmeninėmis kopijomis (jei reikalaujama),  </w:t>
      </w:r>
      <w:r w:rsidRPr="00192E3F">
        <w:rPr>
          <w:rFonts w:ascii="Palatino Linotype" w:hAnsi="Palatino Linotype"/>
          <w:lang w:val="lt-LT"/>
        </w:rPr>
        <w:t>EBVPD</w:t>
      </w:r>
      <w:r w:rsidRPr="00192E3F">
        <w:rPr>
          <w:rFonts w:ascii="Palatino Linotype" w:hAnsi="Palatino Linotype"/>
          <w:iCs/>
          <w:lang w:val="lt-LT"/>
        </w:rPr>
        <w:t xml:space="preserve"> ir kitais Pirkimo sąlygose reikalaujamais dokumentais (jei reikalaujama). CVP IS pasiūlymo lango „Vokas 2“ eilutėje prisegama užpildyta B dalis skirta kainai.</w:t>
      </w:r>
    </w:p>
    <w:p w14:paraId="6F1C5864" w14:textId="77777777" w:rsidR="0095510C" w:rsidRPr="00192E3F" w:rsidRDefault="0095510C" w:rsidP="008D375B">
      <w:pPr>
        <w:pStyle w:val="ListParagraph"/>
        <w:numPr>
          <w:ilvl w:val="1"/>
          <w:numId w:val="17"/>
        </w:numPr>
        <w:tabs>
          <w:tab w:val="left" w:pos="567"/>
        </w:tabs>
        <w:ind w:left="0" w:firstLine="0"/>
        <w:jc w:val="both"/>
        <w:rPr>
          <w:rFonts w:ascii="Palatino Linotype" w:hAnsi="Palatino Linotype"/>
          <w:lang w:val="lt-LT"/>
        </w:rPr>
      </w:pPr>
      <w:bookmarkStart w:id="44" w:name="_Hlk124945589"/>
      <w:r w:rsidRPr="00192E3F">
        <w:rPr>
          <w:rFonts w:ascii="Palatino Linotype" w:hAnsi="Palatino Linotype"/>
          <w:iCs/>
          <w:lang w:val="lt-LT"/>
        </w:rPr>
        <w:t>Pasiūlymas turi galioti ne trumpiau nei 3 mėnesius nuo Pasiūlymų pateikimo termino pabaigos. Jeigu Pasiūlyme nenurodytas jo galiojimo laikas, laikoma, kad Pasiūlymas galioja 3 mėnesius nuo Pasiūlymų pateikimo termino pabaigos.</w:t>
      </w:r>
    </w:p>
    <w:bookmarkEnd w:id="44"/>
    <w:p w14:paraId="2D77F1D6" w14:textId="2B2AF649" w:rsidR="0095510C" w:rsidRPr="00192E3F" w:rsidRDefault="0095510C" w:rsidP="008D375B">
      <w:pPr>
        <w:pStyle w:val="ListParagraph"/>
        <w:numPr>
          <w:ilvl w:val="1"/>
          <w:numId w:val="17"/>
        </w:numPr>
        <w:tabs>
          <w:tab w:val="left" w:pos="567"/>
        </w:tabs>
        <w:ind w:left="0" w:firstLine="0"/>
        <w:jc w:val="both"/>
        <w:rPr>
          <w:rFonts w:ascii="Palatino Linotype" w:hAnsi="Palatino Linotype"/>
          <w:lang w:val="lt-LT"/>
        </w:rPr>
      </w:pPr>
      <w:r w:rsidRPr="00192E3F">
        <w:rPr>
          <w:rFonts w:ascii="Palatino Linotype" w:hAnsi="Palatino Linotype"/>
          <w:iCs/>
          <w:lang w:val="lt-LT"/>
        </w:rPr>
        <w:t xml:space="preserve">Kol nesibaigė Pasiūlymų galiojimo laikas, </w:t>
      </w:r>
      <w:r w:rsidRPr="00192E3F">
        <w:rPr>
          <w:rFonts w:ascii="Palatino Linotype" w:hAnsi="Palatino Linotype"/>
          <w:lang w:val="lt-LT"/>
        </w:rPr>
        <w:t xml:space="preserve">Perkantysis subjektas </w:t>
      </w:r>
      <w:r w:rsidRPr="00192E3F">
        <w:rPr>
          <w:rFonts w:ascii="Palatino Linotype" w:hAnsi="Palatino Linotype"/>
          <w:iCs/>
          <w:lang w:val="lt-LT"/>
        </w:rPr>
        <w:t xml:space="preserve">turi teisę CVP IS priemonėmis prašyti, kad Tiekėjai pratęstų jų galiojimą iki konkrečiai nurodyto laiko. </w:t>
      </w:r>
      <w:r w:rsidR="0083232B" w:rsidRPr="00192E3F">
        <w:rPr>
          <w:rFonts w:ascii="Palatino Linotype" w:hAnsi="Palatino Linotype"/>
          <w:iCs/>
          <w:lang w:val="lt-LT"/>
        </w:rPr>
        <w:t>Tiekėjas</w:t>
      </w:r>
      <w:r w:rsidRPr="00192E3F">
        <w:rPr>
          <w:rFonts w:ascii="Palatino Linotype" w:hAnsi="Palatino Linotype"/>
          <w:iCs/>
          <w:lang w:val="lt-LT"/>
        </w:rPr>
        <w:t xml:space="preserve"> CVP IS priemonėmis tokį prašymą gali atmesti arba CVP IS priemonėmis informuoti, kad jis sutinka pratęsti savo Pasiūlymo galiojimo laiką. </w:t>
      </w:r>
    </w:p>
    <w:p w14:paraId="6D855BCE" w14:textId="490285BA" w:rsidR="0095510C" w:rsidRPr="00192E3F" w:rsidRDefault="0083232B" w:rsidP="008D375B">
      <w:pPr>
        <w:pStyle w:val="ListParagraph"/>
        <w:numPr>
          <w:ilvl w:val="1"/>
          <w:numId w:val="17"/>
        </w:numPr>
        <w:tabs>
          <w:tab w:val="left" w:pos="567"/>
        </w:tabs>
        <w:ind w:left="0" w:firstLine="0"/>
        <w:jc w:val="both"/>
        <w:rPr>
          <w:rFonts w:ascii="Palatino Linotype" w:hAnsi="Palatino Linotype"/>
          <w:lang w:val="lt-LT"/>
        </w:rPr>
      </w:pPr>
      <w:r w:rsidRPr="00192E3F">
        <w:rPr>
          <w:rFonts w:ascii="Palatino Linotype" w:hAnsi="Palatino Linotype"/>
          <w:iCs/>
          <w:lang w:val="lt-LT"/>
        </w:rPr>
        <w:t>Tiekėjas</w:t>
      </w:r>
      <w:r w:rsidR="0095510C" w:rsidRPr="00192E3F">
        <w:rPr>
          <w:rFonts w:ascii="Palatino Linotype" w:hAnsi="Palatino Linotype"/>
          <w:iCs/>
          <w:lang w:val="lt-LT"/>
        </w:rPr>
        <w:t xml:space="preserve">, kuris sutinka pratęsti savo Pasiūlymo galiojimo laiką ir apie tai CVP IS priemonėmis praneša Perkančiajam subjektui. Jeigu </w:t>
      </w:r>
      <w:r w:rsidRPr="00192E3F">
        <w:rPr>
          <w:rFonts w:ascii="Palatino Linotype" w:hAnsi="Palatino Linotype"/>
          <w:iCs/>
          <w:lang w:val="lt-LT"/>
        </w:rPr>
        <w:t>Tiekėjas</w:t>
      </w:r>
      <w:r w:rsidR="0095510C" w:rsidRPr="00192E3F">
        <w:rPr>
          <w:rFonts w:ascii="Palatino Linotype" w:hAnsi="Palatino Linotype"/>
          <w:iCs/>
          <w:lang w:val="lt-LT"/>
        </w:rPr>
        <w:t xml:space="preserve"> neatsako į Perkančiojo subjekto CVP IS priemonėmis pateiktą prašymą pratęsti Pasiūlymo galiojimo terminą ir jo nepratęsia, laikoma, kad jis atmetė prašymą pratęsti savo Pasiūlymo galiojimo terminą.</w:t>
      </w:r>
    </w:p>
    <w:p w14:paraId="301FEF77" w14:textId="77777777" w:rsidR="0095510C" w:rsidRPr="00192E3F" w:rsidRDefault="0095510C" w:rsidP="008D375B">
      <w:pPr>
        <w:pStyle w:val="ListParagraph"/>
        <w:numPr>
          <w:ilvl w:val="1"/>
          <w:numId w:val="17"/>
        </w:numPr>
        <w:tabs>
          <w:tab w:val="left" w:pos="567"/>
        </w:tabs>
        <w:ind w:left="0" w:firstLine="0"/>
        <w:jc w:val="both"/>
        <w:rPr>
          <w:rFonts w:ascii="Palatino Linotype" w:hAnsi="Palatino Linotype"/>
          <w:lang w:val="lt-LT"/>
        </w:rPr>
      </w:pPr>
      <w:r w:rsidRPr="00192E3F">
        <w:rPr>
          <w:rFonts w:ascii="Palatino Linotype" w:hAnsi="Palatino Linotype"/>
          <w:lang w:val="lt-LT"/>
        </w:rPr>
        <w:t xml:space="preserve">Perkantysis subjektas </w:t>
      </w:r>
      <w:r w:rsidRPr="00192E3F">
        <w:rPr>
          <w:rFonts w:ascii="Palatino Linotype" w:hAnsi="Palatino Linotype"/>
          <w:iCs/>
          <w:lang w:val="lt-LT"/>
        </w:rPr>
        <w:t xml:space="preserve">turi teisę pratęsti Pasiūlymo pateikimo terminą. Apie naują Pasiūlymų pateikimo terminą </w:t>
      </w:r>
      <w:r w:rsidRPr="00192E3F">
        <w:rPr>
          <w:rFonts w:ascii="Palatino Linotype" w:hAnsi="Palatino Linotype"/>
          <w:lang w:val="lt-LT"/>
        </w:rPr>
        <w:t xml:space="preserve">Perkantysis subjektas </w:t>
      </w:r>
      <w:r w:rsidRPr="00192E3F">
        <w:rPr>
          <w:rFonts w:ascii="Palatino Linotype" w:hAnsi="Palatino Linotype"/>
          <w:iCs/>
          <w:lang w:val="lt-LT"/>
        </w:rPr>
        <w:t>paskelbia CVP IS, taip pat šią informaciją išsiunčia visiems Tiekėjams, kurie prisijungė prie Pirkimo CVP IS.</w:t>
      </w:r>
    </w:p>
    <w:p w14:paraId="543264FF" w14:textId="7129D18D" w:rsidR="0095510C" w:rsidRPr="00192E3F" w:rsidRDefault="0083232B" w:rsidP="008D375B">
      <w:pPr>
        <w:pStyle w:val="ListParagraph"/>
        <w:numPr>
          <w:ilvl w:val="1"/>
          <w:numId w:val="17"/>
        </w:numPr>
        <w:tabs>
          <w:tab w:val="left" w:pos="567"/>
        </w:tabs>
        <w:ind w:left="0" w:firstLine="0"/>
        <w:jc w:val="both"/>
        <w:rPr>
          <w:rFonts w:ascii="Palatino Linotype" w:hAnsi="Palatino Linotype"/>
          <w:lang w:val="lt-LT"/>
        </w:rPr>
      </w:pPr>
      <w:r w:rsidRPr="00192E3F">
        <w:rPr>
          <w:rFonts w:ascii="Palatino Linotype" w:hAnsi="Palatino Linotype"/>
          <w:iCs/>
          <w:lang w:val="lt-LT"/>
        </w:rPr>
        <w:t>Tiekėjas</w:t>
      </w:r>
      <w:r w:rsidR="0095510C" w:rsidRPr="00192E3F">
        <w:rPr>
          <w:rFonts w:ascii="Palatino Linotype" w:hAnsi="Palatino Linotype"/>
          <w:iCs/>
          <w:lang w:val="lt-LT"/>
        </w:rPr>
        <w:t xml:space="preserve"> iki galutinio Pasiūlymų pateikimo termino turi teisę pakeisti arba atšaukti savo Pasiūlymą CVP IS priemonėmis. Toks pakeitimas arba pranešimas, kad Pasiūlymas atšaukiamas, pripažįstamas galiojančiu, jeigu Perkantysis subjektas jį gauna iki Pasiūlymų pateikimo termino pabaigos.</w:t>
      </w:r>
    </w:p>
    <w:p w14:paraId="2C597064" w14:textId="77777777" w:rsidR="0095510C" w:rsidRPr="00192E3F" w:rsidRDefault="0095510C" w:rsidP="008D375B">
      <w:pPr>
        <w:pStyle w:val="ListParagraph"/>
        <w:numPr>
          <w:ilvl w:val="1"/>
          <w:numId w:val="17"/>
        </w:numPr>
        <w:tabs>
          <w:tab w:val="left" w:pos="567"/>
        </w:tabs>
        <w:ind w:left="0" w:firstLine="0"/>
        <w:jc w:val="both"/>
        <w:rPr>
          <w:rFonts w:ascii="Palatino Linotype" w:hAnsi="Palatino Linotype"/>
          <w:lang w:val="lt-LT"/>
        </w:rPr>
      </w:pPr>
      <w:r w:rsidRPr="00192E3F">
        <w:rPr>
          <w:rFonts w:ascii="Palatino Linotype" w:hAnsi="Palatino Linotype"/>
          <w:bCs/>
          <w:lang w:val="lt-LT"/>
        </w:rPr>
        <w:t>Perkantysis subjektas nėra atsakingas dėl atvejų, kai Pasiūlymas dėl telekomunikacijų priemonių darbo sutrikimų ar kitų nenumatytų atvejų buvo negautas ar gautas pavėluotai. Perkantysis subjektas, gavęs Pasiūlymą po nurodytos galutinės Pasiūlymų pateikimo datos, apie tai informuoja Tiekėją ir tokio Pasiūlymo nenagrinėja.</w:t>
      </w:r>
    </w:p>
    <w:p w14:paraId="2E9D5CC9" w14:textId="08018ACF" w:rsidR="00FD006F" w:rsidRPr="00192E3F" w:rsidRDefault="00217E37" w:rsidP="003471D4">
      <w:pPr>
        <w:pStyle w:val="Heading1"/>
        <w:numPr>
          <w:ilvl w:val="0"/>
          <w:numId w:val="0"/>
        </w:numPr>
        <w:rPr>
          <w:rFonts w:ascii="Palatino Linotype" w:hAnsi="Palatino Linotype"/>
        </w:rPr>
      </w:pPr>
      <w:bookmarkStart w:id="45" w:name="_Toc125361897"/>
      <w:r w:rsidRPr="00192E3F">
        <w:rPr>
          <w:rFonts w:ascii="Palatino Linotype" w:hAnsi="Palatino Linotype"/>
        </w:rPr>
        <w:t>II</w:t>
      </w:r>
      <w:r w:rsidR="00472472" w:rsidRPr="00192E3F">
        <w:rPr>
          <w:rFonts w:ascii="Palatino Linotype" w:hAnsi="Palatino Linotype"/>
        </w:rPr>
        <w:t>X</w:t>
      </w:r>
      <w:r w:rsidR="007E3099" w:rsidRPr="00192E3F">
        <w:rPr>
          <w:rFonts w:ascii="Palatino Linotype" w:hAnsi="Palatino Linotype"/>
        </w:rPr>
        <w:t>. </w:t>
      </w:r>
      <w:r w:rsidR="00F92F0B" w:rsidRPr="00192E3F">
        <w:rPr>
          <w:rFonts w:ascii="Palatino Linotype" w:hAnsi="Palatino Linotype"/>
        </w:rPr>
        <w:t>PASIŪLYMŲ</w:t>
      </w:r>
      <w:r w:rsidR="007E3099" w:rsidRPr="00192E3F">
        <w:rPr>
          <w:rFonts w:ascii="Palatino Linotype" w:hAnsi="Palatino Linotype"/>
        </w:rPr>
        <w:t xml:space="preserve"> </w:t>
      </w:r>
      <w:r w:rsidR="00FD006F" w:rsidRPr="00192E3F">
        <w:rPr>
          <w:rFonts w:ascii="Palatino Linotype" w:hAnsi="Palatino Linotype"/>
        </w:rPr>
        <w:t>ŠIFRAVIMAS</w:t>
      </w:r>
      <w:bookmarkEnd w:id="45"/>
    </w:p>
    <w:p w14:paraId="046472B9" w14:textId="2EB0D2B7" w:rsidR="00FD4432" w:rsidRPr="00192E3F" w:rsidRDefault="00FD4432" w:rsidP="008D375B">
      <w:pPr>
        <w:pStyle w:val="ListParagraph"/>
        <w:numPr>
          <w:ilvl w:val="0"/>
          <w:numId w:val="19"/>
        </w:numPr>
        <w:tabs>
          <w:tab w:val="left" w:pos="0"/>
          <w:tab w:val="left" w:pos="709"/>
        </w:tabs>
        <w:ind w:left="0" w:firstLine="0"/>
        <w:jc w:val="both"/>
        <w:rPr>
          <w:rFonts w:ascii="Palatino Linotype" w:eastAsia="Calibri" w:hAnsi="Palatino Linotype"/>
          <w:lang w:val="lt-LT"/>
        </w:rPr>
      </w:pPr>
      <w:r w:rsidRPr="00192E3F">
        <w:rPr>
          <w:rFonts w:ascii="Palatino Linotype" w:eastAsia="Calibri" w:hAnsi="Palatino Linotype"/>
          <w:lang w:val="lt-LT"/>
        </w:rPr>
        <w:t xml:space="preserve">Tiekėjo teikiamas </w:t>
      </w:r>
      <w:r w:rsidR="009A6848" w:rsidRPr="00192E3F">
        <w:rPr>
          <w:rFonts w:ascii="Palatino Linotype" w:eastAsia="Calibri" w:hAnsi="Palatino Linotype"/>
          <w:lang w:val="lt-LT"/>
        </w:rPr>
        <w:t xml:space="preserve">galutinis </w:t>
      </w:r>
      <w:r w:rsidRPr="00192E3F">
        <w:rPr>
          <w:rFonts w:ascii="Palatino Linotype" w:eastAsia="Calibri" w:hAnsi="Palatino Linotype"/>
          <w:lang w:val="lt-LT"/>
        </w:rPr>
        <w:t xml:space="preserve">Pasiūlymas gali būti užšifruojamas. </w:t>
      </w:r>
      <w:r w:rsidR="0083232B" w:rsidRPr="00192E3F">
        <w:rPr>
          <w:rFonts w:ascii="Palatino Linotype" w:eastAsia="Calibri" w:hAnsi="Palatino Linotype"/>
          <w:lang w:val="lt-LT"/>
        </w:rPr>
        <w:t>Tiekėjas</w:t>
      </w:r>
      <w:r w:rsidRPr="00192E3F">
        <w:rPr>
          <w:rFonts w:ascii="Palatino Linotype" w:eastAsia="Calibri" w:hAnsi="Palatino Linotype"/>
          <w:lang w:val="lt-LT"/>
        </w:rPr>
        <w:t>, nusprendęs pateikti užšifruotą Pasiūlymą, turi:</w:t>
      </w:r>
    </w:p>
    <w:p w14:paraId="4DC8B24F" w14:textId="77777777" w:rsidR="003471D4" w:rsidRPr="00192E3F" w:rsidRDefault="00FD4432" w:rsidP="008D375B">
      <w:pPr>
        <w:pStyle w:val="ListParagraph"/>
        <w:numPr>
          <w:ilvl w:val="2"/>
          <w:numId w:val="20"/>
        </w:numPr>
        <w:tabs>
          <w:tab w:val="left" w:pos="0"/>
          <w:tab w:val="left" w:pos="709"/>
        </w:tabs>
        <w:ind w:left="0" w:firstLine="0"/>
        <w:jc w:val="both"/>
        <w:rPr>
          <w:rFonts w:ascii="Palatino Linotype" w:eastAsia="Calibri" w:hAnsi="Palatino Linotype"/>
          <w:lang w:val="lt-LT"/>
        </w:rPr>
      </w:pPr>
      <w:r w:rsidRPr="00192E3F">
        <w:rPr>
          <w:rFonts w:ascii="Palatino Linotype" w:eastAsia="Calibri" w:hAnsi="Palatino Linotype"/>
          <w:b/>
          <w:lang w:val="lt-LT"/>
        </w:rPr>
        <w:t xml:space="preserve">iki </w:t>
      </w:r>
      <w:r w:rsidR="009A6848" w:rsidRPr="00192E3F">
        <w:rPr>
          <w:rFonts w:ascii="Palatino Linotype" w:eastAsia="Calibri" w:hAnsi="Palatino Linotype"/>
          <w:b/>
          <w:lang w:val="lt-LT"/>
        </w:rPr>
        <w:t>galutinių P</w:t>
      </w:r>
      <w:r w:rsidRPr="00192E3F">
        <w:rPr>
          <w:rFonts w:ascii="Palatino Linotype" w:eastAsia="Calibri" w:hAnsi="Palatino Linotype"/>
          <w:b/>
          <w:lang w:val="lt-LT"/>
        </w:rPr>
        <w:t>asiūlymų pateikimo termino pabaigos</w:t>
      </w:r>
      <w:r w:rsidRPr="00192E3F">
        <w:rPr>
          <w:rFonts w:ascii="Palatino Linotype" w:eastAsia="Calibri" w:hAnsi="Palatino Linotype"/>
          <w:lang w:val="lt-LT"/>
        </w:rPr>
        <w:t>,</w:t>
      </w:r>
      <w:r w:rsidRPr="00192E3F">
        <w:rPr>
          <w:rFonts w:ascii="Palatino Linotype" w:eastAsia="Calibri" w:hAnsi="Palatino Linotype"/>
          <w:b/>
          <w:lang w:val="lt-LT"/>
        </w:rPr>
        <w:t xml:space="preserve"> </w:t>
      </w:r>
      <w:r w:rsidRPr="00192E3F">
        <w:rPr>
          <w:rFonts w:ascii="Palatino Linotype" w:eastAsia="Calibri" w:hAnsi="Palatino Linotype"/>
          <w:lang w:val="lt-LT"/>
        </w:rPr>
        <w:t xml:space="preserve">naudodamasis CVP IS priemonėmis, </w:t>
      </w:r>
      <w:r w:rsidRPr="00192E3F">
        <w:rPr>
          <w:rFonts w:ascii="Palatino Linotype" w:eastAsia="Calibri" w:hAnsi="Palatino Linotype"/>
          <w:iCs/>
          <w:lang w:val="lt-LT"/>
        </w:rPr>
        <w:t xml:space="preserve">pateikti užšifruotą </w:t>
      </w:r>
      <w:r w:rsidR="009A6848" w:rsidRPr="00192E3F">
        <w:rPr>
          <w:rFonts w:ascii="Palatino Linotype" w:eastAsia="Calibri" w:hAnsi="Palatino Linotype"/>
          <w:iCs/>
          <w:lang w:val="lt-LT"/>
        </w:rPr>
        <w:t>galutinį P</w:t>
      </w:r>
      <w:r w:rsidRPr="00192E3F">
        <w:rPr>
          <w:rFonts w:ascii="Palatino Linotype" w:eastAsia="Calibri" w:hAnsi="Palatino Linotype"/>
          <w:iCs/>
          <w:lang w:val="lt-LT"/>
        </w:rPr>
        <w:t xml:space="preserve">asiūlymą (užšifruojamas </w:t>
      </w:r>
      <w:r w:rsidRPr="00192E3F">
        <w:rPr>
          <w:rFonts w:ascii="Palatino Linotype" w:eastAsia="Calibri" w:hAnsi="Palatino Linotype"/>
          <w:lang w:val="lt-LT"/>
        </w:rPr>
        <w:t xml:space="preserve">visas </w:t>
      </w:r>
      <w:r w:rsidR="009A6848" w:rsidRPr="00192E3F">
        <w:rPr>
          <w:rFonts w:ascii="Palatino Linotype" w:eastAsia="Calibri" w:hAnsi="Palatino Linotype"/>
          <w:lang w:val="lt-LT"/>
        </w:rPr>
        <w:t>galutinis P</w:t>
      </w:r>
      <w:r w:rsidRPr="00192E3F">
        <w:rPr>
          <w:rFonts w:ascii="Palatino Linotype" w:eastAsia="Calibri" w:hAnsi="Palatino Linotype"/>
          <w:lang w:val="lt-LT"/>
        </w:rPr>
        <w:t xml:space="preserve">asiūlymas arba </w:t>
      </w:r>
      <w:r w:rsidR="009A6848" w:rsidRPr="00192E3F">
        <w:rPr>
          <w:rFonts w:ascii="Palatino Linotype" w:eastAsia="Calibri" w:hAnsi="Palatino Linotype"/>
          <w:lang w:val="lt-LT"/>
        </w:rPr>
        <w:t>galutinio P</w:t>
      </w:r>
      <w:r w:rsidRPr="00192E3F">
        <w:rPr>
          <w:rFonts w:ascii="Palatino Linotype" w:eastAsia="Calibri" w:hAnsi="Palatino Linotype"/>
          <w:lang w:val="lt-LT"/>
        </w:rPr>
        <w:t xml:space="preserve">asiūlymo dokumentas, kuriame nurodyta </w:t>
      </w:r>
      <w:r w:rsidR="009A6848" w:rsidRPr="00192E3F">
        <w:rPr>
          <w:rFonts w:ascii="Palatino Linotype" w:eastAsia="Calibri" w:hAnsi="Palatino Linotype"/>
          <w:lang w:val="lt-LT"/>
        </w:rPr>
        <w:t>galutinio P</w:t>
      </w:r>
      <w:r w:rsidRPr="00192E3F">
        <w:rPr>
          <w:rFonts w:ascii="Palatino Linotype" w:eastAsia="Calibri" w:hAnsi="Palatino Linotype"/>
          <w:lang w:val="lt-LT"/>
        </w:rPr>
        <w:t xml:space="preserve">asiūlymo </w:t>
      </w:r>
      <w:r w:rsidRPr="00192E3F">
        <w:rPr>
          <w:rFonts w:ascii="Palatino Linotype" w:eastAsia="Calibri" w:hAnsi="Palatino Linotype"/>
          <w:lang w:val="lt-LT"/>
        </w:rPr>
        <w:lastRenderedPageBreak/>
        <w:t>kaina)</w:t>
      </w:r>
      <w:r w:rsidRPr="00192E3F">
        <w:rPr>
          <w:rFonts w:ascii="Palatino Linotype" w:eastAsia="Calibri" w:hAnsi="Palatino Linotype"/>
          <w:iCs/>
          <w:lang w:val="lt-LT"/>
        </w:rPr>
        <w:t xml:space="preserve">. </w:t>
      </w:r>
      <w:r w:rsidRPr="00192E3F">
        <w:rPr>
          <w:rFonts w:ascii="Palatino Linotype" w:eastAsia="Calibri" w:hAnsi="Palatino Linotype"/>
          <w:lang w:val="lt-LT"/>
        </w:rPr>
        <w:t xml:space="preserve">Instrukcija, kaip </w:t>
      </w:r>
      <w:r w:rsidR="00BB3363" w:rsidRPr="00192E3F">
        <w:rPr>
          <w:rFonts w:ascii="Palatino Linotype" w:eastAsia="Calibri" w:hAnsi="Palatino Linotype"/>
          <w:lang w:val="lt-LT"/>
        </w:rPr>
        <w:t>Tiekėjui</w:t>
      </w:r>
      <w:r w:rsidRPr="00192E3F">
        <w:rPr>
          <w:rFonts w:ascii="Palatino Linotype" w:eastAsia="Calibri" w:hAnsi="Palatino Linotype"/>
          <w:lang w:val="lt-LT"/>
        </w:rPr>
        <w:t xml:space="preserve"> užšifruoti </w:t>
      </w:r>
      <w:r w:rsidR="002075C7" w:rsidRPr="00192E3F">
        <w:rPr>
          <w:rFonts w:ascii="Palatino Linotype" w:eastAsia="Calibri" w:hAnsi="Palatino Linotype"/>
          <w:lang w:val="lt-LT"/>
        </w:rPr>
        <w:t xml:space="preserve">pasiūlymą galima rasti - </w:t>
      </w:r>
      <w:hyperlink r:id="rId19" w:history="1">
        <w:r w:rsidR="002075C7" w:rsidRPr="00192E3F">
          <w:rPr>
            <w:rStyle w:val="Hyperlink"/>
            <w:rFonts w:ascii="Palatino Linotype" w:hAnsi="Palatino Linotype"/>
            <w:lang w:val="lt-LT"/>
          </w:rPr>
          <w:t>https://vpt.lrv.lt/uploads/vpt/documents/files/uzssisfravimo%20instrukcija(1).pdf</w:t>
        </w:r>
      </w:hyperlink>
    </w:p>
    <w:p w14:paraId="7D56EF25" w14:textId="69814409" w:rsidR="003471D4" w:rsidRPr="00192E3F" w:rsidRDefault="00A8076E" w:rsidP="008D375B">
      <w:pPr>
        <w:pStyle w:val="ListParagraph"/>
        <w:numPr>
          <w:ilvl w:val="2"/>
          <w:numId w:val="20"/>
        </w:numPr>
        <w:tabs>
          <w:tab w:val="left" w:pos="0"/>
          <w:tab w:val="left" w:pos="709"/>
        </w:tabs>
        <w:ind w:left="0" w:firstLine="0"/>
        <w:jc w:val="both"/>
        <w:rPr>
          <w:rFonts w:ascii="Palatino Linotype" w:eastAsia="Calibri" w:hAnsi="Palatino Linotype"/>
          <w:szCs w:val="22"/>
          <w:lang w:val="lt-LT"/>
        </w:rPr>
      </w:pPr>
      <w:r w:rsidRPr="00192E3F">
        <w:rPr>
          <w:rFonts w:ascii="Palatino Linotype" w:eastAsia="Calibri" w:hAnsi="Palatino Linotype"/>
          <w:b/>
          <w:lang w:val="lt-LT"/>
        </w:rPr>
        <w:t xml:space="preserve">iki vokų </w:t>
      </w:r>
      <w:r w:rsidR="005525B6" w:rsidRPr="00192E3F">
        <w:rPr>
          <w:rFonts w:ascii="Palatino Linotype" w:eastAsia="Calibri" w:hAnsi="Palatino Linotype"/>
          <w:b/>
          <w:lang w:val="lt-LT"/>
        </w:rPr>
        <w:t xml:space="preserve">su galutiniais Pasiūlymais </w:t>
      </w:r>
      <w:r w:rsidRPr="00192E3F">
        <w:rPr>
          <w:rFonts w:ascii="Palatino Linotype" w:eastAsia="Calibri" w:hAnsi="Palatino Linotype"/>
          <w:b/>
          <w:lang w:val="lt-LT"/>
        </w:rPr>
        <w:t>atplėšimo procedūros (posėdžio) pradžios</w:t>
      </w:r>
      <w:r w:rsidRPr="00192E3F">
        <w:rPr>
          <w:rFonts w:ascii="Palatino Linotype" w:eastAsia="Calibri" w:hAnsi="Palatino Linotype"/>
          <w:lang w:val="lt-LT"/>
        </w:rPr>
        <w:t xml:space="preserve"> CVP IS </w:t>
      </w:r>
      <w:r w:rsidRPr="00192E3F">
        <w:rPr>
          <w:rFonts w:ascii="Palatino Linotype" w:eastAsia="Calibri" w:hAnsi="Palatino Linotype"/>
          <w:szCs w:val="22"/>
          <w:lang w:val="lt-LT"/>
        </w:rPr>
        <w:t xml:space="preserve">susirašinėjimo priemonėmis pateikti slaptažodį,  su kuriuo </w:t>
      </w:r>
      <w:r w:rsidR="00AB4BFE" w:rsidRPr="00192E3F">
        <w:rPr>
          <w:rFonts w:ascii="Palatino Linotype" w:eastAsia="Calibri" w:hAnsi="Palatino Linotype"/>
          <w:szCs w:val="22"/>
          <w:lang w:val="lt-LT"/>
        </w:rPr>
        <w:t xml:space="preserve">Perkantysis subjektas </w:t>
      </w:r>
      <w:r w:rsidRPr="00192E3F">
        <w:rPr>
          <w:rFonts w:ascii="Palatino Linotype" w:eastAsia="Calibri" w:hAnsi="Palatino Linotype"/>
          <w:szCs w:val="22"/>
          <w:lang w:val="lt-LT"/>
        </w:rPr>
        <w:t xml:space="preserve">galės iššifruoti pateiktą </w:t>
      </w:r>
      <w:r w:rsidR="005525B6" w:rsidRPr="00192E3F">
        <w:rPr>
          <w:rFonts w:ascii="Palatino Linotype" w:eastAsia="Calibri" w:hAnsi="Palatino Linotype"/>
          <w:szCs w:val="22"/>
          <w:lang w:val="lt-LT"/>
        </w:rPr>
        <w:t xml:space="preserve">galutinį </w:t>
      </w:r>
      <w:r w:rsidRPr="00192E3F">
        <w:rPr>
          <w:rFonts w:ascii="Palatino Linotype" w:eastAsia="Calibri" w:hAnsi="Palatino Linotype"/>
          <w:szCs w:val="22"/>
          <w:lang w:val="lt-LT"/>
        </w:rPr>
        <w:t>Pasiūlymą. Iškilus CVP</w:t>
      </w:r>
      <w:r w:rsidR="00FB4652" w:rsidRPr="00192E3F">
        <w:rPr>
          <w:rFonts w:ascii="Palatino Linotype" w:eastAsia="Calibri" w:hAnsi="Palatino Linotype"/>
          <w:szCs w:val="22"/>
          <w:lang w:val="lt-LT"/>
        </w:rPr>
        <w:t xml:space="preserve"> IS techninėms problemoms, kai </w:t>
      </w:r>
      <w:r w:rsidR="0083232B" w:rsidRPr="00192E3F">
        <w:rPr>
          <w:rFonts w:ascii="Palatino Linotype" w:eastAsia="Calibri" w:hAnsi="Palatino Linotype"/>
          <w:szCs w:val="22"/>
          <w:lang w:val="lt-LT"/>
        </w:rPr>
        <w:t>Tiekėjas</w:t>
      </w:r>
      <w:r w:rsidRPr="00192E3F">
        <w:rPr>
          <w:rFonts w:ascii="Palatino Linotype" w:eastAsia="Calibri" w:hAnsi="Palatino Linotype"/>
          <w:szCs w:val="22"/>
          <w:lang w:val="lt-LT"/>
        </w:rPr>
        <w:t xml:space="preserve"> neturi galimybės pateikti slaptažodžio per CVP IS susirašinėjimo priemonę, </w:t>
      </w:r>
      <w:r w:rsidR="0083232B" w:rsidRPr="00192E3F">
        <w:rPr>
          <w:rFonts w:ascii="Palatino Linotype" w:eastAsia="Calibri" w:hAnsi="Palatino Linotype"/>
          <w:szCs w:val="22"/>
          <w:lang w:val="lt-LT"/>
        </w:rPr>
        <w:t>Tiekėjas</w:t>
      </w:r>
      <w:r w:rsidRPr="00192E3F">
        <w:rPr>
          <w:rFonts w:ascii="Palatino Linotype" w:eastAsia="Calibri" w:hAnsi="Palatino Linotype"/>
          <w:szCs w:val="22"/>
          <w:lang w:val="lt-LT"/>
        </w:rPr>
        <w:t xml:space="preserve"> turi teisę slaptažodį pateikti kitomis priemonėmis pasirinktinai: </w:t>
      </w:r>
      <w:r w:rsidR="008C6D72" w:rsidRPr="00192E3F">
        <w:rPr>
          <w:rFonts w:ascii="Palatino Linotype" w:eastAsia="Calibri" w:hAnsi="Palatino Linotype"/>
          <w:szCs w:val="22"/>
          <w:lang w:val="lt-LT"/>
        </w:rPr>
        <w:t xml:space="preserve">Perkančiojo subjekto </w:t>
      </w:r>
      <w:r w:rsidRPr="00192E3F">
        <w:rPr>
          <w:rFonts w:ascii="Palatino Linotype" w:eastAsia="Calibri" w:hAnsi="Palatino Linotype"/>
          <w:szCs w:val="22"/>
          <w:lang w:val="lt-LT"/>
        </w:rPr>
        <w:t xml:space="preserve">oficialiu elektroniniu paštu, faksu arba raštu. Tokiu atveju </w:t>
      </w:r>
      <w:r w:rsidR="0083232B" w:rsidRPr="00192E3F">
        <w:rPr>
          <w:rFonts w:ascii="Palatino Linotype" w:eastAsia="Calibri" w:hAnsi="Palatino Linotype"/>
          <w:szCs w:val="22"/>
          <w:lang w:val="lt-LT"/>
        </w:rPr>
        <w:t>Tiekėjas</w:t>
      </w:r>
      <w:r w:rsidRPr="00192E3F">
        <w:rPr>
          <w:rFonts w:ascii="Palatino Linotype" w:eastAsia="Calibri" w:hAnsi="Palatino Linotype"/>
          <w:szCs w:val="22"/>
          <w:lang w:val="lt-LT"/>
        </w:rPr>
        <w:t xml:space="preserve"> turėtų būti aktyvus ir įsitikinti, kad pateiktas slaptažodis laiku pasiekė adresatą (pavyzdžiui, susisiekęs su Perkanč</w:t>
      </w:r>
      <w:r w:rsidR="00776BB4" w:rsidRPr="00192E3F">
        <w:rPr>
          <w:rFonts w:ascii="Palatino Linotype" w:eastAsia="Calibri" w:hAnsi="Palatino Linotype"/>
          <w:szCs w:val="22"/>
          <w:lang w:val="lt-LT"/>
        </w:rPr>
        <w:t>iuoju subjektu oficialiu jo</w:t>
      </w:r>
      <w:r w:rsidRPr="00192E3F">
        <w:rPr>
          <w:rFonts w:ascii="Palatino Linotype" w:eastAsia="Calibri" w:hAnsi="Palatino Linotype"/>
          <w:szCs w:val="22"/>
          <w:lang w:val="lt-LT"/>
        </w:rPr>
        <w:t xml:space="preserve"> telefonu ir (arba) kitais būdais)</w:t>
      </w:r>
      <w:r w:rsidR="00BE2BBC" w:rsidRPr="00192E3F">
        <w:rPr>
          <w:rFonts w:ascii="Palatino Linotype" w:eastAsia="Calibri" w:hAnsi="Palatino Linotype"/>
          <w:szCs w:val="22"/>
          <w:lang w:val="lt-LT"/>
        </w:rPr>
        <w:t>.</w:t>
      </w:r>
    </w:p>
    <w:p w14:paraId="4CF93B9F" w14:textId="486F9FEC" w:rsidR="00A8076E" w:rsidRPr="00192E3F" w:rsidRDefault="00BB3363" w:rsidP="008D375B">
      <w:pPr>
        <w:pStyle w:val="ListParagraph"/>
        <w:numPr>
          <w:ilvl w:val="2"/>
          <w:numId w:val="20"/>
        </w:numPr>
        <w:tabs>
          <w:tab w:val="left" w:pos="0"/>
          <w:tab w:val="left" w:pos="709"/>
        </w:tabs>
        <w:ind w:left="0" w:firstLine="0"/>
        <w:jc w:val="both"/>
        <w:rPr>
          <w:rFonts w:ascii="Palatino Linotype" w:eastAsia="Calibri" w:hAnsi="Palatino Linotype"/>
          <w:lang w:val="lt-LT"/>
        </w:rPr>
      </w:pPr>
      <w:r w:rsidRPr="00192E3F">
        <w:rPr>
          <w:rFonts w:ascii="Palatino Linotype" w:eastAsia="Calibri" w:hAnsi="Palatino Linotype"/>
          <w:szCs w:val="22"/>
          <w:lang w:val="lt-LT"/>
        </w:rPr>
        <w:t>Tiekėjui</w:t>
      </w:r>
      <w:r w:rsidR="00A8076E" w:rsidRPr="00192E3F">
        <w:rPr>
          <w:rFonts w:ascii="Palatino Linotype" w:eastAsia="Calibri" w:hAnsi="Palatino Linotype"/>
          <w:szCs w:val="22"/>
          <w:lang w:val="lt-LT"/>
        </w:rPr>
        <w:t xml:space="preserve"> užšifravus </w:t>
      </w:r>
      <w:r w:rsidR="005525B6" w:rsidRPr="00192E3F">
        <w:rPr>
          <w:rFonts w:ascii="Palatino Linotype" w:eastAsia="Calibri" w:hAnsi="Palatino Linotype"/>
          <w:szCs w:val="22"/>
          <w:lang w:val="lt-LT"/>
        </w:rPr>
        <w:t xml:space="preserve">galutinį </w:t>
      </w:r>
      <w:r w:rsidR="00A8076E" w:rsidRPr="00192E3F">
        <w:rPr>
          <w:rFonts w:ascii="Palatino Linotype" w:eastAsia="Calibri" w:hAnsi="Palatino Linotype"/>
          <w:szCs w:val="22"/>
          <w:lang w:val="lt-LT"/>
        </w:rPr>
        <w:t xml:space="preserve">Pasiūlymą </w:t>
      </w:r>
      <w:r w:rsidR="005525B6" w:rsidRPr="00192E3F">
        <w:rPr>
          <w:rFonts w:ascii="Palatino Linotype" w:eastAsia="Calibri" w:hAnsi="Palatino Linotype"/>
          <w:szCs w:val="22"/>
          <w:lang w:val="lt-LT"/>
        </w:rPr>
        <w:t xml:space="preserve">ar galutinio Pasiūlymo dokumentą, kuriame nurodyta galutinio Pasiūlymo kaina, ir iki vokų su galutiniais Pasiūlymais atplėšimo procedūros </w:t>
      </w:r>
      <w:r w:rsidR="00A8076E" w:rsidRPr="00192E3F">
        <w:rPr>
          <w:rFonts w:ascii="Palatino Linotype" w:eastAsia="Calibri" w:hAnsi="Palatino Linotype"/>
          <w:szCs w:val="22"/>
          <w:lang w:val="lt-LT"/>
        </w:rPr>
        <w:t xml:space="preserve">ir iki vokų atplėšimo procedūros (posėdžio) pradžios nepateikus slaptažodžio arba pateikus neteisingą slaptažodį, kuriuo naudodamasi </w:t>
      </w:r>
      <w:r w:rsidR="00AB4BFE" w:rsidRPr="00192E3F">
        <w:rPr>
          <w:rFonts w:ascii="Palatino Linotype" w:eastAsia="Calibri" w:hAnsi="Palatino Linotype"/>
          <w:szCs w:val="22"/>
          <w:lang w:val="lt-LT"/>
        </w:rPr>
        <w:t xml:space="preserve">Perkantysis subjektas </w:t>
      </w:r>
      <w:r w:rsidR="00A8076E" w:rsidRPr="00192E3F">
        <w:rPr>
          <w:rFonts w:ascii="Palatino Linotype" w:eastAsia="Calibri" w:hAnsi="Palatino Linotype"/>
          <w:szCs w:val="22"/>
          <w:lang w:val="lt-LT"/>
        </w:rPr>
        <w:t xml:space="preserve">negalėjo iššifruoti </w:t>
      </w:r>
      <w:r w:rsidR="005525B6" w:rsidRPr="00192E3F">
        <w:rPr>
          <w:rFonts w:ascii="Palatino Linotype" w:eastAsia="Calibri" w:hAnsi="Palatino Linotype"/>
          <w:szCs w:val="22"/>
          <w:lang w:val="lt-LT"/>
        </w:rPr>
        <w:t>galutinio</w:t>
      </w:r>
      <w:r w:rsidR="005525B6" w:rsidRPr="00192E3F">
        <w:rPr>
          <w:rFonts w:ascii="Palatino Linotype" w:eastAsia="Calibri" w:hAnsi="Palatino Linotype"/>
          <w:lang w:val="lt-LT"/>
        </w:rPr>
        <w:t xml:space="preserve"> </w:t>
      </w:r>
      <w:r w:rsidR="00A8076E" w:rsidRPr="00192E3F">
        <w:rPr>
          <w:rFonts w:ascii="Palatino Linotype" w:eastAsia="Calibri" w:hAnsi="Palatino Linotype"/>
          <w:lang w:val="lt-LT"/>
        </w:rPr>
        <w:t xml:space="preserve">Pasiūlymo, </w:t>
      </w:r>
      <w:r w:rsidR="005525B6" w:rsidRPr="00192E3F">
        <w:rPr>
          <w:rFonts w:ascii="Palatino Linotype" w:eastAsia="Calibri" w:hAnsi="Palatino Linotype"/>
          <w:lang w:val="lt-LT"/>
        </w:rPr>
        <w:t xml:space="preserve">Tiekėjo pirminis </w:t>
      </w:r>
      <w:r w:rsidR="00A8076E" w:rsidRPr="00192E3F">
        <w:rPr>
          <w:rFonts w:ascii="Palatino Linotype" w:eastAsia="Calibri" w:hAnsi="Palatino Linotype"/>
          <w:lang w:val="lt-LT"/>
        </w:rPr>
        <w:t>Pasiūlymas</w:t>
      </w:r>
      <w:r w:rsidR="005525B6" w:rsidRPr="00192E3F">
        <w:rPr>
          <w:rFonts w:ascii="Palatino Linotype" w:eastAsia="Calibri" w:hAnsi="Palatino Linotype"/>
          <w:lang w:val="lt-LT"/>
        </w:rPr>
        <w:t xml:space="preserve"> vertinamas kaip galutinis Pasiūlymas. </w:t>
      </w:r>
      <w:r w:rsidR="00A8076E" w:rsidRPr="00192E3F">
        <w:rPr>
          <w:rFonts w:ascii="Palatino Linotype" w:eastAsia="Calibri" w:hAnsi="Palatino Linotype"/>
          <w:lang w:val="lt-LT"/>
        </w:rPr>
        <w:t xml:space="preserve"> </w:t>
      </w:r>
    </w:p>
    <w:p w14:paraId="4C31F475" w14:textId="10B55484" w:rsidR="00FD006F" w:rsidRPr="00192E3F" w:rsidRDefault="00217E37" w:rsidP="00301C24">
      <w:pPr>
        <w:pStyle w:val="Heading1"/>
        <w:numPr>
          <w:ilvl w:val="0"/>
          <w:numId w:val="0"/>
        </w:numPr>
        <w:ind w:left="1151"/>
        <w:rPr>
          <w:rFonts w:ascii="Palatino Linotype" w:hAnsi="Palatino Linotype"/>
          <w:i/>
        </w:rPr>
      </w:pPr>
      <w:bookmarkStart w:id="46" w:name="_Toc125361898"/>
      <w:r w:rsidRPr="00192E3F">
        <w:rPr>
          <w:rFonts w:ascii="Palatino Linotype" w:hAnsi="Palatino Linotype"/>
        </w:rPr>
        <w:t>I</w:t>
      </w:r>
      <w:r w:rsidR="004B7E05" w:rsidRPr="00192E3F">
        <w:rPr>
          <w:rFonts w:ascii="Palatino Linotype" w:hAnsi="Palatino Linotype"/>
        </w:rPr>
        <w:t>X</w:t>
      </w:r>
      <w:r w:rsidR="00FD006F" w:rsidRPr="00192E3F">
        <w:rPr>
          <w:rFonts w:ascii="Palatino Linotype" w:hAnsi="Palatino Linotype"/>
        </w:rPr>
        <w:t>. PASIŪLYMŲ GALIOJIMO UŽTIKRINIMAS</w:t>
      </w:r>
      <w:bookmarkEnd w:id="46"/>
    </w:p>
    <w:p w14:paraId="43963E8C" w14:textId="77777777" w:rsidR="00CE3363" w:rsidRPr="00192E3F" w:rsidRDefault="00CE3363" w:rsidP="008D375B">
      <w:pPr>
        <w:pStyle w:val="ListParagraph"/>
        <w:numPr>
          <w:ilvl w:val="0"/>
          <w:numId w:val="11"/>
        </w:numPr>
        <w:tabs>
          <w:tab w:val="left" w:pos="0"/>
          <w:tab w:val="left" w:pos="567"/>
        </w:tabs>
        <w:contextualSpacing w:val="0"/>
        <w:jc w:val="both"/>
        <w:rPr>
          <w:rFonts w:ascii="Palatino Linotype" w:hAnsi="Palatino Linotype" w:cs="Arial"/>
          <w:bCs/>
          <w:vanish/>
          <w:lang w:val="lt-LT"/>
        </w:rPr>
      </w:pPr>
    </w:p>
    <w:p w14:paraId="3CA5FFAE" w14:textId="77777777" w:rsidR="00CE3363" w:rsidRPr="00192E3F" w:rsidRDefault="00CE3363" w:rsidP="008D375B">
      <w:pPr>
        <w:pStyle w:val="ListParagraph"/>
        <w:numPr>
          <w:ilvl w:val="0"/>
          <w:numId w:val="11"/>
        </w:numPr>
        <w:tabs>
          <w:tab w:val="left" w:pos="0"/>
          <w:tab w:val="left" w:pos="567"/>
        </w:tabs>
        <w:contextualSpacing w:val="0"/>
        <w:jc w:val="both"/>
        <w:rPr>
          <w:rFonts w:ascii="Palatino Linotype" w:hAnsi="Palatino Linotype" w:cs="Arial"/>
          <w:bCs/>
          <w:vanish/>
          <w:lang w:val="lt-LT"/>
        </w:rPr>
      </w:pPr>
    </w:p>
    <w:p w14:paraId="2B359D31" w14:textId="77777777" w:rsidR="00CE3363" w:rsidRPr="00192E3F" w:rsidRDefault="00CE3363" w:rsidP="008D375B">
      <w:pPr>
        <w:pStyle w:val="ListParagraph"/>
        <w:numPr>
          <w:ilvl w:val="0"/>
          <w:numId w:val="11"/>
        </w:numPr>
        <w:tabs>
          <w:tab w:val="left" w:pos="0"/>
          <w:tab w:val="left" w:pos="567"/>
        </w:tabs>
        <w:contextualSpacing w:val="0"/>
        <w:jc w:val="both"/>
        <w:rPr>
          <w:rFonts w:ascii="Palatino Linotype" w:hAnsi="Palatino Linotype" w:cs="Arial"/>
          <w:bCs/>
          <w:vanish/>
          <w:lang w:val="lt-LT"/>
        </w:rPr>
      </w:pPr>
    </w:p>
    <w:p w14:paraId="11B1E612" w14:textId="77777777" w:rsidR="00CE3363" w:rsidRPr="00192E3F" w:rsidRDefault="00CE3363" w:rsidP="008D375B">
      <w:pPr>
        <w:pStyle w:val="ListParagraph"/>
        <w:numPr>
          <w:ilvl w:val="0"/>
          <w:numId w:val="11"/>
        </w:numPr>
        <w:tabs>
          <w:tab w:val="left" w:pos="0"/>
          <w:tab w:val="left" w:pos="567"/>
        </w:tabs>
        <w:contextualSpacing w:val="0"/>
        <w:jc w:val="both"/>
        <w:rPr>
          <w:rFonts w:ascii="Palatino Linotype" w:hAnsi="Palatino Linotype" w:cs="Arial"/>
          <w:bCs/>
          <w:vanish/>
          <w:lang w:val="lt-LT"/>
        </w:rPr>
      </w:pPr>
    </w:p>
    <w:p w14:paraId="0D8D1768" w14:textId="77777777" w:rsidR="00CE3363" w:rsidRPr="00192E3F" w:rsidRDefault="00CE3363" w:rsidP="008D375B">
      <w:pPr>
        <w:pStyle w:val="ListParagraph"/>
        <w:numPr>
          <w:ilvl w:val="0"/>
          <w:numId w:val="11"/>
        </w:numPr>
        <w:tabs>
          <w:tab w:val="left" w:pos="0"/>
          <w:tab w:val="left" w:pos="567"/>
        </w:tabs>
        <w:contextualSpacing w:val="0"/>
        <w:jc w:val="both"/>
        <w:rPr>
          <w:rFonts w:ascii="Palatino Linotype" w:hAnsi="Palatino Linotype" w:cs="Arial"/>
          <w:bCs/>
          <w:vanish/>
          <w:lang w:val="lt-LT"/>
        </w:rPr>
      </w:pPr>
    </w:p>
    <w:p w14:paraId="1D31D272" w14:textId="77777777" w:rsidR="00CE3363" w:rsidRPr="00192E3F" w:rsidRDefault="00CE3363" w:rsidP="008D375B">
      <w:pPr>
        <w:pStyle w:val="ListParagraph"/>
        <w:numPr>
          <w:ilvl w:val="0"/>
          <w:numId w:val="11"/>
        </w:numPr>
        <w:tabs>
          <w:tab w:val="left" w:pos="0"/>
          <w:tab w:val="left" w:pos="567"/>
        </w:tabs>
        <w:contextualSpacing w:val="0"/>
        <w:jc w:val="both"/>
        <w:rPr>
          <w:rFonts w:ascii="Palatino Linotype" w:hAnsi="Palatino Linotype" w:cs="Arial"/>
          <w:bCs/>
          <w:vanish/>
          <w:lang w:val="lt-LT"/>
        </w:rPr>
      </w:pPr>
    </w:p>
    <w:p w14:paraId="448D72D8" w14:textId="77777777" w:rsidR="00CE3363" w:rsidRPr="00192E3F" w:rsidRDefault="00CE3363" w:rsidP="008D375B">
      <w:pPr>
        <w:pStyle w:val="ListParagraph"/>
        <w:numPr>
          <w:ilvl w:val="0"/>
          <w:numId w:val="11"/>
        </w:numPr>
        <w:tabs>
          <w:tab w:val="left" w:pos="0"/>
          <w:tab w:val="left" w:pos="567"/>
        </w:tabs>
        <w:contextualSpacing w:val="0"/>
        <w:jc w:val="both"/>
        <w:rPr>
          <w:rFonts w:ascii="Palatino Linotype" w:hAnsi="Palatino Linotype" w:cs="Arial"/>
          <w:bCs/>
          <w:vanish/>
          <w:lang w:val="lt-LT"/>
        </w:rPr>
      </w:pPr>
    </w:p>
    <w:p w14:paraId="5F2D2F72" w14:textId="77777777" w:rsidR="003471D4" w:rsidRPr="00192E3F" w:rsidRDefault="00CE3363" w:rsidP="002E3C23">
      <w:pPr>
        <w:pStyle w:val="Punktas1"/>
        <w:numPr>
          <w:ilvl w:val="0"/>
          <w:numId w:val="21"/>
        </w:numPr>
        <w:ind w:left="0" w:firstLine="0"/>
        <w:rPr>
          <w:rFonts w:ascii="Palatino Linotype" w:hAnsi="Palatino Linotype"/>
          <w:sz w:val="24"/>
          <w:szCs w:val="24"/>
        </w:rPr>
      </w:pPr>
      <w:r w:rsidRPr="00192E3F">
        <w:rPr>
          <w:rFonts w:ascii="Palatino Linotype" w:hAnsi="Palatino Linotype"/>
          <w:sz w:val="24"/>
          <w:szCs w:val="24"/>
        </w:rPr>
        <w:t>Pasiūlymo galiojimo užtikrinimą patvirtinančio dokumento šiame Pirkime nereikalaujama pateikti.</w:t>
      </w:r>
    </w:p>
    <w:p w14:paraId="0494672E" w14:textId="11A8335B" w:rsidR="00CE3363" w:rsidRPr="00192E3F" w:rsidRDefault="00CE3363" w:rsidP="002E3C23">
      <w:pPr>
        <w:pStyle w:val="Punktas1"/>
        <w:numPr>
          <w:ilvl w:val="0"/>
          <w:numId w:val="21"/>
        </w:numPr>
        <w:ind w:left="0" w:firstLine="0"/>
        <w:rPr>
          <w:rFonts w:ascii="Palatino Linotype" w:hAnsi="Palatino Linotype"/>
          <w:sz w:val="24"/>
          <w:szCs w:val="24"/>
        </w:rPr>
      </w:pPr>
      <w:r w:rsidRPr="00192E3F">
        <w:rPr>
          <w:rFonts w:ascii="Palatino Linotype" w:hAnsi="Palatino Linotype"/>
          <w:sz w:val="24"/>
          <w:szCs w:val="24"/>
        </w:rPr>
        <w:t xml:space="preserve">Jei </w:t>
      </w:r>
      <w:r w:rsidR="0083232B" w:rsidRPr="00192E3F">
        <w:rPr>
          <w:rFonts w:ascii="Palatino Linotype" w:hAnsi="Palatino Linotype"/>
          <w:sz w:val="24"/>
          <w:szCs w:val="24"/>
        </w:rPr>
        <w:t>Tiekėjas</w:t>
      </w:r>
      <w:r w:rsidRPr="00192E3F">
        <w:rPr>
          <w:rFonts w:ascii="Palatino Linotype" w:hAnsi="Palatino Linotype"/>
          <w:sz w:val="24"/>
          <w:szCs w:val="24"/>
        </w:rPr>
        <w:t xml:space="preserve">, kuris bus kviečiamas sudaryti Sutartį, atsisakys ją sudaryti, jis turės sumokėti 10 proc. savo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w:t>
      </w:r>
    </w:p>
    <w:p w14:paraId="1D10CD3B" w14:textId="45E4B54F" w:rsidR="00905D35" w:rsidRPr="00192E3F" w:rsidRDefault="00FD006F" w:rsidP="00A13F18">
      <w:pPr>
        <w:pStyle w:val="Heading1"/>
        <w:numPr>
          <w:ilvl w:val="0"/>
          <w:numId w:val="0"/>
        </w:numPr>
        <w:ind w:left="1152"/>
        <w:rPr>
          <w:rFonts w:ascii="Palatino Linotype" w:hAnsi="Palatino Linotype"/>
        </w:rPr>
      </w:pPr>
      <w:bookmarkStart w:id="47" w:name="_Toc125361899"/>
      <w:r w:rsidRPr="00192E3F">
        <w:rPr>
          <w:rFonts w:ascii="Palatino Linotype" w:hAnsi="Palatino Linotype"/>
        </w:rPr>
        <w:t>X</w:t>
      </w:r>
      <w:r w:rsidR="00905D35" w:rsidRPr="00192E3F">
        <w:rPr>
          <w:rFonts w:ascii="Palatino Linotype" w:hAnsi="Palatino Linotype"/>
        </w:rPr>
        <w:t>. </w:t>
      </w:r>
      <w:r w:rsidR="0091232A" w:rsidRPr="00192E3F">
        <w:rPr>
          <w:rFonts w:ascii="Palatino Linotype" w:hAnsi="Palatino Linotype"/>
        </w:rPr>
        <w:t>PIRKIM</w:t>
      </w:r>
      <w:r w:rsidR="00957529" w:rsidRPr="00192E3F">
        <w:rPr>
          <w:rFonts w:ascii="Palatino Linotype" w:hAnsi="Palatino Linotype"/>
        </w:rPr>
        <w:t>O</w:t>
      </w:r>
      <w:r w:rsidR="00905D35" w:rsidRPr="00192E3F">
        <w:rPr>
          <w:rFonts w:ascii="Palatino Linotype" w:hAnsi="Palatino Linotype"/>
        </w:rPr>
        <w:t xml:space="preserve"> SĄLYGŲ PAAIŠKINIMAS IR PATIKSLINIMAS</w:t>
      </w:r>
      <w:bookmarkEnd w:id="47"/>
    </w:p>
    <w:p w14:paraId="289D38F1" w14:textId="77777777" w:rsidR="00FE7503" w:rsidRPr="00192E3F" w:rsidRDefault="0091232A" w:rsidP="008D375B">
      <w:pPr>
        <w:pStyle w:val="ListParagraph"/>
        <w:numPr>
          <w:ilvl w:val="0"/>
          <w:numId w:val="22"/>
        </w:numPr>
        <w:tabs>
          <w:tab w:val="left" w:pos="567"/>
        </w:tabs>
        <w:ind w:left="0" w:firstLine="0"/>
        <w:jc w:val="both"/>
        <w:rPr>
          <w:rFonts w:ascii="Palatino Linotype" w:hAnsi="Palatino Linotype"/>
          <w:lang w:val="lt-LT"/>
        </w:rPr>
      </w:pPr>
      <w:r w:rsidRPr="00192E3F">
        <w:rPr>
          <w:rFonts w:ascii="Palatino Linotype" w:eastAsia="Calibri" w:hAnsi="Palatino Linotype"/>
          <w:lang w:val="lt-LT"/>
        </w:rPr>
        <w:t>Pirkim</w:t>
      </w:r>
      <w:r w:rsidR="00E32DA4" w:rsidRPr="00192E3F">
        <w:rPr>
          <w:rFonts w:ascii="Palatino Linotype" w:eastAsia="Calibri" w:hAnsi="Palatino Linotype"/>
          <w:lang w:val="lt-LT"/>
        </w:rPr>
        <w:t xml:space="preserve">o </w:t>
      </w:r>
      <w:r w:rsidR="00905D35" w:rsidRPr="00192E3F">
        <w:rPr>
          <w:rFonts w:ascii="Palatino Linotype" w:eastAsia="Calibri" w:hAnsi="Palatino Linotype"/>
          <w:lang w:val="lt-LT"/>
        </w:rPr>
        <w:t>sąlygos gali būti paaiškinamos</w:t>
      </w:r>
      <w:r w:rsidR="0089293F" w:rsidRPr="00192E3F">
        <w:rPr>
          <w:rFonts w:ascii="Palatino Linotype" w:eastAsia="Calibri" w:hAnsi="Palatino Linotype"/>
          <w:lang w:val="lt-LT"/>
        </w:rPr>
        <w:t xml:space="preserve"> ar</w:t>
      </w:r>
      <w:r w:rsidR="00905D35" w:rsidRPr="00192E3F">
        <w:rPr>
          <w:rFonts w:ascii="Palatino Linotype" w:eastAsia="Calibri" w:hAnsi="Palatino Linotype"/>
          <w:lang w:val="lt-LT"/>
        </w:rPr>
        <w:t xml:space="preserve"> patikslinamos </w:t>
      </w:r>
      <w:r w:rsidR="00BB3363" w:rsidRPr="00192E3F">
        <w:rPr>
          <w:rFonts w:ascii="Palatino Linotype" w:eastAsia="Calibri" w:hAnsi="Palatino Linotype"/>
          <w:lang w:val="lt-LT"/>
        </w:rPr>
        <w:t>Tiekėjų</w:t>
      </w:r>
      <w:r w:rsidR="00905D35" w:rsidRPr="00192E3F">
        <w:rPr>
          <w:rFonts w:ascii="Palatino Linotype" w:eastAsia="Calibri" w:hAnsi="Palatino Linotype"/>
          <w:lang w:val="lt-LT"/>
        </w:rPr>
        <w:t xml:space="preserve"> iniciatyva, jiems raštu kreipiantis į </w:t>
      </w:r>
      <w:r w:rsidR="00ED1DE2" w:rsidRPr="00192E3F">
        <w:rPr>
          <w:rFonts w:ascii="Palatino Linotype" w:eastAsia="Calibri" w:hAnsi="Palatino Linotype"/>
          <w:lang w:val="lt-LT"/>
        </w:rPr>
        <w:t>Perkan</w:t>
      </w:r>
      <w:r w:rsidR="00CA3B48" w:rsidRPr="00192E3F">
        <w:rPr>
          <w:rFonts w:ascii="Palatino Linotype" w:eastAsia="Calibri" w:hAnsi="Palatino Linotype"/>
          <w:lang w:val="lt-LT"/>
        </w:rPr>
        <w:t xml:space="preserve">tįjį subjektą </w:t>
      </w:r>
      <w:r w:rsidR="00905D35" w:rsidRPr="00192E3F">
        <w:rPr>
          <w:rFonts w:ascii="Palatino Linotype" w:eastAsia="Calibri" w:hAnsi="Palatino Linotype"/>
          <w:b/>
          <w:iCs/>
          <w:u w:val="single"/>
          <w:lang w:val="lt-LT"/>
        </w:rPr>
        <w:t>CVP IS susirašinėjimo priemonėmis</w:t>
      </w:r>
      <w:r w:rsidR="00905D35" w:rsidRPr="00192E3F">
        <w:rPr>
          <w:rFonts w:ascii="Palatino Linotype" w:eastAsia="Calibri" w:hAnsi="Palatino Linotype"/>
          <w:lang w:val="lt-LT"/>
        </w:rPr>
        <w:t xml:space="preserve">. Prašymai paaiškinti </w:t>
      </w:r>
      <w:r w:rsidRPr="00192E3F">
        <w:rPr>
          <w:rFonts w:ascii="Palatino Linotype" w:eastAsia="Calibri" w:hAnsi="Palatino Linotype"/>
          <w:lang w:val="lt-LT"/>
        </w:rPr>
        <w:t>Pirkim</w:t>
      </w:r>
      <w:r w:rsidR="00E32DA4" w:rsidRPr="00192E3F">
        <w:rPr>
          <w:rFonts w:ascii="Palatino Linotype" w:eastAsia="Calibri" w:hAnsi="Palatino Linotype"/>
          <w:lang w:val="lt-LT"/>
        </w:rPr>
        <w:t>o</w:t>
      </w:r>
      <w:r w:rsidR="00905D35" w:rsidRPr="00192E3F">
        <w:rPr>
          <w:rFonts w:ascii="Palatino Linotype" w:eastAsia="Calibri" w:hAnsi="Palatino Linotype"/>
          <w:lang w:val="lt-LT"/>
        </w:rPr>
        <w:t xml:space="preserve"> sąlygas gali būti pateikiami ne vėliau kaip likus </w:t>
      </w:r>
      <w:r w:rsidR="0043609D" w:rsidRPr="00192E3F">
        <w:rPr>
          <w:rFonts w:ascii="Palatino Linotype" w:eastAsia="Calibri" w:hAnsi="Palatino Linotype"/>
          <w:lang w:val="lt-LT"/>
        </w:rPr>
        <w:t>4</w:t>
      </w:r>
      <w:r w:rsidR="00E62363" w:rsidRPr="00192E3F">
        <w:rPr>
          <w:rFonts w:ascii="Palatino Linotype" w:eastAsia="Calibri" w:hAnsi="Palatino Linotype"/>
          <w:b/>
          <w:lang w:val="lt-LT"/>
        </w:rPr>
        <w:t xml:space="preserve"> darbo</w:t>
      </w:r>
      <w:r w:rsidR="00905D35" w:rsidRPr="00192E3F">
        <w:rPr>
          <w:rFonts w:ascii="Palatino Linotype" w:eastAsia="Calibri" w:hAnsi="Palatino Linotype"/>
          <w:b/>
          <w:lang w:val="lt-LT"/>
        </w:rPr>
        <w:t xml:space="preserve"> dienoms</w:t>
      </w:r>
      <w:r w:rsidR="00905D35" w:rsidRPr="00192E3F">
        <w:rPr>
          <w:rFonts w:ascii="Palatino Linotype" w:eastAsia="Calibri" w:hAnsi="Palatino Linotype"/>
          <w:lang w:val="lt-LT"/>
        </w:rPr>
        <w:t xml:space="preserve"> iki </w:t>
      </w:r>
      <w:r w:rsidR="003F2C65" w:rsidRPr="00192E3F">
        <w:rPr>
          <w:rFonts w:ascii="Palatino Linotype" w:eastAsia="Calibri" w:hAnsi="Palatino Linotype"/>
          <w:lang w:val="lt-LT"/>
        </w:rPr>
        <w:t xml:space="preserve">Pasiūlymų </w:t>
      </w:r>
      <w:r w:rsidR="00905D35" w:rsidRPr="00192E3F">
        <w:rPr>
          <w:rFonts w:ascii="Palatino Linotype" w:eastAsia="Calibri" w:hAnsi="Palatino Linotype"/>
          <w:lang w:val="lt-LT"/>
        </w:rPr>
        <w:t xml:space="preserve">pateikimo termino pabaigos. </w:t>
      </w:r>
      <w:r w:rsidR="007159CB" w:rsidRPr="00192E3F">
        <w:rPr>
          <w:rFonts w:ascii="Palatino Linotype" w:eastAsia="Calibri" w:hAnsi="Palatino Linotype"/>
          <w:lang w:val="lt-LT"/>
        </w:rPr>
        <w:t>Tiekėjai</w:t>
      </w:r>
      <w:r w:rsidR="00905D35" w:rsidRPr="00192E3F">
        <w:rPr>
          <w:rFonts w:ascii="Palatino Linotype" w:eastAsia="Calibri" w:hAnsi="Palatino Linotype"/>
          <w:lang w:val="lt-LT"/>
        </w:rPr>
        <w:t xml:space="preserve"> turėtų būti aktyvūs ir pateikti klausimus ar paprašyti paaiškinti </w:t>
      </w:r>
      <w:r w:rsidRPr="00192E3F">
        <w:rPr>
          <w:rFonts w:ascii="Palatino Linotype" w:eastAsia="Calibri" w:hAnsi="Palatino Linotype"/>
          <w:lang w:val="lt-LT"/>
        </w:rPr>
        <w:t>Pirkim</w:t>
      </w:r>
      <w:r w:rsidR="00E32DA4" w:rsidRPr="00192E3F">
        <w:rPr>
          <w:rFonts w:ascii="Palatino Linotype" w:eastAsia="Calibri" w:hAnsi="Palatino Linotype"/>
          <w:lang w:val="lt-LT"/>
        </w:rPr>
        <w:t xml:space="preserve">o </w:t>
      </w:r>
      <w:r w:rsidR="00905D35" w:rsidRPr="00192E3F">
        <w:rPr>
          <w:rFonts w:ascii="Palatino Linotype" w:eastAsia="Calibri" w:hAnsi="Palatino Linotype"/>
          <w:lang w:val="lt-LT"/>
        </w:rPr>
        <w:t xml:space="preserve">sąlygas iš karto jas išanalizavę, atsižvelgdami į tai, kad, pasibaigus </w:t>
      </w:r>
      <w:r w:rsidR="003F2C65" w:rsidRPr="00192E3F">
        <w:rPr>
          <w:rFonts w:ascii="Palatino Linotype" w:eastAsia="Calibri" w:hAnsi="Palatino Linotype"/>
          <w:lang w:val="lt-LT"/>
        </w:rPr>
        <w:t xml:space="preserve">Pasiūlymų </w:t>
      </w:r>
      <w:r w:rsidR="00905D35" w:rsidRPr="00192E3F">
        <w:rPr>
          <w:rFonts w:ascii="Palatino Linotype" w:eastAsia="Calibri" w:hAnsi="Palatino Linotype"/>
          <w:lang w:val="lt-LT"/>
        </w:rPr>
        <w:t xml:space="preserve">pateikimo terminui, </w:t>
      </w:r>
      <w:r w:rsidR="003F2C65" w:rsidRPr="00192E3F">
        <w:rPr>
          <w:rFonts w:ascii="Palatino Linotype" w:eastAsia="Calibri" w:hAnsi="Palatino Linotype"/>
          <w:lang w:val="lt-LT"/>
        </w:rPr>
        <w:t>Pasiūlymo</w:t>
      </w:r>
      <w:r w:rsidR="00905D35" w:rsidRPr="00192E3F">
        <w:rPr>
          <w:rFonts w:ascii="Palatino Linotype" w:eastAsia="Calibri" w:hAnsi="Palatino Linotype"/>
          <w:lang w:val="lt-LT"/>
        </w:rPr>
        <w:t xml:space="preserve"> turinio keisti nebus galima. </w:t>
      </w:r>
    </w:p>
    <w:p w14:paraId="791F4F99" w14:textId="77777777" w:rsidR="00FE7503" w:rsidRPr="00192E3F" w:rsidRDefault="00905D35" w:rsidP="008D375B">
      <w:pPr>
        <w:pStyle w:val="ListParagraph"/>
        <w:numPr>
          <w:ilvl w:val="0"/>
          <w:numId w:val="22"/>
        </w:numPr>
        <w:tabs>
          <w:tab w:val="left" w:pos="567"/>
        </w:tabs>
        <w:ind w:left="0" w:firstLine="0"/>
        <w:jc w:val="both"/>
        <w:rPr>
          <w:rFonts w:ascii="Palatino Linotype" w:hAnsi="Palatino Linotype"/>
          <w:lang w:val="lt-LT"/>
        </w:rPr>
      </w:pPr>
      <w:r w:rsidRPr="00192E3F">
        <w:rPr>
          <w:rFonts w:ascii="Palatino Linotype" w:hAnsi="Palatino Linotype"/>
          <w:lang w:val="lt-LT"/>
        </w:rPr>
        <w:t xml:space="preserve">Nesibaigus </w:t>
      </w:r>
      <w:r w:rsidR="003F2C65" w:rsidRPr="00192E3F">
        <w:rPr>
          <w:rFonts w:ascii="Palatino Linotype" w:hAnsi="Palatino Linotype"/>
          <w:lang w:val="lt-LT"/>
        </w:rPr>
        <w:t>Pasiūlymų</w:t>
      </w:r>
      <w:r w:rsidRPr="00192E3F">
        <w:rPr>
          <w:rFonts w:ascii="Palatino Linotype" w:hAnsi="Palatino Linotype"/>
          <w:lang w:val="lt-LT"/>
        </w:rPr>
        <w:t xml:space="preserve"> pateikimo terminui </w:t>
      </w:r>
      <w:r w:rsidR="00AB4BFE" w:rsidRPr="00192E3F">
        <w:rPr>
          <w:rFonts w:ascii="Palatino Linotype" w:hAnsi="Palatino Linotype"/>
          <w:lang w:val="lt-LT"/>
        </w:rPr>
        <w:t xml:space="preserve">Perkantysis subjektas </w:t>
      </w:r>
      <w:r w:rsidRPr="00192E3F">
        <w:rPr>
          <w:rFonts w:ascii="Palatino Linotype" w:hAnsi="Palatino Linotype"/>
          <w:lang w:val="lt-LT"/>
        </w:rPr>
        <w:t xml:space="preserve">turi teisę savo iniciatyva paaiškinti, patikslinti </w:t>
      </w:r>
      <w:r w:rsidR="0091232A" w:rsidRPr="00192E3F">
        <w:rPr>
          <w:rFonts w:ascii="Palatino Linotype" w:hAnsi="Palatino Linotype"/>
          <w:lang w:val="lt-LT"/>
        </w:rPr>
        <w:t>Pirkim</w:t>
      </w:r>
      <w:r w:rsidR="00E32DA4" w:rsidRPr="00192E3F">
        <w:rPr>
          <w:rFonts w:ascii="Palatino Linotype" w:hAnsi="Palatino Linotype"/>
          <w:lang w:val="lt-LT"/>
        </w:rPr>
        <w:t>o</w:t>
      </w:r>
      <w:r w:rsidRPr="00192E3F">
        <w:rPr>
          <w:rFonts w:ascii="Palatino Linotype" w:hAnsi="Palatino Linotype"/>
          <w:lang w:val="lt-LT"/>
        </w:rPr>
        <w:t xml:space="preserve"> sąlygas </w:t>
      </w:r>
      <w:r w:rsidRPr="00192E3F">
        <w:rPr>
          <w:rFonts w:ascii="Palatino Linotype" w:hAnsi="Palatino Linotype"/>
          <w:iCs/>
          <w:lang w:val="lt-LT"/>
        </w:rPr>
        <w:t>CVP IS priemonėmis</w:t>
      </w:r>
      <w:r w:rsidR="003163C8" w:rsidRPr="00192E3F">
        <w:rPr>
          <w:rFonts w:ascii="Palatino Linotype" w:hAnsi="Palatino Linotype"/>
          <w:lang w:val="lt-LT"/>
        </w:rPr>
        <w:t>, nukelti pasiūlymų pateikimo terminus.</w:t>
      </w:r>
    </w:p>
    <w:p w14:paraId="44905C7A" w14:textId="77777777" w:rsidR="00FE7503" w:rsidRPr="00192E3F" w:rsidRDefault="00905D35" w:rsidP="008D375B">
      <w:pPr>
        <w:pStyle w:val="ListParagraph"/>
        <w:numPr>
          <w:ilvl w:val="0"/>
          <w:numId w:val="22"/>
        </w:numPr>
        <w:tabs>
          <w:tab w:val="left" w:pos="567"/>
        </w:tabs>
        <w:ind w:left="0" w:firstLine="0"/>
        <w:jc w:val="both"/>
        <w:rPr>
          <w:rFonts w:ascii="Palatino Linotype" w:hAnsi="Palatino Linotype"/>
          <w:lang w:val="lt-LT"/>
        </w:rPr>
      </w:pPr>
      <w:r w:rsidRPr="00192E3F">
        <w:rPr>
          <w:rFonts w:ascii="Palatino Linotype" w:hAnsi="Palatino Linotype"/>
          <w:lang w:val="lt-LT"/>
        </w:rPr>
        <w:t>Atsakydama</w:t>
      </w:r>
      <w:r w:rsidR="004B7E05" w:rsidRPr="00192E3F">
        <w:rPr>
          <w:rFonts w:ascii="Palatino Linotype" w:hAnsi="Palatino Linotype"/>
          <w:lang w:val="lt-LT"/>
        </w:rPr>
        <w:t>s</w:t>
      </w:r>
      <w:r w:rsidRPr="00192E3F">
        <w:rPr>
          <w:rFonts w:ascii="Palatino Linotype" w:hAnsi="Palatino Linotype"/>
          <w:lang w:val="lt-LT"/>
        </w:rPr>
        <w:t xml:space="preserve"> į kiekvieną </w:t>
      </w:r>
      <w:r w:rsidR="007159CB" w:rsidRPr="00192E3F">
        <w:rPr>
          <w:rFonts w:ascii="Palatino Linotype" w:hAnsi="Palatino Linotype"/>
          <w:lang w:val="lt-LT"/>
        </w:rPr>
        <w:t>Tiekėjo</w:t>
      </w:r>
      <w:r w:rsidRPr="00192E3F">
        <w:rPr>
          <w:rFonts w:ascii="Palatino Linotype" w:hAnsi="Palatino Linotype"/>
          <w:lang w:val="lt-LT"/>
        </w:rPr>
        <w:t xml:space="preserve"> </w:t>
      </w:r>
      <w:r w:rsidRPr="00192E3F">
        <w:rPr>
          <w:rFonts w:ascii="Palatino Linotype" w:hAnsi="Palatino Linotype"/>
          <w:iCs/>
          <w:lang w:val="lt-LT"/>
        </w:rPr>
        <w:t>CVP IS priemonėmis</w:t>
      </w:r>
      <w:r w:rsidRPr="00192E3F">
        <w:rPr>
          <w:rFonts w:ascii="Palatino Linotype" w:hAnsi="Palatino Linotype"/>
          <w:lang w:val="lt-LT"/>
        </w:rPr>
        <w:t xml:space="preserve"> pateiktą prašymą paaiškinti </w:t>
      </w:r>
      <w:r w:rsidR="0091232A" w:rsidRPr="00192E3F">
        <w:rPr>
          <w:rFonts w:ascii="Palatino Linotype" w:hAnsi="Palatino Linotype"/>
          <w:lang w:val="lt-LT"/>
        </w:rPr>
        <w:t>Pirkim</w:t>
      </w:r>
      <w:r w:rsidR="00E32DA4" w:rsidRPr="00192E3F">
        <w:rPr>
          <w:rFonts w:ascii="Palatino Linotype" w:hAnsi="Palatino Linotype"/>
          <w:lang w:val="lt-LT"/>
        </w:rPr>
        <w:t xml:space="preserve">o </w:t>
      </w:r>
      <w:r w:rsidRPr="00192E3F">
        <w:rPr>
          <w:rFonts w:ascii="Palatino Linotype" w:hAnsi="Palatino Linotype"/>
          <w:lang w:val="lt-LT"/>
        </w:rPr>
        <w:t>sąlygas, jeigu jis b</w:t>
      </w:r>
      <w:r w:rsidR="00104F29" w:rsidRPr="00192E3F">
        <w:rPr>
          <w:rFonts w:ascii="Palatino Linotype" w:hAnsi="Palatino Linotype"/>
          <w:lang w:val="lt-LT"/>
        </w:rPr>
        <w:t xml:space="preserve">uvo pateiktas nepasibaigus šių </w:t>
      </w:r>
      <w:r w:rsidR="0091232A" w:rsidRPr="00192E3F">
        <w:rPr>
          <w:rFonts w:ascii="Palatino Linotype" w:hAnsi="Palatino Linotype"/>
          <w:lang w:val="lt-LT"/>
        </w:rPr>
        <w:t>Pirkim</w:t>
      </w:r>
      <w:r w:rsidR="00E32DA4" w:rsidRPr="00192E3F">
        <w:rPr>
          <w:rFonts w:ascii="Palatino Linotype" w:hAnsi="Palatino Linotype"/>
          <w:lang w:val="lt-LT"/>
        </w:rPr>
        <w:t xml:space="preserve">o </w:t>
      </w:r>
      <w:r w:rsidR="00FD006F" w:rsidRPr="00192E3F">
        <w:rPr>
          <w:rFonts w:ascii="Palatino Linotype" w:hAnsi="Palatino Linotype"/>
          <w:lang w:val="lt-LT"/>
        </w:rPr>
        <w:t xml:space="preserve">sąlygų </w:t>
      </w:r>
      <w:r w:rsidR="004B7E05" w:rsidRPr="00192E3F">
        <w:rPr>
          <w:rFonts w:ascii="Palatino Linotype" w:hAnsi="Palatino Linotype"/>
          <w:lang w:val="lt-LT"/>
        </w:rPr>
        <w:t>1</w:t>
      </w:r>
      <w:r w:rsidR="00217E37" w:rsidRPr="00192E3F">
        <w:rPr>
          <w:rFonts w:ascii="Palatino Linotype" w:hAnsi="Palatino Linotype"/>
          <w:lang w:val="lt-LT"/>
        </w:rPr>
        <w:t>0</w:t>
      </w:r>
      <w:r w:rsidRPr="00192E3F">
        <w:rPr>
          <w:rFonts w:ascii="Palatino Linotype" w:hAnsi="Palatino Linotype"/>
          <w:lang w:val="lt-LT"/>
        </w:rPr>
        <w:t>.</w:t>
      </w:r>
      <w:r w:rsidR="00D440E3" w:rsidRPr="00192E3F">
        <w:rPr>
          <w:rFonts w:ascii="Palatino Linotype" w:hAnsi="Palatino Linotype"/>
          <w:lang w:val="lt-LT"/>
        </w:rPr>
        <w:t>1</w:t>
      </w:r>
      <w:r w:rsidRPr="00192E3F">
        <w:rPr>
          <w:rFonts w:ascii="Palatino Linotype" w:hAnsi="Palatino Linotype"/>
          <w:lang w:val="lt-LT"/>
        </w:rPr>
        <w:t xml:space="preserve"> punkte nurodytam terminui, arba aiškindama</w:t>
      </w:r>
      <w:r w:rsidR="004B7E05" w:rsidRPr="00192E3F">
        <w:rPr>
          <w:rFonts w:ascii="Palatino Linotype" w:hAnsi="Palatino Linotype"/>
          <w:lang w:val="lt-LT"/>
        </w:rPr>
        <w:t>s</w:t>
      </w:r>
      <w:r w:rsidRPr="00192E3F">
        <w:rPr>
          <w:rFonts w:ascii="Palatino Linotype" w:hAnsi="Palatino Linotype"/>
          <w:lang w:val="lt-LT"/>
        </w:rPr>
        <w:t>, tikslin</w:t>
      </w:r>
      <w:r w:rsidR="00D440E3" w:rsidRPr="00192E3F">
        <w:rPr>
          <w:rFonts w:ascii="Palatino Linotype" w:hAnsi="Palatino Linotype"/>
          <w:lang w:val="lt-LT"/>
        </w:rPr>
        <w:t>dama</w:t>
      </w:r>
      <w:r w:rsidR="004B7E05" w:rsidRPr="00192E3F">
        <w:rPr>
          <w:rFonts w:ascii="Palatino Linotype" w:hAnsi="Palatino Linotype"/>
          <w:lang w:val="lt-LT"/>
        </w:rPr>
        <w:t>s</w:t>
      </w:r>
      <w:r w:rsidR="00D440E3" w:rsidRPr="00192E3F">
        <w:rPr>
          <w:rFonts w:ascii="Palatino Linotype" w:hAnsi="Palatino Linotype"/>
          <w:lang w:val="lt-LT"/>
        </w:rPr>
        <w:t xml:space="preserve"> </w:t>
      </w:r>
      <w:r w:rsidR="0091232A" w:rsidRPr="00192E3F">
        <w:rPr>
          <w:rFonts w:ascii="Palatino Linotype" w:hAnsi="Palatino Linotype"/>
          <w:lang w:val="lt-LT"/>
        </w:rPr>
        <w:t>Pirkim</w:t>
      </w:r>
      <w:r w:rsidR="00E32DA4" w:rsidRPr="00192E3F">
        <w:rPr>
          <w:rFonts w:ascii="Palatino Linotype" w:hAnsi="Palatino Linotype"/>
          <w:lang w:val="lt-LT"/>
        </w:rPr>
        <w:t xml:space="preserve">o </w:t>
      </w:r>
      <w:r w:rsidR="00D440E3" w:rsidRPr="00192E3F">
        <w:rPr>
          <w:rFonts w:ascii="Palatino Linotype" w:hAnsi="Palatino Linotype"/>
          <w:lang w:val="lt-LT"/>
        </w:rPr>
        <w:t xml:space="preserve">sąlygas savo iniciatyva, </w:t>
      </w:r>
      <w:r w:rsidR="00AB4BFE" w:rsidRPr="00192E3F">
        <w:rPr>
          <w:rFonts w:ascii="Palatino Linotype" w:hAnsi="Palatino Linotype"/>
          <w:lang w:val="lt-LT"/>
        </w:rPr>
        <w:lastRenderedPageBreak/>
        <w:t xml:space="preserve">Perkantysis subjektas </w:t>
      </w:r>
      <w:r w:rsidRPr="00192E3F">
        <w:rPr>
          <w:rFonts w:ascii="Palatino Linotype" w:hAnsi="Palatino Linotype"/>
          <w:lang w:val="lt-LT"/>
        </w:rPr>
        <w:t xml:space="preserve">turi paaiškinimus, patikslinimus </w:t>
      </w:r>
      <w:r w:rsidRPr="00192E3F">
        <w:rPr>
          <w:rFonts w:ascii="Palatino Linotype" w:hAnsi="Palatino Linotype"/>
          <w:iCs/>
          <w:lang w:val="lt-LT"/>
        </w:rPr>
        <w:t xml:space="preserve">paskelbti CVP IS priemonėmis </w:t>
      </w:r>
      <w:r w:rsidR="00E6321A" w:rsidRPr="00192E3F">
        <w:rPr>
          <w:rFonts w:ascii="Palatino Linotype" w:hAnsi="Palatino Linotype"/>
          <w:lang w:val="lt-LT"/>
        </w:rPr>
        <w:t>ne vėliau kaip likus</w:t>
      </w:r>
      <w:r w:rsidRPr="00192E3F">
        <w:rPr>
          <w:rFonts w:ascii="Palatino Linotype" w:hAnsi="Palatino Linotype"/>
          <w:lang w:val="lt-LT"/>
        </w:rPr>
        <w:t xml:space="preserve"> </w:t>
      </w:r>
      <w:r w:rsidR="00221983" w:rsidRPr="00192E3F">
        <w:rPr>
          <w:rFonts w:ascii="Palatino Linotype" w:hAnsi="Palatino Linotype"/>
          <w:lang w:val="lt-LT"/>
        </w:rPr>
        <w:t>4</w:t>
      </w:r>
      <w:r w:rsidRPr="00192E3F">
        <w:rPr>
          <w:rFonts w:ascii="Palatino Linotype" w:hAnsi="Palatino Linotype"/>
          <w:b/>
          <w:lang w:val="lt-LT"/>
        </w:rPr>
        <w:t xml:space="preserve"> dienoms</w:t>
      </w:r>
      <w:r w:rsidRPr="00192E3F">
        <w:rPr>
          <w:rFonts w:ascii="Palatino Linotype" w:hAnsi="Palatino Linotype"/>
          <w:lang w:val="lt-LT"/>
        </w:rPr>
        <w:t xml:space="preserve"> iki </w:t>
      </w:r>
      <w:r w:rsidR="005F6E8D" w:rsidRPr="00192E3F">
        <w:rPr>
          <w:rFonts w:ascii="Palatino Linotype" w:hAnsi="Palatino Linotype"/>
          <w:lang w:val="lt-LT"/>
        </w:rPr>
        <w:t xml:space="preserve">pirminių </w:t>
      </w:r>
      <w:r w:rsidR="003F2C65" w:rsidRPr="00192E3F">
        <w:rPr>
          <w:rFonts w:ascii="Palatino Linotype" w:hAnsi="Palatino Linotype"/>
          <w:lang w:val="lt-LT"/>
        </w:rPr>
        <w:t>Pasiūlymų</w:t>
      </w:r>
      <w:r w:rsidRPr="00192E3F">
        <w:rPr>
          <w:rFonts w:ascii="Palatino Linotype" w:hAnsi="Palatino Linotype"/>
          <w:lang w:val="lt-LT"/>
        </w:rPr>
        <w:t xml:space="preserve"> pateikimo termino pabaigos. Į laiku gautą </w:t>
      </w:r>
      <w:r w:rsidR="007159CB" w:rsidRPr="00192E3F">
        <w:rPr>
          <w:rFonts w:ascii="Palatino Linotype" w:hAnsi="Palatino Linotype"/>
          <w:lang w:val="lt-LT"/>
        </w:rPr>
        <w:t>Tiekėjo</w:t>
      </w:r>
      <w:r w:rsidRPr="00192E3F">
        <w:rPr>
          <w:rFonts w:ascii="Palatino Linotype" w:hAnsi="Palatino Linotype"/>
          <w:lang w:val="lt-LT"/>
        </w:rPr>
        <w:t xml:space="preserve"> prašymą paaiškinti </w:t>
      </w:r>
      <w:r w:rsidR="0091232A" w:rsidRPr="00192E3F">
        <w:rPr>
          <w:rFonts w:ascii="Palatino Linotype" w:hAnsi="Palatino Linotype"/>
          <w:lang w:val="lt-LT"/>
        </w:rPr>
        <w:t>Pirkim</w:t>
      </w:r>
      <w:r w:rsidR="00E32DA4" w:rsidRPr="00192E3F">
        <w:rPr>
          <w:rFonts w:ascii="Palatino Linotype" w:hAnsi="Palatino Linotype"/>
          <w:lang w:val="lt-LT"/>
        </w:rPr>
        <w:t xml:space="preserve">o </w:t>
      </w:r>
      <w:r w:rsidR="00405D2E" w:rsidRPr="00192E3F">
        <w:rPr>
          <w:rFonts w:ascii="Palatino Linotype" w:hAnsi="Palatino Linotype"/>
          <w:lang w:val="lt-LT"/>
        </w:rPr>
        <w:t xml:space="preserve">sąlygas </w:t>
      </w:r>
      <w:r w:rsidR="00AB4BFE" w:rsidRPr="00192E3F">
        <w:rPr>
          <w:rFonts w:ascii="Palatino Linotype" w:hAnsi="Palatino Linotype"/>
          <w:lang w:val="lt-LT"/>
        </w:rPr>
        <w:t xml:space="preserve">Perkantysis subjektas </w:t>
      </w:r>
      <w:r w:rsidRPr="00192E3F">
        <w:rPr>
          <w:rFonts w:ascii="Palatino Linotype" w:hAnsi="Palatino Linotype"/>
          <w:lang w:val="lt-LT"/>
        </w:rPr>
        <w:t xml:space="preserve">atsako ne vėliau kaip per </w:t>
      </w:r>
      <w:r w:rsidR="00505B64" w:rsidRPr="00192E3F">
        <w:rPr>
          <w:rFonts w:ascii="Palatino Linotype" w:hAnsi="Palatino Linotype"/>
          <w:b/>
          <w:lang w:val="lt-LT"/>
        </w:rPr>
        <w:t>3</w:t>
      </w:r>
      <w:r w:rsidRPr="00192E3F">
        <w:rPr>
          <w:rFonts w:ascii="Palatino Linotype" w:hAnsi="Palatino Linotype"/>
          <w:b/>
          <w:lang w:val="lt-LT"/>
        </w:rPr>
        <w:t xml:space="preserve"> </w:t>
      </w:r>
      <w:r w:rsidR="002A1D91" w:rsidRPr="00192E3F">
        <w:rPr>
          <w:rFonts w:ascii="Palatino Linotype" w:hAnsi="Palatino Linotype"/>
          <w:b/>
          <w:lang w:val="lt-LT"/>
        </w:rPr>
        <w:t xml:space="preserve">darbo </w:t>
      </w:r>
      <w:r w:rsidRPr="00192E3F">
        <w:rPr>
          <w:rFonts w:ascii="Palatino Linotype" w:hAnsi="Palatino Linotype"/>
          <w:b/>
          <w:lang w:val="lt-LT"/>
        </w:rPr>
        <w:t>dienas</w:t>
      </w:r>
      <w:r w:rsidRPr="00192E3F">
        <w:rPr>
          <w:rFonts w:ascii="Palatino Linotype" w:hAnsi="Palatino Linotype"/>
          <w:lang w:val="lt-LT"/>
        </w:rPr>
        <w:t xml:space="preserve"> nuo jo gavimo dienos.</w:t>
      </w:r>
    </w:p>
    <w:p w14:paraId="7BE456C4" w14:textId="77777777" w:rsidR="00FE7503" w:rsidRPr="00192E3F" w:rsidRDefault="00AB4BFE" w:rsidP="008D375B">
      <w:pPr>
        <w:pStyle w:val="ListParagraph"/>
        <w:numPr>
          <w:ilvl w:val="0"/>
          <w:numId w:val="22"/>
        </w:numPr>
        <w:tabs>
          <w:tab w:val="left" w:pos="567"/>
        </w:tabs>
        <w:ind w:left="0" w:firstLine="0"/>
        <w:jc w:val="both"/>
        <w:rPr>
          <w:rFonts w:ascii="Palatino Linotype" w:hAnsi="Palatino Linotype"/>
          <w:lang w:val="lt-LT"/>
        </w:rPr>
      </w:pPr>
      <w:r w:rsidRPr="00192E3F">
        <w:rPr>
          <w:rFonts w:ascii="Palatino Linotype" w:hAnsi="Palatino Linotype"/>
          <w:lang w:val="lt-LT"/>
        </w:rPr>
        <w:t xml:space="preserve">Perkantysis subjektas </w:t>
      </w:r>
      <w:r w:rsidR="00104F29" w:rsidRPr="00192E3F">
        <w:rPr>
          <w:rFonts w:ascii="Palatino Linotype" w:hAnsi="Palatino Linotype"/>
          <w:lang w:val="lt-LT"/>
        </w:rPr>
        <w:t>tiek aiškindama</w:t>
      </w:r>
      <w:r w:rsidR="00CA3B48" w:rsidRPr="00192E3F">
        <w:rPr>
          <w:rFonts w:ascii="Palatino Linotype" w:hAnsi="Palatino Linotype"/>
          <w:lang w:val="lt-LT"/>
        </w:rPr>
        <w:t>s</w:t>
      </w:r>
      <w:r w:rsidR="0089293F" w:rsidRPr="00192E3F">
        <w:rPr>
          <w:rFonts w:ascii="Palatino Linotype" w:hAnsi="Palatino Linotype"/>
          <w:lang w:val="lt-LT"/>
        </w:rPr>
        <w:t xml:space="preserve"> ar</w:t>
      </w:r>
      <w:r w:rsidR="00104F29" w:rsidRPr="00192E3F">
        <w:rPr>
          <w:rFonts w:ascii="Palatino Linotype" w:hAnsi="Palatino Linotype"/>
          <w:lang w:val="lt-LT"/>
        </w:rPr>
        <w:t xml:space="preserve"> tikslindama</w:t>
      </w:r>
      <w:r w:rsidR="00CA3B48" w:rsidRPr="00192E3F">
        <w:rPr>
          <w:rFonts w:ascii="Palatino Linotype" w:hAnsi="Palatino Linotype"/>
          <w:lang w:val="lt-LT"/>
        </w:rPr>
        <w:t>s</w:t>
      </w:r>
      <w:r w:rsidR="00104F29" w:rsidRPr="00192E3F">
        <w:rPr>
          <w:rFonts w:ascii="Palatino Linotype" w:hAnsi="Palatino Linotype"/>
          <w:lang w:val="lt-LT"/>
        </w:rPr>
        <w:t xml:space="preserve"> </w:t>
      </w:r>
      <w:r w:rsidR="0091232A" w:rsidRPr="00192E3F">
        <w:rPr>
          <w:rFonts w:ascii="Palatino Linotype" w:hAnsi="Palatino Linotype"/>
          <w:lang w:val="lt-LT"/>
        </w:rPr>
        <w:t>Pirkim</w:t>
      </w:r>
      <w:r w:rsidR="00E32DA4" w:rsidRPr="00192E3F">
        <w:rPr>
          <w:rFonts w:ascii="Palatino Linotype" w:hAnsi="Palatino Linotype"/>
          <w:lang w:val="lt-LT"/>
        </w:rPr>
        <w:t xml:space="preserve">o </w:t>
      </w:r>
      <w:r w:rsidR="00905D35" w:rsidRPr="00192E3F">
        <w:rPr>
          <w:rFonts w:ascii="Palatino Linotype" w:hAnsi="Palatino Linotype"/>
          <w:lang w:val="lt-LT"/>
        </w:rPr>
        <w:t xml:space="preserve">sąlygas savo </w:t>
      </w:r>
      <w:r w:rsidR="00F71661" w:rsidRPr="00192E3F">
        <w:rPr>
          <w:rFonts w:ascii="Palatino Linotype" w:hAnsi="Palatino Linotype"/>
          <w:lang w:val="lt-LT"/>
        </w:rPr>
        <w:t>ar</w:t>
      </w:r>
      <w:r w:rsidR="00905D35" w:rsidRPr="00192E3F">
        <w:rPr>
          <w:rFonts w:ascii="Palatino Linotype" w:hAnsi="Palatino Linotype"/>
          <w:lang w:val="lt-LT"/>
        </w:rPr>
        <w:t xml:space="preserve"> </w:t>
      </w:r>
      <w:r w:rsidR="00BB3363" w:rsidRPr="00192E3F">
        <w:rPr>
          <w:rFonts w:ascii="Palatino Linotype" w:hAnsi="Palatino Linotype"/>
          <w:lang w:val="lt-LT"/>
        </w:rPr>
        <w:t>Tiekėjų</w:t>
      </w:r>
      <w:r w:rsidR="00905D35" w:rsidRPr="00192E3F">
        <w:rPr>
          <w:rFonts w:ascii="Palatino Linotype" w:hAnsi="Palatino Linotype"/>
          <w:lang w:val="lt-LT"/>
        </w:rPr>
        <w:t xml:space="preserve"> iniciatyva</w:t>
      </w:r>
      <w:r w:rsidR="0089293F" w:rsidRPr="00192E3F">
        <w:rPr>
          <w:rFonts w:ascii="Palatino Linotype" w:hAnsi="Palatino Linotype"/>
          <w:lang w:val="lt-LT"/>
        </w:rPr>
        <w:t>,</w:t>
      </w:r>
      <w:r w:rsidR="00905D35" w:rsidRPr="00192E3F">
        <w:rPr>
          <w:rFonts w:ascii="Palatino Linotype" w:hAnsi="Palatino Linotype"/>
          <w:lang w:val="lt-LT"/>
        </w:rPr>
        <w:t xml:space="preserve"> visus paaiškinimus ir patikslinimus skelbia CVP IS bei teikia</w:t>
      </w:r>
      <w:r w:rsidR="00405D2E" w:rsidRPr="00192E3F">
        <w:rPr>
          <w:rFonts w:ascii="Palatino Linotype" w:hAnsi="Palatino Linotype"/>
          <w:lang w:val="lt-LT"/>
        </w:rPr>
        <w:t xml:space="preserve"> </w:t>
      </w:r>
      <w:r w:rsidR="00760306" w:rsidRPr="00192E3F">
        <w:rPr>
          <w:rFonts w:ascii="Palatino Linotype" w:hAnsi="Palatino Linotype"/>
          <w:lang w:val="lt-LT"/>
        </w:rPr>
        <w:t>juos</w:t>
      </w:r>
      <w:r w:rsidR="00905D35" w:rsidRPr="00192E3F">
        <w:rPr>
          <w:rFonts w:ascii="Palatino Linotype" w:hAnsi="Palatino Linotype"/>
          <w:lang w:val="lt-LT"/>
        </w:rPr>
        <w:t xml:space="preserve"> visiems prie </w:t>
      </w:r>
      <w:r w:rsidR="0091232A" w:rsidRPr="00192E3F">
        <w:rPr>
          <w:rFonts w:ascii="Palatino Linotype" w:hAnsi="Palatino Linotype"/>
          <w:lang w:val="lt-LT"/>
        </w:rPr>
        <w:t>Pirkim</w:t>
      </w:r>
      <w:r w:rsidR="0089293F" w:rsidRPr="00192E3F">
        <w:rPr>
          <w:rFonts w:ascii="Palatino Linotype" w:hAnsi="Palatino Linotype"/>
          <w:lang w:val="lt-LT"/>
        </w:rPr>
        <w:t>o</w:t>
      </w:r>
      <w:r w:rsidR="00905D35" w:rsidRPr="00192E3F">
        <w:rPr>
          <w:rFonts w:ascii="Palatino Linotype" w:hAnsi="Palatino Linotype"/>
          <w:lang w:val="lt-LT"/>
        </w:rPr>
        <w:t xml:space="preserve"> prisijungusiems </w:t>
      </w:r>
      <w:r w:rsidR="007159CB" w:rsidRPr="00192E3F">
        <w:rPr>
          <w:rFonts w:ascii="Palatino Linotype" w:hAnsi="Palatino Linotype"/>
          <w:lang w:val="lt-LT"/>
        </w:rPr>
        <w:t>Tiekėjams</w:t>
      </w:r>
      <w:r w:rsidR="008F286C" w:rsidRPr="00192E3F">
        <w:rPr>
          <w:rFonts w:ascii="Palatino Linotype" w:hAnsi="Palatino Linotype"/>
          <w:lang w:val="lt-LT"/>
        </w:rPr>
        <w:t>.</w:t>
      </w:r>
    </w:p>
    <w:p w14:paraId="37DB037F" w14:textId="777ABC6B" w:rsidR="00FE7503" w:rsidRPr="00192E3F" w:rsidRDefault="00ED1DE2" w:rsidP="008D375B">
      <w:pPr>
        <w:pStyle w:val="ListParagraph"/>
        <w:numPr>
          <w:ilvl w:val="0"/>
          <w:numId w:val="22"/>
        </w:numPr>
        <w:tabs>
          <w:tab w:val="left" w:pos="567"/>
        </w:tabs>
        <w:ind w:left="0" w:firstLine="0"/>
        <w:jc w:val="both"/>
        <w:rPr>
          <w:rFonts w:ascii="Palatino Linotype" w:hAnsi="Palatino Linotype"/>
          <w:lang w:val="lt-LT"/>
        </w:rPr>
      </w:pPr>
      <w:r w:rsidRPr="00192E3F">
        <w:rPr>
          <w:rFonts w:ascii="Palatino Linotype" w:hAnsi="Palatino Linotype"/>
          <w:lang w:val="lt-LT"/>
        </w:rPr>
        <w:t>Perkan</w:t>
      </w:r>
      <w:r w:rsidR="00CA3B48" w:rsidRPr="00192E3F">
        <w:rPr>
          <w:rFonts w:ascii="Palatino Linotype" w:hAnsi="Palatino Linotype"/>
          <w:lang w:val="lt-LT"/>
        </w:rPr>
        <w:t>tysis subjektas</w:t>
      </w:r>
      <w:r w:rsidR="00905D35" w:rsidRPr="00192E3F">
        <w:rPr>
          <w:rFonts w:ascii="Palatino Linotype" w:hAnsi="Palatino Linotype"/>
          <w:lang w:val="lt-LT"/>
        </w:rPr>
        <w:t>, paaiškindama</w:t>
      </w:r>
      <w:r w:rsidR="00CA3B48" w:rsidRPr="00192E3F">
        <w:rPr>
          <w:rFonts w:ascii="Palatino Linotype" w:hAnsi="Palatino Linotype"/>
          <w:lang w:val="lt-LT"/>
        </w:rPr>
        <w:t>s</w:t>
      </w:r>
      <w:r w:rsidR="00905D35" w:rsidRPr="00192E3F">
        <w:rPr>
          <w:rFonts w:ascii="Palatino Linotype" w:hAnsi="Palatino Linotype"/>
          <w:lang w:val="lt-LT"/>
        </w:rPr>
        <w:t xml:space="preserve"> ar patikslindama</w:t>
      </w:r>
      <w:r w:rsidR="00CA3B48" w:rsidRPr="00192E3F">
        <w:rPr>
          <w:rFonts w:ascii="Palatino Linotype" w:hAnsi="Palatino Linotype"/>
          <w:lang w:val="lt-LT"/>
        </w:rPr>
        <w:t>s</w:t>
      </w:r>
      <w:r w:rsidR="00905D35" w:rsidRPr="00192E3F">
        <w:rPr>
          <w:rFonts w:ascii="Palatino Linotype" w:hAnsi="Palatino Linotype"/>
          <w:lang w:val="lt-LT"/>
        </w:rPr>
        <w:t xml:space="preserve"> </w:t>
      </w:r>
      <w:r w:rsidR="0091232A" w:rsidRPr="00192E3F">
        <w:rPr>
          <w:rFonts w:ascii="Palatino Linotype" w:hAnsi="Palatino Linotype"/>
          <w:lang w:val="lt-LT"/>
        </w:rPr>
        <w:t>Pirkim</w:t>
      </w:r>
      <w:r w:rsidR="00E32DA4" w:rsidRPr="00192E3F">
        <w:rPr>
          <w:rFonts w:ascii="Palatino Linotype" w:hAnsi="Palatino Linotype"/>
          <w:lang w:val="lt-LT"/>
        </w:rPr>
        <w:t xml:space="preserve">o </w:t>
      </w:r>
      <w:r w:rsidR="00E6321A" w:rsidRPr="00192E3F">
        <w:rPr>
          <w:rFonts w:ascii="Palatino Linotype" w:hAnsi="Palatino Linotype"/>
          <w:lang w:val="lt-LT"/>
        </w:rPr>
        <w:t>sąlygas</w:t>
      </w:r>
      <w:r w:rsidR="00905D35" w:rsidRPr="00192E3F">
        <w:rPr>
          <w:rFonts w:ascii="Palatino Linotype" w:hAnsi="Palatino Linotype"/>
          <w:lang w:val="lt-LT"/>
        </w:rPr>
        <w:t xml:space="preserve">, privalo užtikrinti </w:t>
      </w:r>
      <w:r w:rsidR="00BB3363" w:rsidRPr="00192E3F">
        <w:rPr>
          <w:rFonts w:ascii="Palatino Linotype" w:hAnsi="Palatino Linotype"/>
          <w:lang w:val="lt-LT"/>
        </w:rPr>
        <w:t>Tiekėjų</w:t>
      </w:r>
      <w:r w:rsidR="00905D35" w:rsidRPr="00192E3F">
        <w:rPr>
          <w:rFonts w:ascii="Palatino Linotype" w:hAnsi="Palatino Linotype"/>
          <w:lang w:val="lt-LT"/>
        </w:rPr>
        <w:t xml:space="preserve"> anonimiškumą, t. y. privalo užtikrinti, kad </w:t>
      </w:r>
      <w:r w:rsidR="0083232B" w:rsidRPr="00192E3F">
        <w:rPr>
          <w:rFonts w:ascii="Palatino Linotype" w:hAnsi="Palatino Linotype"/>
          <w:lang w:val="lt-LT"/>
        </w:rPr>
        <w:t>Tiekėjas</w:t>
      </w:r>
      <w:r w:rsidR="00905D35" w:rsidRPr="00192E3F">
        <w:rPr>
          <w:rFonts w:ascii="Palatino Linotype" w:hAnsi="Palatino Linotype"/>
          <w:lang w:val="lt-LT"/>
        </w:rPr>
        <w:t xml:space="preserve"> nesužinotų kitų </w:t>
      </w:r>
      <w:r w:rsidR="00BB3363" w:rsidRPr="00192E3F">
        <w:rPr>
          <w:rFonts w:ascii="Palatino Linotype" w:hAnsi="Palatino Linotype"/>
          <w:lang w:val="lt-LT"/>
        </w:rPr>
        <w:t>Tiekėjų</w:t>
      </w:r>
      <w:r w:rsidR="00905D35" w:rsidRPr="00192E3F">
        <w:rPr>
          <w:rFonts w:ascii="Palatino Linotype" w:hAnsi="Palatino Linotype"/>
          <w:lang w:val="lt-LT"/>
        </w:rPr>
        <w:t xml:space="preserve">, dalyvaujančių </w:t>
      </w:r>
      <w:r w:rsidR="0091232A" w:rsidRPr="00192E3F">
        <w:rPr>
          <w:rFonts w:ascii="Palatino Linotype" w:hAnsi="Palatino Linotype"/>
          <w:lang w:val="lt-LT"/>
        </w:rPr>
        <w:t>Pirkim</w:t>
      </w:r>
      <w:r w:rsidR="00A30BA5" w:rsidRPr="00192E3F">
        <w:rPr>
          <w:rFonts w:ascii="Palatino Linotype" w:hAnsi="Palatino Linotype"/>
          <w:lang w:val="lt-LT"/>
        </w:rPr>
        <w:t>e</w:t>
      </w:r>
      <w:r w:rsidR="00A13F18" w:rsidRPr="00192E3F">
        <w:rPr>
          <w:rFonts w:ascii="Palatino Linotype" w:hAnsi="Palatino Linotype"/>
          <w:lang w:val="lt-LT"/>
        </w:rPr>
        <w:t>, pavadinimų ir kitų rekvizitų</w:t>
      </w:r>
      <w:r w:rsidR="00905D35" w:rsidRPr="00192E3F">
        <w:rPr>
          <w:rFonts w:ascii="Palatino Linotype" w:hAnsi="Palatino Linotype"/>
          <w:lang w:val="lt-LT"/>
        </w:rPr>
        <w:t>.</w:t>
      </w:r>
    </w:p>
    <w:p w14:paraId="7C2340EE" w14:textId="70B1B2F6" w:rsidR="00FE7503" w:rsidRPr="00192E3F" w:rsidRDefault="00AB4BFE" w:rsidP="008D375B">
      <w:pPr>
        <w:pStyle w:val="ListParagraph"/>
        <w:numPr>
          <w:ilvl w:val="0"/>
          <w:numId w:val="22"/>
        </w:numPr>
        <w:tabs>
          <w:tab w:val="left" w:pos="567"/>
        </w:tabs>
        <w:ind w:left="0" w:firstLine="0"/>
        <w:jc w:val="both"/>
        <w:rPr>
          <w:rFonts w:ascii="Palatino Linotype" w:hAnsi="Palatino Linotype"/>
          <w:lang w:val="lt-LT"/>
        </w:rPr>
      </w:pPr>
      <w:r w:rsidRPr="00192E3F">
        <w:rPr>
          <w:rFonts w:ascii="Palatino Linotype" w:hAnsi="Palatino Linotype"/>
          <w:lang w:val="lt-LT"/>
        </w:rPr>
        <w:t xml:space="preserve">Perkantysis subjektas </w:t>
      </w:r>
      <w:r w:rsidR="00905D35" w:rsidRPr="00192E3F">
        <w:rPr>
          <w:rFonts w:ascii="Palatino Linotype" w:hAnsi="Palatino Linotype"/>
          <w:lang w:val="lt-LT"/>
        </w:rPr>
        <w:t xml:space="preserve">nerengs susitikimų su </w:t>
      </w:r>
      <w:r w:rsidR="007159CB" w:rsidRPr="00192E3F">
        <w:rPr>
          <w:rFonts w:ascii="Palatino Linotype" w:hAnsi="Palatino Linotype"/>
          <w:lang w:val="lt-LT"/>
        </w:rPr>
        <w:t>T</w:t>
      </w:r>
      <w:r w:rsidR="00905D35" w:rsidRPr="00192E3F">
        <w:rPr>
          <w:rFonts w:ascii="Palatino Linotype" w:hAnsi="Palatino Linotype"/>
          <w:lang w:val="lt-LT"/>
        </w:rPr>
        <w:t xml:space="preserve">iekėjais dėl </w:t>
      </w:r>
      <w:r w:rsidR="0091232A" w:rsidRPr="00192E3F">
        <w:rPr>
          <w:rFonts w:ascii="Palatino Linotype" w:hAnsi="Palatino Linotype"/>
          <w:lang w:val="lt-LT"/>
        </w:rPr>
        <w:t>Pirkim</w:t>
      </w:r>
      <w:r w:rsidR="00905D35" w:rsidRPr="00192E3F">
        <w:rPr>
          <w:rFonts w:ascii="Palatino Linotype" w:hAnsi="Palatino Linotype"/>
          <w:lang w:val="lt-LT"/>
        </w:rPr>
        <w:t>o dokumentų paaiškinimų</w:t>
      </w:r>
      <w:r w:rsidR="00C05377" w:rsidRPr="00192E3F">
        <w:rPr>
          <w:rFonts w:ascii="Palatino Linotype" w:hAnsi="Palatino Linotype"/>
          <w:lang w:val="lt-LT"/>
        </w:rPr>
        <w:t xml:space="preserve">, tačiau, </w:t>
      </w:r>
      <w:r w:rsidR="00BB3363" w:rsidRPr="00192E3F">
        <w:rPr>
          <w:rFonts w:ascii="Palatino Linotype" w:hAnsi="Palatino Linotype"/>
          <w:lang w:val="lt-LT"/>
        </w:rPr>
        <w:t>Tiekėjui</w:t>
      </w:r>
      <w:r w:rsidR="00C05377" w:rsidRPr="00192E3F">
        <w:rPr>
          <w:rFonts w:ascii="Palatino Linotype" w:hAnsi="Palatino Linotype"/>
          <w:lang w:val="lt-LT"/>
        </w:rPr>
        <w:t xml:space="preserve"> manant, kad</w:t>
      </w:r>
      <w:r w:rsidR="005E08AC" w:rsidRPr="00192E3F">
        <w:rPr>
          <w:rFonts w:ascii="Palatino Linotype" w:hAnsi="Palatino Linotype"/>
          <w:lang w:val="lt-LT"/>
        </w:rPr>
        <w:t xml:space="preserve"> yra tikslinga atvykti į Perkantįjį </w:t>
      </w:r>
      <w:r w:rsidR="00CA3B48" w:rsidRPr="00192E3F">
        <w:rPr>
          <w:rFonts w:ascii="Palatino Linotype" w:hAnsi="Palatino Linotype"/>
          <w:lang w:val="lt-LT"/>
        </w:rPr>
        <w:t>subjekt</w:t>
      </w:r>
      <w:r w:rsidR="005E08AC" w:rsidRPr="00192E3F">
        <w:rPr>
          <w:rFonts w:ascii="Palatino Linotype" w:hAnsi="Palatino Linotype"/>
          <w:lang w:val="lt-LT"/>
        </w:rPr>
        <w:t>ą</w:t>
      </w:r>
      <w:r w:rsidR="00C05377" w:rsidRPr="00192E3F">
        <w:rPr>
          <w:rFonts w:ascii="Palatino Linotype" w:hAnsi="Palatino Linotype"/>
          <w:lang w:val="lt-LT"/>
        </w:rPr>
        <w:t xml:space="preserve"> apžiūrėti objektų, susijusių su </w:t>
      </w:r>
      <w:r w:rsidR="003F2C65" w:rsidRPr="00192E3F">
        <w:rPr>
          <w:rFonts w:ascii="Palatino Linotype" w:hAnsi="Palatino Linotype"/>
          <w:lang w:val="lt-LT"/>
        </w:rPr>
        <w:t>Pasiūlymo</w:t>
      </w:r>
      <w:r w:rsidR="00C05377" w:rsidRPr="00192E3F">
        <w:rPr>
          <w:rFonts w:ascii="Palatino Linotype" w:hAnsi="Palatino Linotype"/>
          <w:lang w:val="lt-LT"/>
        </w:rPr>
        <w:t xml:space="preserve"> pateikimu ir tai suderinus su Perkan</w:t>
      </w:r>
      <w:r w:rsidR="003F3A3E" w:rsidRPr="00192E3F">
        <w:rPr>
          <w:rFonts w:ascii="Palatino Linotype" w:hAnsi="Palatino Linotype"/>
          <w:lang w:val="lt-LT"/>
        </w:rPr>
        <w:t>čiuoju subjektu</w:t>
      </w:r>
      <w:r w:rsidR="00C05377" w:rsidRPr="00192E3F">
        <w:rPr>
          <w:rFonts w:ascii="Palatino Linotype" w:hAnsi="Palatino Linotype"/>
          <w:lang w:val="lt-LT"/>
        </w:rPr>
        <w:t xml:space="preserve">, </w:t>
      </w:r>
      <w:r w:rsidR="0083232B" w:rsidRPr="00192E3F">
        <w:rPr>
          <w:rFonts w:ascii="Palatino Linotype" w:hAnsi="Palatino Linotype"/>
          <w:lang w:val="lt-LT"/>
        </w:rPr>
        <w:t>Tiekėjas</w:t>
      </w:r>
      <w:r w:rsidR="00C05377" w:rsidRPr="00192E3F">
        <w:rPr>
          <w:rFonts w:ascii="Palatino Linotype" w:hAnsi="Palatino Linotype"/>
          <w:lang w:val="lt-LT"/>
        </w:rPr>
        <w:t xml:space="preserve"> gali atvykti ir apžiūrėti tokius objektus. </w:t>
      </w:r>
    </w:p>
    <w:p w14:paraId="710BE677" w14:textId="77777777" w:rsidR="00FE7503" w:rsidRPr="00192E3F" w:rsidRDefault="00905D35" w:rsidP="008D375B">
      <w:pPr>
        <w:pStyle w:val="ListParagraph"/>
        <w:numPr>
          <w:ilvl w:val="0"/>
          <w:numId w:val="22"/>
        </w:numPr>
        <w:tabs>
          <w:tab w:val="left" w:pos="567"/>
        </w:tabs>
        <w:ind w:left="0" w:firstLine="0"/>
        <w:jc w:val="both"/>
        <w:rPr>
          <w:rFonts w:ascii="Palatino Linotype" w:hAnsi="Palatino Linotype"/>
          <w:lang w:val="lt-LT"/>
        </w:rPr>
      </w:pPr>
      <w:r w:rsidRPr="00192E3F">
        <w:rPr>
          <w:rFonts w:ascii="Palatino Linotype" w:hAnsi="Palatino Linotype"/>
          <w:lang w:val="lt-LT"/>
        </w:rPr>
        <w:t>Tuo atveju, kai tik</w:t>
      </w:r>
      <w:r w:rsidR="00E6321A" w:rsidRPr="00192E3F">
        <w:rPr>
          <w:rFonts w:ascii="Palatino Linotype" w:hAnsi="Palatino Linotype"/>
          <w:lang w:val="lt-LT"/>
        </w:rPr>
        <w:t xml:space="preserve">slinama </w:t>
      </w:r>
      <w:r w:rsidR="00405D2E" w:rsidRPr="00192E3F">
        <w:rPr>
          <w:rFonts w:ascii="Palatino Linotype" w:hAnsi="Palatino Linotype"/>
          <w:lang w:val="lt-LT"/>
        </w:rPr>
        <w:t xml:space="preserve">skelbime apie </w:t>
      </w:r>
      <w:r w:rsidR="0091232A" w:rsidRPr="00192E3F">
        <w:rPr>
          <w:rFonts w:ascii="Palatino Linotype" w:hAnsi="Palatino Linotype"/>
          <w:lang w:val="lt-LT"/>
        </w:rPr>
        <w:t>Pirkim</w:t>
      </w:r>
      <w:r w:rsidR="00405D2E" w:rsidRPr="00192E3F">
        <w:rPr>
          <w:rFonts w:ascii="Palatino Linotype" w:hAnsi="Palatino Linotype"/>
          <w:lang w:val="lt-LT"/>
        </w:rPr>
        <w:t xml:space="preserve">ą </w:t>
      </w:r>
      <w:r w:rsidR="00E6321A" w:rsidRPr="00192E3F">
        <w:rPr>
          <w:rFonts w:ascii="Palatino Linotype" w:hAnsi="Palatino Linotype"/>
          <w:lang w:val="lt-LT"/>
        </w:rPr>
        <w:t xml:space="preserve">paskelbta informacija, </w:t>
      </w:r>
      <w:r w:rsidR="00AB4BFE" w:rsidRPr="00192E3F">
        <w:rPr>
          <w:rFonts w:ascii="Palatino Linotype" w:hAnsi="Palatino Linotype"/>
          <w:lang w:val="lt-LT"/>
        </w:rPr>
        <w:t xml:space="preserve">Perkantysis subjektas </w:t>
      </w:r>
      <w:r w:rsidRPr="00192E3F">
        <w:rPr>
          <w:rFonts w:ascii="Palatino Linotype" w:hAnsi="Palatino Linotype"/>
          <w:lang w:val="lt-LT"/>
        </w:rPr>
        <w:t xml:space="preserve">atitinkamai patikslina skelbimą apie </w:t>
      </w:r>
      <w:r w:rsidR="0091232A" w:rsidRPr="00192E3F">
        <w:rPr>
          <w:rFonts w:ascii="Palatino Linotype" w:hAnsi="Palatino Linotype"/>
          <w:lang w:val="lt-LT"/>
        </w:rPr>
        <w:t>Pirkim</w:t>
      </w:r>
      <w:r w:rsidRPr="00192E3F">
        <w:rPr>
          <w:rFonts w:ascii="Palatino Linotype" w:hAnsi="Palatino Linotype"/>
          <w:lang w:val="lt-LT"/>
        </w:rPr>
        <w:t xml:space="preserve">ą ir prireikus pratęsia </w:t>
      </w:r>
      <w:r w:rsidR="00F92F0B" w:rsidRPr="00192E3F">
        <w:rPr>
          <w:rFonts w:ascii="Palatino Linotype" w:hAnsi="Palatino Linotype"/>
          <w:lang w:val="lt-LT"/>
        </w:rPr>
        <w:t>Pasiūlymų</w:t>
      </w:r>
      <w:r w:rsidRPr="00192E3F">
        <w:rPr>
          <w:rFonts w:ascii="Palatino Linotype" w:hAnsi="Palatino Linotype"/>
          <w:lang w:val="lt-LT"/>
        </w:rPr>
        <w:t xml:space="preserve"> pateikimo terminą protingumo kriterijų atitinkančiam terminui, per kurį </w:t>
      </w:r>
      <w:r w:rsidR="007159CB" w:rsidRPr="00192E3F">
        <w:rPr>
          <w:rFonts w:ascii="Palatino Linotype" w:hAnsi="Palatino Linotype"/>
          <w:lang w:val="lt-LT"/>
        </w:rPr>
        <w:t>Tiekėjai</w:t>
      </w:r>
      <w:r w:rsidRPr="00192E3F">
        <w:rPr>
          <w:rFonts w:ascii="Palatino Linotype" w:hAnsi="Palatino Linotype"/>
          <w:lang w:val="lt-LT"/>
        </w:rPr>
        <w:t xml:space="preserve">, rengdami </w:t>
      </w:r>
      <w:r w:rsidR="003F2C65" w:rsidRPr="00192E3F">
        <w:rPr>
          <w:rFonts w:ascii="Palatino Linotype" w:hAnsi="Palatino Linotype"/>
          <w:lang w:val="lt-LT"/>
        </w:rPr>
        <w:t>Pasiūlymu</w:t>
      </w:r>
      <w:r w:rsidRPr="00192E3F">
        <w:rPr>
          <w:rFonts w:ascii="Palatino Linotype" w:hAnsi="Palatino Linotype"/>
          <w:lang w:val="lt-LT"/>
        </w:rPr>
        <w:t xml:space="preserve">s, galėtų atsižvelgti į patikslinimus. Jeigu </w:t>
      </w:r>
      <w:r w:rsidR="00AB4BFE" w:rsidRPr="00192E3F">
        <w:rPr>
          <w:rFonts w:ascii="Palatino Linotype" w:hAnsi="Palatino Linotype"/>
          <w:lang w:val="lt-LT"/>
        </w:rPr>
        <w:t xml:space="preserve">Perkantysis subjektas </w:t>
      </w:r>
      <w:r w:rsidR="0091232A" w:rsidRPr="00192E3F">
        <w:rPr>
          <w:rFonts w:ascii="Palatino Linotype" w:hAnsi="Palatino Linotype"/>
          <w:lang w:val="lt-LT"/>
        </w:rPr>
        <w:t>Pirkim</w:t>
      </w:r>
      <w:r w:rsidR="00E32DA4" w:rsidRPr="00192E3F">
        <w:rPr>
          <w:rFonts w:ascii="Palatino Linotype" w:hAnsi="Palatino Linotype"/>
          <w:lang w:val="lt-LT"/>
        </w:rPr>
        <w:t xml:space="preserve">o </w:t>
      </w:r>
      <w:r w:rsidRPr="00192E3F">
        <w:rPr>
          <w:rFonts w:ascii="Palatino Linotype" w:hAnsi="Palatino Linotype"/>
          <w:lang w:val="lt-LT"/>
        </w:rPr>
        <w:t xml:space="preserve">sąlygas paaiškina (patikslina) ir negali </w:t>
      </w:r>
      <w:r w:rsidR="0091232A" w:rsidRPr="00192E3F">
        <w:rPr>
          <w:rFonts w:ascii="Palatino Linotype" w:hAnsi="Palatino Linotype"/>
          <w:lang w:val="lt-LT"/>
        </w:rPr>
        <w:t>Pirkim</w:t>
      </w:r>
      <w:r w:rsidR="00E32DA4" w:rsidRPr="00192E3F">
        <w:rPr>
          <w:rFonts w:ascii="Palatino Linotype" w:hAnsi="Palatino Linotype"/>
          <w:lang w:val="lt-LT"/>
        </w:rPr>
        <w:t xml:space="preserve">o </w:t>
      </w:r>
      <w:r w:rsidRPr="00192E3F">
        <w:rPr>
          <w:rFonts w:ascii="Palatino Linotype" w:hAnsi="Palatino Linotype"/>
          <w:lang w:val="lt-LT"/>
        </w:rPr>
        <w:t xml:space="preserve">sąlygų paaiškinimų (patikslinimų) pateikti taip, kad visi kandidatai juos gautų ne vėliau kaip likus </w:t>
      </w:r>
      <w:r w:rsidR="00221983" w:rsidRPr="00192E3F">
        <w:rPr>
          <w:rFonts w:ascii="Palatino Linotype" w:hAnsi="Palatino Linotype"/>
          <w:lang w:val="lt-LT"/>
        </w:rPr>
        <w:t>4</w:t>
      </w:r>
      <w:r w:rsidR="00E62363" w:rsidRPr="00192E3F">
        <w:rPr>
          <w:rFonts w:ascii="Palatino Linotype" w:hAnsi="Palatino Linotype"/>
          <w:b/>
          <w:lang w:val="lt-LT"/>
        </w:rPr>
        <w:t xml:space="preserve"> </w:t>
      </w:r>
      <w:r w:rsidRPr="00192E3F">
        <w:rPr>
          <w:rFonts w:ascii="Palatino Linotype" w:hAnsi="Palatino Linotype"/>
          <w:b/>
          <w:lang w:val="lt-LT"/>
        </w:rPr>
        <w:t>dienoms</w:t>
      </w:r>
      <w:r w:rsidRPr="00192E3F">
        <w:rPr>
          <w:rFonts w:ascii="Palatino Linotype" w:hAnsi="Palatino Linotype"/>
          <w:lang w:val="lt-LT"/>
        </w:rPr>
        <w:t xml:space="preserve"> iki </w:t>
      </w:r>
      <w:r w:rsidR="003F2C65" w:rsidRPr="00192E3F">
        <w:rPr>
          <w:rFonts w:ascii="Palatino Linotype" w:hAnsi="Palatino Linotype"/>
          <w:lang w:val="lt-LT"/>
        </w:rPr>
        <w:t>Pasiūlymų</w:t>
      </w:r>
      <w:r w:rsidRPr="00192E3F">
        <w:rPr>
          <w:rFonts w:ascii="Palatino Linotype" w:hAnsi="Palatino Linotype"/>
          <w:lang w:val="lt-LT"/>
        </w:rPr>
        <w:t xml:space="preserve"> pateikimo termino pabaigos, perkelia </w:t>
      </w:r>
      <w:r w:rsidR="003F2C65" w:rsidRPr="00192E3F">
        <w:rPr>
          <w:rFonts w:ascii="Palatino Linotype" w:hAnsi="Palatino Linotype"/>
          <w:lang w:val="lt-LT"/>
        </w:rPr>
        <w:t xml:space="preserve"> Pasiūlymų</w:t>
      </w:r>
      <w:r w:rsidRPr="00192E3F">
        <w:rPr>
          <w:rFonts w:ascii="Palatino Linotype" w:hAnsi="Palatino Linotype"/>
          <w:lang w:val="lt-LT"/>
        </w:rPr>
        <w:t xml:space="preserve"> pate</w:t>
      </w:r>
      <w:r w:rsidR="007159CB" w:rsidRPr="00192E3F">
        <w:rPr>
          <w:rFonts w:ascii="Palatino Linotype" w:hAnsi="Palatino Linotype"/>
          <w:lang w:val="lt-LT"/>
        </w:rPr>
        <w:t>ikimo terminą laikui, per kurį Tiekėjai</w:t>
      </w:r>
      <w:r w:rsidRPr="00192E3F">
        <w:rPr>
          <w:rFonts w:ascii="Palatino Linotype" w:hAnsi="Palatino Linotype"/>
          <w:lang w:val="lt-LT"/>
        </w:rPr>
        <w:t xml:space="preserve">, rengdami </w:t>
      </w:r>
      <w:r w:rsidR="003F2C65" w:rsidRPr="00192E3F">
        <w:rPr>
          <w:rFonts w:ascii="Palatino Linotype" w:hAnsi="Palatino Linotype"/>
          <w:lang w:val="lt-LT"/>
        </w:rPr>
        <w:t>Pasiūlymus</w:t>
      </w:r>
      <w:r w:rsidRPr="00192E3F">
        <w:rPr>
          <w:rFonts w:ascii="Palatino Linotype" w:hAnsi="Palatino Linotype"/>
          <w:lang w:val="lt-LT"/>
        </w:rPr>
        <w:t xml:space="preserve">, galėtų atsižvelgti į šiuos paaiškinimus (patikslinimus). </w:t>
      </w:r>
      <w:r w:rsidR="00E62363" w:rsidRPr="00192E3F">
        <w:rPr>
          <w:rFonts w:ascii="Palatino Linotype" w:hAnsi="Palatino Linotype"/>
          <w:iCs/>
          <w:lang w:val="lt-LT"/>
        </w:rPr>
        <w:t xml:space="preserve">Pranešimai apie </w:t>
      </w:r>
      <w:r w:rsidR="00194C8D" w:rsidRPr="00192E3F">
        <w:rPr>
          <w:rFonts w:ascii="Palatino Linotype" w:hAnsi="Palatino Linotype"/>
          <w:lang w:val="lt-LT"/>
        </w:rPr>
        <w:t>Pasiūlymų</w:t>
      </w:r>
      <w:r w:rsidR="00E62363" w:rsidRPr="00192E3F">
        <w:rPr>
          <w:rFonts w:ascii="Palatino Linotype" w:hAnsi="Palatino Linotype"/>
          <w:iCs/>
          <w:lang w:val="lt-LT"/>
        </w:rPr>
        <w:t xml:space="preserve"> pateikimo termino nukėlimą paskelbiami ir išsiunčiami CVP IS </w:t>
      </w:r>
      <w:r w:rsidR="004B7E05" w:rsidRPr="00192E3F">
        <w:rPr>
          <w:rFonts w:ascii="Palatino Linotype" w:hAnsi="Palatino Linotype"/>
          <w:iCs/>
          <w:lang w:val="lt-LT"/>
        </w:rPr>
        <w:t xml:space="preserve">susirašinėjimo </w:t>
      </w:r>
      <w:r w:rsidR="00E62363" w:rsidRPr="00192E3F">
        <w:rPr>
          <w:rFonts w:ascii="Palatino Linotype" w:hAnsi="Palatino Linotype"/>
          <w:iCs/>
          <w:lang w:val="lt-LT"/>
        </w:rPr>
        <w:t xml:space="preserve">priemonėmis visiems prie </w:t>
      </w:r>
      <w:r w:rsidR="0091232A" w:rsidRPr="00192E3F">
        <w:rPr>
          <w:rFonts w:ascii="Palatino Linotype" w:hAnsi="Palatino Linotype"/>
          <w:iCs/>
          <w:lang w:val="lt-LT"/>
        </w:rPr>
        <w:t>Pirkim</w:t>
      </w:r>
      <w:r w:rsidR="00E62363" w:rsidRPr="00192E3F">
        <w:rPr>
          <w:rFonts w:ascii="Palatino Linotype" w:hAnsi="Palatino Linotype"/>
          <w:iCs/>
          <w:lang w:val="lt-LT"/>
        </w:rPr>
        <w:t xml:space="preserve">o prisijungusiems </w:t>
      </w:r>
      <w:r w:rsidR="007159CB" w:rsidRPr="00192E3F">
        <w:rPr>
          <w:rFonts w:ascii="Palatino Linotype" w:hAnsi="Palatino Linotype"/>
          <w:iCs/>
          <w:lang w:val="lt-LT"/>
        </w:rPr>
        <w:t>Tiekėjams</w:t>
      </w:r>
      <w:r w:rsidR="00E62363" w:rsidRPr="00192E3F">
        <w:rPr>
          <w:rFonts w:ascii="Palatino Linotype" w:hAnsi="Palatino Linotype"/>
          <w:iCs/>
          <w:lang w:val="lt-LT"/>
        </w:rPr>
        <w:t xml:space="preserve">. </w:t>
      </w:r>
    </w:p>
    <w:p w14:paraId="0B5F02E9" w14:textId="24266C0D" w:rsidR="00943B4F" w:rsidRPr="00192E3F" w:rsidRDefault="00943B4F" w:rsidP="008D375B">
      <w:pPr>
        <w:pStyle w:val="ListParagraph"/>
        <w:numPr>
          <w:ilvl w:val="0"/>
          <w:numId w:val="22"/>
        </w:numPr>
        <w:tabs>
          <w:tab w:val="left" w:pos="567"/>
        </w:tabs>
        <w:ind w:left="0" w:firstLine="0"/>
        <w:jc w:val="both"/>
        <w:rPr>
          <w:rFonts w:ascii="Palatino Linotype" w:hAnsi="Palatino Linotype"/>
          <w:lang w:val="lt-LT"/>
        </w:rPr>
      </w:pPr>
      <w:r w:rsidRPr="00192E3F">
        <w:rPr>
          <w:rFonts w:ascii="Palatino Linotype" w:hAnsi="Palatino Linotype"/>
          <w:lang w:val="lt-LT"/>
        </w:rPr>
        <w:t xml:space="preserve">Kontaktinis asmuo, nurodytas Specialiosiose sąlygose, turi teisę be atskiro Komisijos posėdžio teikti formalius atsakymus į </w:t>
      </w:r>
      <w:r w:rsidR="00BB3363" w:rsidRPr="00192E3F">
        <w:rPr>
          <w:rFonts w:ascii="Palatino Linotype" w:hAnsi="Palatino Linotype"/>
          <w:lang w:val="lt-LT"/>
        </w:rPr>
        <w:t>Tiekėjų</w:t>
      </w:r>
      <w:r w:rsidRPr="00192E3F">
        <w:rPr>
          <w:rFonts w:ascii="Palatino Linotype" w:hAnsi="Palatino Linotype"/>
          <w:lang w:val="lt-LT"/>
        </w:rPr>
        <w:t xml:space="preserve"> paklausimus (pavyzdžiui: klausimais, susijusiais su techniniu pasiūlymų teikimu ir pan.), kurie plečiamai neaiškina Pirkimo dokumentų ir jų netikslina.</w:t>
      </w:r>
    </w:p>
    <w:p w14:paraId="45D7532E" w14:textId="1934A890" w:rsidR="00905D35" w:rsidRPr="00192E3F" w:rsidRDefault="00194C8D" w:rsidP="004B7E05">
      <w:pPr>
        <w:pStyle w:val="Heading1"/>
        <w:numPr>
          <w:ilvl w:val="0"/>
          <w:numId w:val="0"/>
        </w:numPr>
        <w:ind w:left="1152"/>
        <w:rPr>
          <w:rFonts w:ascii="Palatino Linotype" w:hAnsi="Palatino Linotype"/>
        </w:rPr>
      </w:pPr>
      <w:bookmarkStart w:id="48" w:name="_Toc125361900"/>
      <w:r w:rsidRPr="00192E3F">
        <w:rPr>
          <w:rFonts w:ascii="Palatino Linotype" w:hAnsi="Palatino Linotype"/>
        </w:rPr>
        <w:t>X</w:t>
      </w:r>
      <w:r w:rsidR="004B7E05" w:rsidRPr="00192E3F">
        <w:rPr>
          <w:rFonts w:ascii="Palatino Linotype" w:hAnsi="Palatino Linotype"/>
        </w:rPr>
        <w:t>I</w:t>
      </w:r>
      <w:r w:rsidR="00905D35" w:rsidRPr="00192E3F">
        <w:rPr>
          <w:rFonts w:ascii="Palatino Linotype" w:hAnsi="Palatino Linotype"/>
        </w:rPr>
        <w:t>. </w:t>
      </w:r>
      <w:bookmarkStart w:id="49" w:name="_Hlk124945762"/>
      <w:r w:rsidR="00A55E9F" w:rsidRPr="00192E3F">
        <w:rPr>
          <w:rFonts w:ascii="Palatino Linotype" w:hAnsi="Palatino Linotype"/>
        </w:rPr>
        <w:t>SUSIPAŽINIMO</w:t>
      </w:r>
      <w:r w:rsidR="00905D35" w:rsidRPr="00192E3F">
        <w:rPr>
          <w:rFonts w:ascii="Palatino Linotype" w:hAnsi="Palatino Linotype"/>
        </w:rPr>
        <w:t xml:space="preserve"> </w:t>
      </w:r>
      <w:smartTag w:uri="urn:schemas-tilde-lv/tildestengine" w:element="firmas">
        <w:r w:rsidR="00905D35" w:rsidRPr="00192E3F">
          <w:rPr>
            <w:rFonts w:ascii="Palatino Linotype" w:hAnsi="Palatino Linotype"/>
          </w:rPr>
          <w:t>SU</w:t>
        </w:r>
      </w:smartTag>
      <w:r w:rsidR="00905D35" w:rsidRPr="00192E3F">
        <w:rPr>
          <w:rFonts w:ascii="Palatino Linotype" w:hAnsi="Palatino Linotype"/>
        </w:rPr>
        <w:t xml:space="preserve"> </w:t>
      </w:r>
      <w:r w:rsidR="00F92F0B" w:rsidRPr="00192E3F">
        <w:rPr>
          <w:rFonts w:ascii="Palatino Linotype" w:hAnsi="Palatino Linotype"/>
        </w:rPr>
        <w:t>PASIŪLYM</w:t>
      </w:r>
      <w:r w:rsidR="00905D35" w:rsidRPr="00192E3F">
        <w:rPr>
          <w:rFonts w:ascii="Palatino Linotype" w:hAnsi="Palatino Linotype"/>
        </w:rPr>
        <w:t>AIS PROCEDŪROS</w:t>
      </w:r>
      <w:bookmarkEnd w:id="48"/>
      <w:bookmarkEnd w:id="49"/>
    </w:p>
    <w:p w14:paraId="1C21B97E" w14:textId="52E791E0" w:rsidR="00AF1340" w:rsidRPr="00192E3F" w:rsidRDefault="00317E4C" w:rsidP="008D375B">
      <w:pPr>
        <w:pStyle w:val="ListParagraph"/>
        <w:numPr>
          <w:ilvl w:val="1"/>
          <w:numId w:val="18"/>
        </w:numPr>
        <w:tabs>
          <w:tab w:val="left" w:pos="90"/>
          <w:tab w:val="left" w:pos="567"/>
        </w:tabs>
        <w:ind w:left="0" w:firstLine="0"/>
        <w:jc w:val="both"/>
        <w:rPr>
          <w:rFonts w:ascii="Palatino Linotype" w:hAnsi="Palatino Linotype"/>
          <w:iCs/>
          <w:lang w:val="lt-LT"/>
        </w:rPr>
      </w:pPr>
      <w:r w:rsidRPr="00192E3F">
        <w:rPr>
          <w:rFonts w:ascii="Palatino Linotype" w:hAnsi="Palatino Linotype"/>
          <w:iCs/>
          <w:lang w:val="lt-LT"/>
        </w:rPr>
        <w:t xml:space="preserve">Su CVP IS priemonėmis pateiktais Tiekėjų pasiūlymais susipažinimas vyks elektroniniu būdu (data nurodoma </w:t>
      </w:r>
      <w:r w:rsidR="00682CF8" w:rsidRPr="00192E3F">
        <w:rPr>
          <w:rFonts w:ascii="Palatino Linotype" w:hAnsi="Palatino Linotype"/>
          <w:iCs/>
          <w:lang w:val="lt-LT"/>
        </w:rPr>
        <w:t>skelbime</w:t>
      </w:r>
      <w:r w:rsidR="00B7238B" w:rsidRPr="00192E3F">
        <w:rPr>
          <w:rFonts w:ascii="Palatino Linotype" w:hAnsi="Palatino Linotype"/>
          <w:iCs/>
          <w:lang w:val="lt-LT"/>
        </w:rPr>
        <w:t>/Pirkimo dokumentuose</w:t>
      </w:r>
      <w:r w:rsidR="00682CF8" w:rsidRPr="00192E3F">
        <w:rPr>
          <w:rFonts w:ascii="Palatino Linotype" w:hAnsi="Palatino Linotype"/>
          <w:iCs/>
          <w:lang w:val="lt-LT"/>
        </w:rPr>
        <w:t xml:space="preserve">, </w:t>
      </w:r>
      <w:r w:rsidRPr="00192E3F">
        <w:rPr>
          <w:rFonts w:ascii="Palatino Linotype" w:hAnsi="Palatino Linotype"/>
          <w:iCs/>
          <w:lang w:val="lt-LT"/>
        </w:rPr>
        <w:t>kvietime pateikti galutinius pasiūlymus)</w:t>
      </w:r>
      <w:r w:rsidR="00B7238B" w:rsidRPr="00192E3F">
        <w:rPr>
          <w:rFonts w:ascii="Palatino Linotype" w:hAnsi="Palatino Linotype"/>
          <w:iCs/>
          <w:lang w:val="lt-LT"/>
        </w:rPr>
        <w:t>.</w:t>
      </w:r>
      <w:r w:rsidRPr="00192E3F">
        <w:rPr>
          <w:rFonts w:ascii="Palatino Linotype" w:hAnsi="Palatino Linotype"/>
          <w:iCs/>
          <w:lang w:val="lt-LT"/>
        </w:rPr>
        <w:t xml:space="preserve"> </w:t>
      </w:r>
    </w:p>
    <w:p w14:paraId="3803C8F4" w14:textId="6AD2C84F" w:rsidR="00AF1340" w:rsidRPr="00192E3F" w:rsidRDefault="00426C80" w:rsidP="008D375B">
      <w:pPr>
        <w:pStyle w:val="ListParagraph"/>
        <w:numPr>
          <w:ilvl w:val="1"/>
          <w:numId w:val="18"/>
        </w:numPr>
        <w:tabs>
          <w:tab w:val="left" w:pos="90"/>
          <w:tab w:val="left" w:pos="567"/>
        </w:tabs>
        <w:ind w:left="0" w:firstLine="0"/>
        <w:jc w:val="both"/>
        <w:rPr>
          <w:rFonts w:ascii="Palatino Linotype" w:hAnsi="Palatino Linotype"/>
          <w:iCs/>
          <w:lang w:val="lt-LT"/>
        </w:rPr>
      </w:pPr>
      <w:bookmarkStart w:id="50" w:name="_Hlk126002178"/>
      <w:r w:rsidRPr="00192E3F">
        <w:rPr>
          <w:rFonts w:ascii="Palatino Linotype" w:hAnsi="Palatino Linotype"/>
          <w:iCs/>
          <w:lang w:val="lt-LT"/>
        </w:rPr>
        <w:t>T</w:t>
      </w:r>
      <w:r w:rsidR="00814D4D" w:rsidRPr="00192E3F">
        <w:rPr>
          <w:rFonts w:ascii="Palatino Linotype" w:hAnsi="Palatino Linotype"/>
          <w:iCs/>
          <w:lang w:val="lt-LT"/>
        </w:rPr>
        <w:t xml:space="preserve">olimesnėse procedūrose naudojama </w:t>
      </w:r>
      <w:r w:rsidR="00F92F0B" w:rsidRPr="00192E3F">
        <w:rPr>
          <w:rFonts w:ascii="Palatino Linotype" w:hAnsi="Palatino Linotype"/>
          <w:iCs/>
          <w:lang w:val="lt-LT"/>
        </w:rPr>
        <w:t>Pasiūlym</w:t>
      </w:r>
      <w:r w:rsidR="00814D4D" w:rsidRPr="00192E3F">
        <w:rPr>
          <w:rFonts w:ascii="Palatino Linotype" w:hAnsi="Palatino Linotype"/>
          <w:iCs/>
          <w:lang w:val="lt-LT"/>
        </w:rPr>
        <w:t xml:space="preserve">uose nurodyta kaina be PVM, išskyrus atvejus, kai Specialiosiose sąlygose bus nurodoma kitaip. </w:t>
      </w:r>
    </w:p>
    <w:p w14:paraId="01EB7469" w14:textId="77777777" w:rsidR="00AF1340" w:rsidRPr="00192E3F" w:rsidRDefault="00E71999" w:rsidP="008D375B">
      <w:pPr>
        <w:pStyle w:val="ListParagraph"/>
        <w:numPr>
          <w:ilvl w:val="1"/>
          <w:numId w:val="18"/>
        </w:numPr>
        <w:tabs>
          <w:tab w:val="left" w:pos="90"/>
          <w:tab w:val="left" w:pos="567"/>
        </w:tabs>
        <w:ind w:left="0" w:firstLine="0"/>
        <w:jc w:val="both"/>
        <w:rPr>
          <w:rFonts w:ascii="Palatino Linotype" w:hAnsi="Palatino Linotype"/>
          <w:iCs/>
          <w:lang w:val="lt-LT"/>
        </w:rPr>
      </w:pPr>
      <w:r w:rsidRPr="00192E3F">
        <w:rPr>
          <w:rFonts w:ascii="Palatino Linotype" w:hAnsi="Palatino Linotype"/>
          <w:lang w:val="lt-LT"/>
        </w:rPr>
        <w:t>Tuo atveju, kai pasiūlyme nurodyta kaina ar sąnaudos, išreikštos skaitmenimis, neatitinka kainos ar sąnaudų, nurodytų žodžiais, teisinga laikoma kaina ar sąnaudos, nurodytos žodžiais</w:t>
      </w:r>
      <w:r w:rsidR="00E61851" w:rsidRPr="00192E3F">
        <w:rPr>
          <w:rFonts w:ascii="Palatino Linotype" w:hAnsi="Palatino Linotype"/>
          <w:lang w:val="lt-LT"/>
        </w:rPr>
        <w:t>.</w:t>
      </w:r>
    </w:p>
    <w:p w14:paraId="2349FFB9" w14:textId="4E311B3E" w:rsidR="00301C24" w:rsidRPr="00192E3F" w:rsidRDefault="00945554" w:rsidP="008D375B">
      <w:pPr>
        <w:pStyle w:val="ListParagraph"/>
        <w:numPr>
          <w:ilvl w:val="1"/>
          <w:numId w:val="18"/>
        </w:numPr>
        <w:tabs>
          <w:tab w:val="left" w:pos="90"/>
          <w:tab w:val="left" w:pos="567"/>
        </w:tabs>
        <w:ind w:left="0" w:firstLine="0"/>
        <w:jc w:val="both"/>
        <w:rPr>
          <w:rFonts w:ascii="Palatino Linotype" w:hAnsi="Palatino Linotype"/>
          <w:iCs/>
          <w:lang w:val="lt-LT"/>
        </w:rPr>
      </w:pPr>
      <w:r w:rsidRPr="007C12FD">
        <w:rPr>
          <w:rFonts w:ascii="Palatino Linotype" w:hAnsi="Palatino Linotype" w:cstheme="minorHAnsi"/>
          <w:color w:val="000000"/>
          <w:shd w:val="clear" w:color="auto" w:fill="FFFFFF"/>
          <w:lang w:val="lt-LT"/>
        </w:rPr>
        <w:t>Tiekėjai ir (ar) jų įgaliotieji atstovai susipažįstant su elektroninėmis priemonėmis pateiktais pasiūlymais nedalyvauja.</w:t>
      </w:r>
      <w:r w:rsidRPr="007C12FD">
        <w:rPr>
          <w:rFonts w:ascii="Palatino Linotype" w:hAnsi="Palatino Linotype" w:cstheme="minorHAnsi"/>
          <w:bCs/>
          <w:lang w:val="lt-LT"/>
        </w:rPr>
        <w:t xml:space="preserve"> </w:t>
      </w:r>
      <w:r w:rsidR="00E61851" w:rsidRPr="00192E3F">
        <w:rPr>
          <w:rFonts w:ascii="Palatino Linotype" w:hAnsi="Palatino Linotype"/>
          <w:lang w:val="lt-LT"/>
        </w:rPr>
        <w:t xml:space="preserve">Tolesnes </w:t>
      </w:r>
      <w:r w:rsidR="00F92F0B" w:rsidRPr="00192E3F">
        <w:rPr>
          <w:rFonts w:ascii="Palatino Linotype" w:hAnsi="Palatino Linotype"/>
          <w:lang w:val="lt-LT"/>
        </w:rPr>
        <w:t>Pasiūlymų</w:t>
      </w:r>
      <w:r w:rsidR="001610B3" w:rsidRPr="00192E3F">
        <w:rPr>
          <w:rFonts w:ascii="Palatino Linotype" w:hAnsi="Palatino Linotype"/>
          <w:lang w:val="lt-LT"/>
        </w:rPr>
        <w:t xml:space="preserve">, galutinių Pasiūlymų </w:t>
      </w:r>
      <w:r w:rsidR="00E61851" w:rsidRPr="00192E3F">
        <w:rPr>
          <w:rFonts w:ascii="Palatino Linotype" w:hAnsi="Palatino Linotype"/>
          <w:lang w:val="lt-LT"/>
        </w:rPr>
        <w:t xml:space="preserve">nagrinėjimo, </w:t>
      </w:r>
      <w:r w:rsidR="00E61851" w:rsidRPr="00192E3F">
        <w:rPr>
          <w:rFonts w:ascii="Palatino Linotype" w:hAnsi="Palatino Linotype"/>
          <w:lang w:val="lt-LT"/>
        </w:rPr>
        <w:lastRenderedPageBreak/>
        <w:t xml:space="preserve">vertinimo ir palyginimo procedūras atlieka </w:t>
      </w:r>
      <w:r w:rsidR="00DC0D9C" w:rsidRPr="00192E3F">
        <w:rPr>
          <w:rFonts w:ascii="Palatino Linotype" w:hAnsi="Palatino Linotype"/>
          <w:lang w:val="lt-LT"/>
        </w:rPr>
        <w:t>K</w:t>
      </w:r>
      <w:r w:rsidR="00C8735C" w:rsidRPr="00192E3F">
        <w:rPr>
          <w:rFonts w:ascii="Palatino Linotype" w:hAnsi="Palatino Linotype"/>
          <w:lang w:val="lt-LT"/>
        </w:rPr>
        <w:t xml:space="preserve">omisija, </w:t>
      </w:r>
      <w:r w:rsidR="007159CB" w:rsidRPr="00192E3F">
        <w:rPr>
          <w:rFonts w:ascii="Palatino Linotype" w:hAnsi="Palatino Linotype"/>
          <w:lang w:val="lt-LT"/>
        </w:rPr>
        <w:t>Tiekėjams</w:t>
      </w:r>
      <w:r w:rsidR="00E61851" w:rsidRPr="00192E3F">
        <w:rPr>
          <w:rFonts w:ascii="Palatino Linotype" w:hAnsi="Palatino Linotype"/>
          <w:lang w:val="lt-LT"/>
        </w:rPr>
        <w:t xml:space="preserve"> ar jų įgaliotiems atstovams nedalyvaujant.</w:t>
      </w:r>
    </w:p>
    <w:p w14:paraId="67E60985" w14:textId="701E1F2F" w:rsidR="000C3CC6" w:rsidRPr="00192E3F" w:rsidRDefault="000C3CC6" w:rsidP="00545E6B">
      <w:pPr>
        <w:pStyle w:val="Heading1"/>
        <w:numPr>
          <w:ilvl w:val="0"/>
          <w:numId w:val="0"/>
        </w:numPr>
        <w:tabs>
          <w:tab w:val="left" w:pos="709"/>
        </w:tabs>
        <w:rPr>
          <w:rFonts w:ascii="Palatino Linotype" w:hAnsi="Palatino Linotype"/>
        </w:rPr>
      </w:pPr>
      <w:bookmarkStart w:id="51" w:name="_Toc125361901"/>
      <w:bookmarkEnd w:id="50"/>
      <w:r w:rsidRPr="00192E3F">
        <w:rPr>
          <w:rFonts w:ascii="Palatino Linotype" w:hAnsi="Palatino Linotype"/>
        </w:rPr>
        <w:t>X</w:t>
      </w:r>
      <w:r w:rsidR="00AF1340" w:rsidRPr="00192E3F">
        <w:rPr>
          <w:rFonts w:ascii="Palatino Linotype" w:hAnsi="Palatino Linotype"/>
        </w:rPr>
        <w:t>II</w:t>
      </w:r>
      <w:r w:rsidRPr="00192E3F">
        <w:rPr>
          <w:rFonts w:ascii="Palatino Linotype" w:hAnsi="Palatino Linotype"/>
        </w:rPr>
        <w:t>.</w:t>
      </w:r>
      <w:r w:rsidRPr="00192E3F">
        <w:rPr>
          <w:rFonts w:ascii="Palatino Linotype" w:hAnsi="Palatino Linotype"/>
        </w:rPr>
        <w:tab/>
        <w:t>DERYB</w:t>
      </w:r>
      <w:r w:rsidR="007545B9" w:rsidRPr="00192E3F">
        <w:rPr>
          <w:rFonts w:ascii="Palatino Linotype" w:hAnsi="Palatino Linotype"/>
        </w:rPr>
        <w:t>Ų PROCEDŪRŲ VYKDYMAS</w:t>
      </w:r>
      <w:bookmarkEnd w:id="51"/>
    </w:p>
    <w:p w14:paraId="7A9D33BC" w14:textId="77777777" w:rsidR="00AF1340" w:rsidRPr="00192E3F" w:rsidRDefault="008358D4" w:rsidP="008D375B">
      <w:pPr>
        <w:pStyle w:val="ListParagraph"/>
        <w:numPr>
          <w:ilvl w:val="1"/>
          <w:numId w:val="11"/>
        </w:numPr>
        <w:tabs>
          <w:tab w:val="left" w:pos="90"/>
          <w:tab w:val="left" w:pos="567"/>
        </w:tabs>
        <w:ind w:left="0" w:firstLine="0"/>
        <w:jc w:val="both"/>
        <w:rPr>
          <w:rFonts w:ascii="Palatino Linotype" w:hAnsi="Palatino Linotype"/>
          <w:iCs/>
          <w:lang w:val="lt-LT"/>
        </w:rPr>
      </w:pPr>
      <w:r w:rsidRPr="00192E3F">
        <w:rPr>
          <w:rFonts w:ascii="Palatino Linotype" w:hAnsi="Palatino Linotype"/>
          <w:iCs/>
          <w:lang w:val="lt-LT"/>
        </w:rPr>
        <w:t>Perkantysis subjektas CVP IS susirašinėjimo priemonėmis kviečia derėtis visus Tiekėjus, kurių pasiūlymai nebuvo atmesti.</w:t>
      </w:r>
    </w:p>
    <w:p w14:paraId="3BEBE35D" w14:textId="77777777" w:rsidR="00AF1340" w:rsidRPr="00192E3F" w:rsidRDefault="007C2AD4" w:rsidP="008D375B">
      <w:pPr>
        <w:pStyle w:val="ListParagraph"/>
        <w:numPr>
          <w:ilvl w:val="1"/>
          <w:numId w:val="11"/>
        </w:numPr>
        <w:tabs>
          <w:tab w:val="left" w:pos="90"/>
          <w:tab w:val="left" w:pos="567"/>
        </w:tabs>
        <w:ind w:left="0" w:firstLine="0"/>
        <w:jc w:val="both"/>
        <w:rPr>
          <w:rFonts w:ascii="Palatino Linotype" w:hAnsi="Palatino Linotype"/>
          <w:iCs/>
          <w:lang w:val="lt-LT"/>
        </w:rPr>
      </w:pPr>
      <w:r w:rsidRPr="00192E3F">
        <w:rPr>
          <w:rFonts w:ascii="Palatino Linotype" w:hAnsi="Palatino Linotype"/>
          <w:iCs/>
          <w:lang w:val="lt-LT"/>
        </w:rPr>
        <w:t>Derybų objektas numatytas Specialiosiose sąlygose</w:t>
      </w:r>
    </w:p>
    <w:p w14:paraId="28F288B9" w14:textId="4484F65B" w:rsidR="00E625C0" w:rsidRPr="00192E3F" w:rsidRDefault="00E625C0" w:rsidP="008D375B">
      <w:pPr>
        <w:pStyle w:val="ListParagraph"/>
        <w:numPr>
          <w:ilvl w:val="1"/>
          <w:numId w:val="11"/>
        </w:numPr>
        <w:tabs>
          <w:tab w:val="left" w:pos="90"/>
          <w:tab w:val="left" w:pos="567"/>
        </w:tabs>
        <w:ind w:left="0" w:firstLine="0"/>
        <w:jc w:val="both"/>
        <w:rPr>
          <w:rFonts w:ascii="Palatino Linotype" w:hAnsi="Palatino Linotype"/>
          <w:iCs/>
          <w:lang w:val="lt-LT"/>
        </w:rPr>
      </w:pPr>
      <w:r w:rsidRPr="00192E3F">
        <w:rPr>
          <w:rFonts w:ascii="Palatino Linotype" w:hAnsi="Palatino Linotype"/>
          <w:iCs/>
          <w:lang w:val="lt-LT"/>
        </w:rPr>
        <w:t>Derybų procedūrų metu Perkantysis subjektas laikysis šių sąlygų:</w:t>
      </w:r>
    </w:p>
    <w:p w14:paraId="08DCFC23" w14:textId="77777777" w:rsidR="00AF1340" w:rsidRPr="00192E3F" w:rsidRDefault="00E625C0" w:rsidP="008D375B">
      <w:pPr>
        <w:pStyle w:val="ListParagraph"/>
        <w:numPr>
          <w:ilvl w:val="2"/>
          <w:numId w:val="11"/>
        </w:numPr>
        <w:tabs>
          <w:tab w:val="left" w:pos="90"/>
          <w:tab w:val="left" w:pos="709"/>
        </w:tabs>
        <w:ind w:left="0" w:firstLine="0"/>
        <w:jc w:val="both"/>
        <w:rPr>
          <w:rFonts w:ascii="Palatino Linotype" w:hAnsi="Palatino Linotype"/>
          <w:iCs/>
          <w:lang w:val="lt-LT"/>
        </w:rPr>
      </w:pPr>
      <w:r w:rsidRPr="00192E3F">
        <w:rPr>
          <w:rFonts w:ascii="Palatino Linotype" w:hAnsi="Palatino Linotype"/>
          <w:iCs/>
          <w:lang w:val="lt-LT"/>
        </w:rPr>
        <w:t xml:space="preserve">tretiesiems asmenims neatskleis jokios iš Tiekėjo gautos informacijos be Tiekėjo sutikimo, kuriame būtų nurodyta, kokią informaciją leidžiama atskleisti; </w:t>
      </w:r>
    </w:p>
    <w:p w14:paraId="28CEDC22" w14:textId="77777777" w:rsidR="00AF1340" w:rsidRPr="00192E3F" w:rsidRDefault="00E625C0" w:rsidP="008D375B">
      <w:pPr>
        <w:pStyle w:val="ListParagraph"/>
        <w:numPr>
          <w:ilvl w:val="2"/>
          <w:numId w:val="11"/>
        </w:numPr>
        <w:tabs>
          <w:tab w:val="left" w:pos="90"/>
          <w:tab w:val="left" w:pos="709"/>
        </w:tabs>
        <w:ind w:left="0" w:firstLine="0"/>
        <w:jc w:val="both"/>
        <w:rPr>
          <w:rFonts w:ascii="Palatino Linotype" w:hAnsi="Palatino Linotype"/>
          <w:iCs/>
          <w:lang w:val="lt-LT"/>
        </w:rPr>
      </w:pPr>
      <w:r w:rsidRPr="00192E3F">
        <w:rPr>
          <w:rFonts w:ascii="Palatino Linotype" w:hAnsi="Palatino Linotype"/>
          <w:iCs/>
          <w:lang w:val="lt-LT"/>
        </w:rPr>
        <w:t xml:space="preserve">visiems Tiekėjams taikys vienodus reikalavimus, suteiks vienodas galimybes ir pateiks vienodą informaciją; teikdamas informaciją Perkantysis subjektas nediskriminuos Tiekėjų; </w:t>
      </w:r>
    </w:p>
    <w:p w14:paraId="6C83D6D7" w14:textId="1C4BF3A6" w:rsidR="00E625C0" w:rsidRPr="00192E3F" w:rsidRDefault="00E625C0" w:rsidP="008D375B">
      <w:pPr>
        <w:pStyle w:val="ListParagraph"/>
        <w:numPr>
          <w:ilvl w:val="2"/>
          <w:numId w:val="11"/>
        </w:numPr>
        <w:tabs>
          <w:tab w:val="left" w:pos="90"/>
          <w:tab w:val="left" w:pos="709"/>
        </w:tabs>
        <w:ind w:left="0" w:firstLine="0"/>
        <w:jc w:val="both"/>
        <w:rPr>
          <w:rFonts w:ascii="Palatino Linotype" w:hAnsi="Palatino Linotype"/>
          <w:iCs/>
          <w:lang w:val="lt-LT"/>
        </w:rPr>
      </w:pPr>
      <w:r w:rsidRPr="00192E3F">
        <w:rPr>
          <w:rFonts w:ascii="Palatino Linotype" w:hAnsi="Palatino Linotype"/>
          <w:iCs/>
          <w:lang w:val="lt-LT"/>
        </w:rPr>
        <w:t xml:space="preserve">derybas vesti vadovaujantis </w:t>
      </w:r>
      <w:bookmarkStart w:id="52" w:name="_Hlk124946041"/>
      <w:r w:rsidRPr="00192E3F">
        <w:rPr>
          <w:rFonts w:ascii="Palatino Linotype" w:hAnsi="Palatino Linotype"/>
          <w:iCs/>
          <w:lang w:val="lt-LT"/>
        </w:rPr>
        <w:t>PĮ 34 straipsnyje nustatytais reikalavimais. Tuo atveju, kai surašomas derybų protokolas, jį pasirašo Komisijos</w:t>
      </w:r>
      <w:r w:rsidR="004D68F2" w:rsidRPr="00192E3F">
        <w:rPr>
          <w:rFonts w:ascii="Palatino Linotype" w:hAnsi="Palatino Linotype"/>
          <w:iCs/>
          <w:lang w:val="lt-LT"/>
        </w:rPr>
        <w:t xml:space="preserve"> posėdžiui pirmininkaujantis narys</w:t>
      </w:r>
      <w:r w:rsidRPr="00192E3F">
        <w:rPr>
          <w:rFonts w:ascii="Palatino Linotype" w:hAnsi="Palatino Linotype"/>
          <w:iCs/>
          <w:lang w:val="lt-LT"/>
        </w:rPr>
        <w:t xml:space="preserve"> ir dalyvio, su kuriuo derėtasi, įgaliotasis atstovas.</w:t>
      </w:r>
      <w:bookmarkEnd w:id="52"/>
    </w:p>
    <w:p w14:paraId="5D1A4DFB" w14:textId="77777777" w:rsidR="00AF1340" w:rsidRPr="00192E3F" w:rsidRDefault="008C40C3" w:rsidP="008D375B">
      <w:pPr>
        <w:pStyle w:val="ListParagraph"/>
        <w:numPr>
          <w:ilvl w:val="1"/>
          <w:numId w:val="11"/>
        </w:numPr>
        <w:tabs>
          <w:tab w:val="left" w:pos="90"/>
          <w:tab w:val="left" w:pos="567"/>
          <w:tab w:val="left" w:pos="709"/>
        </w:tabs>
        <w:ind w:left="0" w:firstLine="0"/>
        <w:jc w:val="both"/>
        <w:rPr>
          <w:rFonts w:ascii="Palatino Linotype" w:hAnsi="Palatino Linotype"/>
          <w:iCs/>
          <w:lang w:val="lt-LT"/>
        </w:rPr>
      </w:pPr>
      <w:r w:rsidRPr="00192E3F">
        <w:rPr>
          <w:rFonts w:ascii="Palatino Linotype" w:hAnsi="Palatino Linotype"/>
          <w:iCs/>
          <w:lang w:val="lt-LT"/>
        </w:rPr>
        <w:t>Perkantysis subjektas nesideri dėl pirkimo dokumentuose nustatytų minimalių reikalavimų, pasiūlymo vertinimo kriterijų ir tvarkos, galutinio derybų rezultato, užfiksuoto derybų protokoluose ar po derybų pateiktuose galutiniuose pasiūlymuose.</w:t>
      </w:r>
    </w:p>
    <w:p w14:paraId="6500A950" w14:textId="77777777" w:rsidR="00AF1340" w:rsidRPr="00192E3F" w:rsidRDefault="00723093" w:rsidP="008D375B">
      <w:pPr>
        <w:pStyle w:val="ListParagraph"/>
        <w:numPr>
          <w:ilvl w:val="1"/>
          <w:numId w:val="11"/>
        </w:numPr>
        <w:tabs>
          <w:tab w:val="left" w:pos="90"/>
          <w:tab w:val="left" w:pos="567"/>
          <w:tab w:val="left" w:pos="709"/>
        </w:tabs>
        <w:ind w:left="0" w:firstLine="0"/>
        <w:jc w:val="both"/>
        <w:rPr>
          <w:rFonts w:ascii="Palatino Linotype" w:hAnsi="Palatino Linotype"/>
          <w:iCs/>
          <w:lang w:val="lt-LT"/>
        </w:rPr>
      </w:pPr>
      <w:r w:rsidRPr="00192E3F">
        <w:rPr>
          <w:rFonts w:ascii="Palatino Linotype" w:hAnsi="Palatino Linotype"/>
          <w:iCs/>
          <w:lang w:val="lt-LT"/>
        </w:rPr>
        <w:t>Perkantysis subjektas nenumato taikyti derybų pakopų</w:t>
      </w:r>
      <w:r w:rsidR="00AF1340" w:rsidRPr="00192E3F">
        <w:rPr>
          <w:rFonts w:ascii="Palatino Linotype" w:hAnsi="Palatino Linotype"/>
          <w:iCs/>
          <w:lang w:val="lt-LT"/>
        </w:rPr>
        <w:t>.</w:t>
      </w:r>
    </w:p>
    <w:p w14:paraId="55E76780" w14:textId="77777777" w:rsidR="00AF1340" w:rsidRPr="00192E3F" w:rsidRDefault="000C3CC6" w:rsidP="008D375B">
      <w:pPr>
        <w:pStyle w:val="ListParagraph"/>
        <w:numPr>
          <w:ilvl w:val="1"/>
          <w:numId w:val="11"/>
        </w:numPr>
        <w:tabs>
          <w:tab w:val="left" w:pos="90"/>
          <w:tab w:val="left" w:pos="567"/>
          <w:tab w:val="left" w:pos="709"/>
        </w:tabs>
        <w:ind w:left="0" w:firstLine="0"/>
        <w:jc w:val="both"/>
        <w:rPr>
          <w:rFonts w:ascii="Palatino Linotype" w:hAnsi="Palatino Linotype"/>
          <w:iCs/>
          <w:lang w:val="lt-LT"/>
        </w:rPr>
      </w:pPr>
      <w:r w:rsidRPr="00192E3F">
        <w:rPr>
          <w:rFonts w:ascii="Palatino Linotype" w:hAnsi="Palatino Linotype"/>
          <w:iCs/>
          <w:lang w:val="lt-LT"/>
        </w:rPr>
        <w:t>Komisija su kiekvienu dalyviu atskirai derėsis siek</w:t>
      </w:r>
      <w:r w:rsidR="00C52957" w:rsidRPr="00192E3F">
        <w:rPr>
          <w:rFonts w:ascii="Palatino Linotype" w:hAnsi="Palatino Linotype"/>
          <w:iCs/>
          <w:lang w:val="lt-LT"/>
        </w:rPr>
        <w:t>dama geriausio rezultato pagal P</w:t>
      </w:r>
      <w:r w:rsidRPr="00192E3F">
        <w:rPr>
          <w:rFonts w:ascii="Palatino Linotype" w:hAnsi="Palatino Linotype"/>
          <w:iCs/>
          <w:lang w:val="lt-LT"/>
        </w:rPr>
        <w:t>irkimo dokumentuose keliamus reikalavimus.</w:t>
      </w:r>
    </w:p>
    <w:p w14:paraId="3FA99AF0" w14:textId="414EC30F" w:rsidR="00AF1340" w:rsidRPr="00192E3F" w:rsidRDefault="000C3CC6" w:rsidP="008D375B">
      <w:pPr>
        <w:pStyle w:val="ListParagraph"/>
        <w:numPr>
          <w:ilvl w:val="1"/>
          <w:numId w:val="11"/>
        </w:numPr>
        <w:tabs>
          <w:tab w:val="left" w:pos="90"/>
          <w:tab w:val="left" w:pos="567"/>
          <w:tab w:val="left" w:pos="709"/>
        </w:tabs>
        <w:ind w:left="0" w:firstLine="0"/>
        <w:jc w:val="both"/>
        <w:rPr>
          <w:rFonts w:ascii="Palatino Linotype" w:hAnsi="Palatino Linotype"/>
          <w:iCs/>
          <w:lang w:val="lt-LT"/>
        </w:rPr>
      </w:pPr>
      <w:r w:rsidRPr="00192E3F">
        <w:rPr>
          <w:rFonts w:ascii="Palatino Linotype" w:hAnsi="Palatino Linotype"/>
          <w:iCs/>
          <w:lang w:val="lt-LT"/>
        </w:rPr>
        <w:t xml:space="preserve">Kvietimas deryboms bus perduodamas CVP IS susirašinėjimo priemonėmis. </w:t>
      </w:r>
      <w:r w:rsidR="0083232B" w:rsidRPr="00192E3F">
        <w:rPr>
          <w:rFonts w:ascii="Palatino Linotype" w:hAnsi="Palatino Linotype"/>
          <w:iCs/>
          <w:lang w:val="lt-LT"/>
        </w:rPr>
        <w:t>Tiekėjas</w:t>
      </w:r>
      <w:r w:rsidRPr="00192E3F">
        <w:rPr>
          <w:rFonts w:ascii="Palatino Linotype" w:hAnsi="Palatino Linotype"/>
          <w:iCs/>
          <w:lang w:val="lt-LT"/>
        </w:rPr>
        <w:t xml:space="preserve"> turės CVP IS susirašinėjimo priemonėmis patvirtinti dėl dalyvavimo derybose ir nurodys asmenį ar asmenis įgaliotus dalyvauti derybose. </w:t>
      </w:r>
      <w:r w:rsidR="00C52957" w:rsidRPr="00192E3F">
        <w:rPr>
          <w:rFonts w:ascii="Palatino Linotype" w:hAnsi="Palatino Linotype"/>
          <w:iCs/>
          <w:lang w:val="lt-LT"/>
        </w:rPr>
        <w:t xml:space="preserve">Kvietimuose nurodomas tikslus derybų laikas, derybų vieta, ir esant būtinumui, gali būti pateikiami klausimai dėl tiekėjo pasiūlymo turinio, į kuriuos </w:t>
      </w:r>
      <w:r w:rsidR="0083232B" w:rsidRPr="00192E3F">
        <w:rPr>
          <w:rFonts w:ascii="Palatino Linotype" w:hAnsi="Palatino Linotype"/>
          <w:iCs/>
          <w:lang w:val="lt-LT"/>
        </w:rPr>
        <w:t>Tiekėjas</w:t>
      </w:r>
      <w:r w:rsidR="00C52957" w:rsidRPr="00192E3F">
        <w:rPr>
          <w:rFonts w:ascii="Palatino Linotype" w:hAnsi="Palatino Linotype"/>
          <w:iCs/>
          <w:lang w:val="lt-LT"/>
        </w:rPr>
        <w:t xml:space="preserve"> derybų metu turės atsakyti.</w:t>
      </w:r>
    </w:p>
    <w:p w14:paraId="1A0EE915" w14:textId="77777777" w:rsidR="00AF1340" w:rsidRPr="00192E3F" w:rsidRDefault="000C3CC6" w:rsidP="008D375B">
      <w:pPr>
        <w:pStyle w:val="ListParagraph"/>
        <w:numPr>
          <w:ilvl w:val="1"/>
          <w:numId w:val="11"/>
        </w:numPr>
        <w:tabs>
          <w:tab w:val="left" w:pos="90"/>
          <w:tab w:val="left" w:pos="567"/>
          <w:tab w:val="left" w:pos="709"/>
        </w:tabs>
        <w:ind w:left="0" w:firstLine="0"/>
        <w:jc w:val="both"/>
        <w:rPr>
          <w:rFonts w:ascii="Palatino Linotype" w:hAnsi="Palatino Linotype"/>
          <w:iCs/>
          <w:lang w:val="lt-LT"/>
        </w:rPr>
      </w:pPr>
      <w:r w:rsidRPr="00192E3F">
        <w:rPr>
          <w:rFonts w:ascii="Palatino Linotype" w:hAnsi="Palatino Linotype"/>
          <w:iCs/>
          <w:lang w:val="lt-LT"/>
        </w:rPr>
        <w:t>Derybų kalba – lietuvių kalba. Derybų protokolas surašomas lietuvių kalba.</w:t>
      </w:r>
    </w:p>
    <w:p w14:paraId="15EF725B" w14:textId="77777777" w:rsidR="00AF1340" w:rsidRPr="00192E3F" w:rsidRDefault="00723093" w:rsidP="008D375B">
      <w:pPr>
        <w:pStyle w:val="ListParagraph"/>
        <w:numPr>
          <w:ilvl w:val="1"/>
          <w:numId w:val="11"/>
        </w:numPr>
        <w:tabs>
          <w:tab w:val="left" w:pos="90"/>
          <w:tab w:val="left" w:pos="567"/>
          <w:tab w:val="left" w:pos="709"/>
        </w:tabs>
        <w:ind w:left="0" w:firstLine="0"/>
        <w:jc w:val="both"/>
        <w:rPr>
          <w:rFonts w:ascii="Palatino Linotype" w:hAnsi="Palatino Linotype"/>
          <w:iCs/>
          <w:lang w:val="lt-LT"/>
        </w:rPr>
      </w:pPr>
      <w:r w:rsidRPr="00192E3F">
        <w:rPr>
          <w:rFonts w:ascii="Palatino Linotype" w:hAnsi="Palatino Linotype"/>
          <w:iCs/>
          <w:lang w:val="lt-LT"/>
        </w:rPr>
        <w:t>Perkantysis subjektas, ketindamas baigti derybas, nustato terminą, iki kada dalyviai turi pateikti galutinius pasiūlymus, ir apie tai informuoja visus likusius dalyvius. Perkantysis subjektas laimėjusį pasiūlymą nustato vadovaudamasis pirkimo dokumentuose nustatyta pasiūlymų vertinimo tvarka ir kriterijais.</w:t>
      </w:r>
    </w:p>
    <w:p w14:paraId="3CD59DDE" w14:textId="15746B70" w:rsidR="003E020C" w:rsidRPr="00192E3F" w:rsidRDefault="008C40C3" w:rsidP="008D375B">
      <w:pPr>
        <w:pStyle w:val="ListParagraph"/>
        <w:numPr>
          <w:ilvl w:val="1"/>
          <w:numId w:val="11"/>
        </w:numPr>
        <w:tabs>
          <w:tab w:val="left" w:pos="90"/>
          <w:tab w:val="left" w:pos="567"/>
          <w:tab w:val="left" w:pos="709"/>
        </w:tabs>
        <w:ind w:left="0" w:firstLine="0"/>
        <w:jc w:val="both"/>
        <w:rPr>
          <w:rFonts w:ascii="Palatino Linotype" w:hAnsi="Palatino Linotype"/>
          <w:iCs/>
          <w:lang w:val="lt-LT"/>
        </w:rPr>
      </w:pPr>
      <w:r w:rsidRPr="00192E3F">
        <w:rPr>
          <w:rFonts w:ascii="Palatino Linotype" w:hAnsi="Palatino Linotype"/>
          <w:iCs/>
          <w:lang w:val="lt-LT"/>
        </w:rPr>
        <w:t>Galutinius pasiūlymus</w:t>
      </w:r>
      <w:r w:rsidR="00307A6D" w:rsidRPr="00192E3F">
        <w:rPr>
          <w:rFonts w:ascii="Palatino Linotype" w:hAnsi="Palatino Linotype"/>
          <w:iCs/>
          <w:lang w:val="lt-LT"/>
        </w:rPr>
        <w:t>,</w:t>
      </w:r>
      <w:r w:rsidRPr="00192E3F">
        <w:rPr>
          <w:rFonts w:ascii="Palatino Linotype" w:hAnsi="Palatino Linotype"/>
          <w:iCs/>
          <w:lang w:val="lt-LT"/>
        </w:rPr>
        <w:t xml:space="preserve"> </w:t>
      </w:r>
      <w:r w:rsidR="00307A6D" w:rsidRPr="00192E3F">
        <w:rPr>
          <w:rFonts w:ascii="Palatino Linotype" w:hAnsi="Palatino Linotype"/>
          <w:iCs/>
          <w:lang w:val="lt-LT"/>
        </w:rPr>
        <w:t xml:space="preserve">parengtus pagal Specialiųjų sąlygų priedą, </w:t>
      </w:r>
      <w:r w:rsidRPr="00192E3F">
        <w:rPr>
          <w:rFonts w:ascii="Palatino Linotype" w:hAnsi="Palatino Linotype"/>
          <w:iCs/>
          <w:lang w:val="lt-LT"/>
        </w:rPr>
        <w:t xml:space="preserve">Tiekėjai turi pateikti </w:t>
      </w:r>
      <w:r w:rsidR="00307A6D" w:rsidRPr="00192E3F">
        <w:rPr>
          <w:rFonts w:ascii="Palatino Linotype" w:hAnsi="Palatino Linotype"/>
          <w:iCs/>
          <w:lang w:val="lt-LT"/>
        </w:rPr>
        <w:t xml:space="preserve">CVP IS priemonėmis </w:t>
      </w:r>
      <w:r w:rsidRPr="00192E3F">
        <w:rPr>
          <w:rFonts w:ascii="Palatino Linotype" w:hAnsi="Palatino Linotype"/>
          <w:iCs/>
          <w:lang w:val="lt-LT"/>
        </w:rPr>
        <w:t>per Perkančiojo subjekto nustatytą terminą. Galutiniai pasiūlymai turi atitikti derybų rezultatus</w:t>
      </w:r>
      <w:r w:rsidR="00C52957" w:rsidRPr="00192E3F">
        <w:rPr>
          <w:rFonts w:ascii="Palatino Linotype" w:hAnsi="Palatino Linotype"/>
          <w:iCs/>
          <w:lang w:val="lt-LT"/>
        </w:rPr>
        <w:t xml:space="preserve"> bei Pirkimo dokumentų reikalavimus</w:t>
      </w:r>
      <w:r w:rsidRPr="00192E3F">
        <w:rPr>
          <w:rFonts w:ascii="Palatino Linotype" w:hAnsi="Palatino Linotype"/>
          <w:iCs/>
          <w:lang w:val="lt-LT"/>
        </w:rPr>
        <w:t xml:space="preserve">. </w:t>
      </w:r>
      <w:r w:rsidR="0083232B" w:rsidRPr="00192E3F">
        <w:rPr>
          <w:rFonts w:ascii="Palatino Linotype" w:hAnsi="Palatino Linotype"/>
          <w:iCs/>
          <w:lang w:val="lt-LT"/>
        </w:rPr>
        <w:t>Tiekėjas</w:t>
      </w:r>
      <w:r w:rsidRPr="00192E3F">
        <w:rPr>
          <w:rFonts w:ascii="Palatino Linotype" w:hAnsi="Palatino Linotype"/>
          <w:iCs/>
          <w:lang w:val="lt-LT"/>
        </w:rPr>
        <w:t xml:space="preserve"> pateikdamas galutinį pasiūlymą gali gerinti derybose suderėtas sąlygas (sumažinti suderėtą kainą ir pan.).</w:t>
      </w:r>
    </w:p>
    <w:p w14:paraId="7AAFEE25" w14:textId="77777777" w:rsidR="003E020C" w:rsidRPr="00192E3F" w:rsidRDefault="00221215" w:rsidP="008D375B">
      <w:pPr>
        <w:pStyle w:val="ListParagraph"/>
        <w:numPr>
          <w:ilvl w:val="1"/>
          <w:numId w:val="11"/>
        </w:numPr>
        <w:tabs>
          <w:tab w:val="left" w:pos="90"/>
          <w:tab w:val="left" w:pos="567"/>
          <w:tab w:val="left" w:pos="709"/>
        </w:tabs>
        <w:ind w:left="0" w:firstLine="0"/>
        <w:jc w:val="both"/>
        <w:rPr>
          <w:rFonts w:ascii="Palatino Linotype" w:hAnsi="Palatino Linotype"/>
          <w:iCs/>
          <w:lang w:val="lt-LT"/>
        </w:rPr>
      </w:pPr>
      <w:r w:rsidRPr="00192E3F">
        <w:rPr>
          <w:rFonts w:ascii="Palatino Linotype" w:hAnsi="Palatino Linotype"/>
          <w:iCs/>
          <w:lang w:val="lt-LT"/>
        </w:rPr>
        <w:t xml:space="preserve">Tiekėjo pasiūlymas, kuriame bus nurodytos galutinės kainos, bei kita korespondencija pateikiama lietuvių kalba. Jei atitinkami dokumentai yra išduoti kita kalba, turi būti pateiktas vertimas į lietuvių kalbą. </w:t>
      </w:r>
    </w:p>
    <w:p w14:paraId="7477ACF3" w14:textId="2B618498" w:rsidR="003E020C" w:rsidRPr="00192E3F" w:rsidRDefault="0083232B" w:rsidP="008D375B">
      <w:pPr>
        <w:pStyle w:val="ListParagraph"/>
        <w:numPr>
          <w:ilvl w:val="1"/>
          <w:numId w:val="11"/>
        </w:numPr>
        <w:tabs>
          <w:tab w:val="left" w:pos="90"/>
          <w:tab w:val="left" w:pos="567"/>
          <w:tab w:val="left" w:pos="709"/>
        </w:tabs>
        <w:ind w:left="0" w:firstLine="0"/>
        <w:jc w:val="both"/>
        <w:rPr>
          <w:rFonts w:ascii="Palatino Linotype" w:hAnsi="Palatino Linotype"/>
          <w:iCs/>
          <w:lang w:val="lt-LT"/>
        </w:rPr>
      </w:pPr>
      <w:r w:rsidRPr="00192E3F">
        <w:rPr>
          <w:rFonts w:ascii="Palatino Linotype" w:hAnsi="Palatino Linotype"/>
          <w:iCs/>
          <w:lang w:val="lt-LT"/>
        </w:rPr>
        <w:lastRenderedPageBreak/>
        <w:t>Tiekėjas</w:t>
      </w:r>
      <w:r w:rsidR="000C3CC6" w:rsidRPr="00192E3F">
        <w:rPr>
          <w:rFonts w:ascii="Palatino Linotype" w:hAnsi="Palatino Linotype"/>
          <w:iCs/>
          <w:lang w:val="lt-LT"/>
        </w:rPr>
        <w:t xml:space="preserve"> atsakingas už visas išlaidas (draudimo, transportavimo, nakvynės, maitinimo, vertimo (jei reikia) ir pan.), patirtas dėl dalyvavimo derybose. Jei </w:t>
      </w:r>
      <w:r w:rsidRPr="00192E3F">
        <w:rPr>
          <w:rFonts w:ascii="Palatino Linotype" w:hAnsi="Palatino Linotype"/>
          <w:iCs/>
          <w:lang w:val="lt-LT"/>
        </w:rPr>
        <w:t>Tiekėjas</w:t>
      </w:r>
      <w:r w:rsidR="000C3CC6" w:rsidRPr="00192E3F">
        <w:rPr>
          <w:rFonts w:ascii="Palatino Linotype" w:hAnsi="Palatino Linotype"/>
          <w:iCs/>
          <w:lang w:val="lt-LT"/>
        </w:rPr>
        <w:t xml:space="preserve"> derybų metu naudosis vertėjo paslaugomis, tai už visas klaidas, kurias padarė vertėjas, atsakomybę prisiima </w:t>
      </w:r>
      <w:r w:rsidRPr="00192E3F">
        <w:rPr>
          <w:rFonts w:ascii="Palatino Linotype" w:hAnsi="Palatino Linotype"/>
          <w:iCs/>
          <w:lang w:val="lt-LT"/>
        </w:rPr>
        <w:t>Tiekėjas</w:t>
      </w:r>
      <w:r w:rsidR="000C3CC6" w:rsidRPr="00192E3F">
        <w:rPr>
          <w:rFonts w:ascii="Palatino Linotype" w:hAnsi="Palatino Linotype"/>
          <w:iCs/>
          <w:lang w:val="lt-LT"/>
        </w:rPr>
        <w:t>.</w:t>
      </w:r>
    </w:p>
    <w:p w14:paraId="573EEF2C" w14:textId="106B03A6" w:rsidR="004A0494" w:rsidRPr="00192E3F" w:rsidRDefault="004A0494" w:rsidP="008D375B">
      <w:pPr>
        <w:pStyle w:val="ListParagraph"/>
        <w:numPr>
          <w:ilvl w:val="1"/>
          <w:numId w:val="11"/>
        </w:numPr>
        <w:tabs>
          <w:tab w:val="left" w:pos="0"/>
          <w:tab w:val="left" w:pos="567"/>
          <w:tab w:val="left" w:pos="709"/>
        </w:tabs>
        <w:ind w:left="0" w:firstLine="0"/>
        <w:jc w:val="both"/>
        <w:rPr>
          <w:rFonts w:ascii="Palatino Linotype" w:hAnsi="Palatino Linotype"/>
          <w:iCs/>
          <w:lang w:val="lt-LT"/>
        </w:rPr>
      </w:pPr>
      <w:r w:rsidRPr="00192E3F">
        <w:rPr>
          <w:rFonts w:ascii="Palatino Linotype" w:hAnsi="Palatino Linotype"/>
          <w:iCs/>
          <w:lang w:val="lt-LT"/>
        </w:rPr>
        <w:t>Perkantysis subjektas gali nesiderėti ir sudaryti pirkimo sutartį su pirminį pasiūlymą pateikusiu tiekėju, taip pat Tiekėjo pirminį pasiūlymą vertinti kaip galutinį, kai jis neatvyksta į derybas ir (arba) nepateikia galutinio pasiūlymo.</w:t>
      </w:r>
    </w:p>
    <w:p w14:paraId="1B1BD058" w14:textId="71EAFA21" w:rsidR="00C00D38" w:rsidRPr="00192E3F" w:rsidRDefault="00F365A4" w:rsidP="0090238C">
      <w:pPr>
        <w:pStyle w:val="Heading1"/>
        <w:numPr>
          <w:ilvl w:val="0"/>
          <w:numId w:val="0"/>
        </w:numPr>
        <w:ind w:left="1152"/>
        <w:rPr>
          <w:rFonts w:ascii="Palatino Linotype" w:hAnsi="Palatino Linotype"/>
        </w:rPr>
      </w:pPr>
      <w:bookmarkStart w:id="53" w:name="_Toc125361902"/>
      <w:r w:rsidRPr="00192E3F">
        <w:rPr>
          <w:rFonts w:ascii="Palatino Linotype" w:hAnsi="Palatino Linotype"/>
        </w:rPr>
        <w:t>X</w:t>
      </w:r>
      <w:r w:rsidR="00AF1340" w:rsidRPr="00192E3F">
        <w:rPr>
          <w:rFonts w:ascii="Palatino Linotype" w:hAnsi="Palatino Linotype"/>
        </w:rPr>
        <w:t>II</w:t>
      </w:r>
      <w:r w:rsidR="0033080D" w:rsidRPr="00192E3F">
        <w:rPr>
          <w:rFonts w:ascii="Palatino Linotype" w:hAnsi="Palatino Linotype"/>
        </w:rPr>
        <w:t>I</w:t>
      </w:r>
      <w:r w:rsidR="00C00D38" w:rsidRPr="00192E3F">
        <w:rPr>
          <w:rFonts w:ascii="Palatino Linotype" w:hAnsi="Palatino Linotype"/>
        </w:rPr>
        <w:t xml:space="preserve">. </w:t>
      </w:r>
      <w:r w:rsidR="00F92F0B" w:rsidRPr="00192E3F">
        <w:rPr>
          <w:rFonts w:ascii="Palatino Linotype" w:hAnsi="Palatino Linotype"/>
        </w:rPr>
        <w:t>PASIŪLYMŲ</w:t>
      </w:r>
      <w:r w:rsidR="00346611" w:rsidRPr="00192E3F">
        <w:rPr>
          <w:rFonts w:ascii="Palatino Linotype" w:hAnsi="Palatino Linotype"/>
        </w:rPr>
        <w:t xml:space="preserve"> NAGRINĖJIMAS </w:t>
      </w:r>
      <w:r w:rsidR="00C00D38" w:rsidRPr="00192E3F">
        <w:rPr>
          <w:rFonts w:ascii="Palatino Linotype" w:hAnsi="Palatino Linotype"/>
        </w:rPr>
        <w:t xml:space="preserve">IR </w:t>
      </w:r>
      <w:r w:rsidR="00F92F0B" w:rsidRPr="00192E3F">
        <w:rPr>
          <w:rFonts w:ascii="Palatino Linotype" w:hAnsi="Palatino Linotype"/>
        </w:rPr>
        <w:t>PASIŪLYMŲ</w:t>
      </w:r>
      <w:r w:rsidR="00C00D38" w:rsidRPr="00192E3F">
        <w:rPr>
          <w:rFonts w:ascii="Palatino Linotype" w:hAnsi="Palatino Linotype"/>
        </w:rPr>
        <w:t xml:space="preserve"> ATMETIMO PRIEŽASTYS</w:t>
      </w:r>
      <w:bookmarkEnd w:id="53"/>
    </w:p>
    <w:p w14:paraId="2A4049F3" w14:textId="77777777" w:rsidR="008D375B" w:rsidRPr="00192E3F" w:rsidRDefault="008E64ED" w:rsidP="0067320E">
      <w:pPr>
        <w:pStyle w:val="Punktas1"/>
        <w:rPr>
          <w:rFonts w:ascii="Palatino Linotype" w:hAnsi="Palatino Linotype"/>
          <w:sz w:val="24"/>
          <w:szCs w:val="24"/>
        </w:rPr>
      </w:pPr>
      <w:bookmarkStart w:id="54" w:name="_Hlk124151664"/>
      <w:bookmarkStart w:id="55" w:name="_Hlk124946738"/>
      <w:r w:rsidRPr="00192E3F">
        <w:rPr>
          <w:rFonts w:ascii="Palatino Linotype" w:hAnsi="Palatino Linotype"/>
          <w:sz w:val="24"/>
          <w:szCs w:val="24"/>
        </w:rPr>
        <w:t>Jeigu Perkantysis subjektas pasiūlymus vertina pagal kainos ar sąnaudų ir kokybės santykį ir jo pasirinktos vertinti pasiūlymo techninės charakteristikos nėra kiekybiškai vertinamos, iš pradžių tikrinami ir įvertinami tik pasiūlymų techniniai duomenys ir po to, dalyviams pranešęs apie šio patikrinimo ir įvertinimo rezultatus, atsižvelgdamas į pasiūlymo kainą, atlieka bendrą pasiūlymo vertinimą.</w:t>
      </w:r>
      <w:bookmarkEnd w:id="54"/>
    </w:p>
    <w:p w14:paraId="38B0F206" w14:textId="77777777" w:rsidR="00BE6F38" w:rsidRPr="00192E3F" w:rsidRDefault="00BE6F38" w:rsidP="00BE6F38">
      <w:pPr>
        <w:pStyle w:val="Punktas1"/>
        <w:rPr>
          <w:rFonts w:ascii="Palatino Linotype" w:hAnsi="Palatino Linotype"/>
          <w:sz w:val="24"/>
          <w:szCs w:val="24"/>
        </w:rPr>
      </w:pPr>
      <w:r w:rsidRPr="00192E3F">
        <w:rPr>
          <w:rFonts w:ascii="Palatino Linotype" w:hAnsi="Palatino Linotype"/>
          <w:sz w:val="24"/>
          <w:szCs w:val="24"/>
        </w:rPr>
        <w:t xml:space="preserve">Komisija įvertina kiekvieno Tiekėjo Europos bendrajame viešųjų pirkimų dokumente pateiktą informaciją ir priima sprendimą dėl kiekvieno šio dokumento atitikties pirkimo dokumentuose nustatytiems reikalavimams. Komisija kiekvienam iš Tiekėjų ne vėliau kaip per 3 darbo dienas, nuo sprendimo priėmimo dienos, raštu praneša apie šio patikrinimo rezultatus, pagrįsdama priimtus sprendimus. </w:t>
      </w:r>
      <w:bookmarkStart w:id="56" w:name="_Hlk126002598"/>
      <w:r w:rsidRPr="00192E3F">
        <w:rPr>
          <w:rFonts w:ascii="Palatino Linotype" w:hAnsi="Palatino Linotype"/>
          <w:sz w:val="24"/>
          <w:szCs w:val="24"/>
        </w:rPr>
        <w:t>Teisę dalyvauti tolesnėse pirkimo procedūrose turi tik tie Tiekėjai, kurie atitinka Perkančiojo subjekto keliamus reikalavimus.</w:t>
      </w:r>
    </w:p>
    <w:bookmarkEnd w:id="56"/>
    <w:p w14:paraId="483713D3" w14:textId="77777777" w:rsidR="008D375B" w:rsidRPr="00192E3F" w:rsidRDefault="00C00D38" w:rsidP="0067320E">
      <w:pPr>
        <w:pStyle w:val="Punktas1"/>
        <w:rPr>
          <w:rFonts w:ascii="Palatino Linotype" w:hAnsi="Palatino Linotype"/>
          <w:sz w:val="24"/>
          <w:szCs w:val="24"/>
        </w:rPr>
      </w:pPr>
      <w:r w:rsidRPr="00192E3F">
        <w:rPr>
          <w:rFonts w:ascii="Palatino Linotype" w:hAnsi="Palatino Linotype"/>
          <w:sz w:val="24"/>
          <w:szCs w:val="24"/>
        </w:rPr>
        <w:t>Komisija</w:t>
      </w:r>
      <w:r w:rsidR="00E94A71" w:rsidRPr="00192E3F">
        <w:rPr>
          <w:rFonts w:ascii="Palatino Linotype" w:hAnsi="Palatino Linotype"/>
          <w:sz w:val="24"/>
          <w:szCs w:val="24"/>
        </w:rPr>
        <w:t xml:space="preserve"> </w:t>
      </w:r>
      <w:r w:rsidRPr="00192E3F">
        <w:rPr>
          <w:rFonts w:ascii="Palatino Linotype" w:hAnsi="Palatino Linotype"/>
          <w:sz w:val="24"/>
          <w:szCs w:val="24"/>
        </w:rPr>
        <w:t xml:space="preserve">tikrina </w:t>
      </w:r>
      <w:r w:rsidR="00BB3363" w:rsidRPr="00192E3F">
        <w:rPr>
          <w:rFonts w:ascii="Palatino Linotype" w:hAnsi="Palatino Linotype"/>
          <w:sz w:val="24"/>
          <w:szCs w:val="24"/>
        </w:rPr>
        <w:t>Tiekėjų</w:t>
      </w:r>
      <w:r w:rsidRPr="00192E3F">
        <w:rPr>
          <w:rFonts w:ascii="Palatino Linotype" w:hAnsi="Palatino Linotype"/>
          <w:sz w:val="24"/>
          <w:szCs w:val="24"/>
        </w:rPr>
        <w:t xml:space="preserve"> </w:t>
      </w:r>
      <w:r w:rsidR="00104F29" w:rsidRPr="00192E3F">
        <w:rPr>
          <w:rFonts w:ascii="Palatino Linotype" w:hAnsi="Palatino Linotype"/>
          <w:sz w:val="24"/>
          <w:szCs w:val="24"/>
        </w:rPr>
        <w:t>atitik</w:t>
      </w:r>
      <w:r w:rsidR="007159CB" w:rsidRPr="00192E3F">
        <w:rPr>
          <w:rFonts w:ascii="Palatino Linotype" w:hAnsi="Palatino Linotype"/>
          <w:sz w:val="24"/>
          <w:szCs w:val="24"/>
        </w:rPr>
        <w:t>t</w:t>
      </w:r>
      <w:r w:rsidR="00104F29" w:rsidRPr="00192E3F">
        <w:rPr>
          <w:rFonts w:ascii="Palatino Linotype" w:hAnsi="Palatino Linotype"/>
          <w:sz w:val="24"/>
          <w:szCs w:val="24"/>
        </w:rPr>
        <w:t xml:space="preserve">į </w:t>
      </w:r>
      <w:r w:rsidR="0091232A" w:rsidRPr="00192E3F">
        <w:rPr>
          <w:rFonts w:ascii="Palatino Linotype" w:hAnsi="Palatino Linotype"/>
          <w:sz w:val="24"/>
          <w:szCs w:val="24"/>
        </w:rPr>
        <w:t>Pirkim</w:t>
      </w:r>
      <w:r w:rsidR="00E32DA4" w:rsidRPr="00192E3F">
        <w:rPr>
          <w:rFonts w:ascii="Palatino Linotype" w:hAnsi="Palatino Linotype"/>
          <w:sz w:val="24"/>
          <w:szCs w:val="24"/>
        </w:rPr>
        <w:t xml:space="preserve">o </w:t>
      </w:r>
      <w:r w:rsidR="00D06C06" w:rsidRPr="00192E3F">
        <w:rPr>
          <w:rFonts w:ascii="Palatino Linotype" w:hAnsi="Palatino Linotype"/>
          <w:sz w:val="24"/>
          <w:szCs w:val="24"/>
        </w:rPr>
        <w:t>dokumentuose</w:t>
      </w:r>
      <w:r w:rsidRPr="00192E3F">
        <w:rPr>
          <w:rFonts w:ascii="Palatino Linotype" w:hAnsi="Palatino Linotype"/>
          <w:sz w:val="24"/>
          <w:szCs w:val="24"/>
        </w:rPr>
        <w:t xml:space="preserve"> nustaty</w:t>
      </w:r>
      <w:r w:rsidR="00D06C06" w:rsidRPr="00192E3F">
        <w:rPr>
          <w:rFonts w:ascii="Palatino Linotype" w:hAnsi="Palatino Linotype"/>
          <w:sz w:val="24"/>
          <w:szCs w:val="24"/>
        </w:rPr>
        <w:t xml:space="preserve">tiems </w:t>
      </w:r>
      <w:r w:rsidR="00317E14" w:rsidRPr="00192E3F">
        <w:rPr>
          <w:rFonts w:ascii="Palatino Linotype" w:hAnsi="Palatino Linotype"/>
          <w:sz w:val="24"/>
          <w:szCs w:val="24"/>
        </w:rPr>
        <w:t>reikalavimams</w:t>
      </w:r>
      <w:r w:rsidR="00FA1D87" w:rsidRPr="00192E3F">
        <w:rPr>
          <w:rFonts w:ascii="Palatino Linotype" w:hAnsi="Palatino Linotype"/>
          <w:sz w:val="24"/>
          <w:szCs w:val="24"/>
        </w:rPr>
        <w:t>, pagal Specialiosiose sąlygose nurodytą pirkimo vertinimo kriterijų</w:t>
      </w:r>
      <w:r w:rsidR="00317E14" w:rsidRPr="00192E3F">
        <w:rPr>
          <w:rFonts w:ascii="Palatino Linotype" w:hAnsi="Palatino Linotype"/>
          <w:sz w:val="24"/>
          <w:szCs w:val="24"/>
        </w:rPr>
        <w:t xml:space="preserve">. </w:t>
      </w:r>
      <w:r w:rsidR="00B53C53" w:rsidRPr="00192E3F">
        <w:rPr>
          <w:rFonts w:ascii="Palatino Linotype" w:hAnsi="Palatino Linotype"/>
          <w:sz w:val="24"/>
          <w:szCs w:val="24"/>
        </w:rPr>
        <w:t xml:space="preserve">Pasiūlymai nagrinėjami ir vertinami konfidencialiai, nedalyvaujant pasiūlymus pateikusių Tiekėjų atstovams. </w:t>
      </w:r>
      <w:bookmarkStart w:id="57" w:name="_Hlk124155143"/>
    </w:p>
    <w:bookmarkEnd w:id="57"/>
    <w:p w14:paraId="2695D6A8" w14:textId="429981A4" w:rsidR="00B53C53" w:rsidRPr="00192E3F" w:rsidRDefault="00B53C53" w:rsidP="0067320E">
      <w:pPr>
        <w:pStyle w:val="Punktas1"/>
        <w:rPr>
          <w:rFonts w:ascii="Palatino Linotype" w:hAnsi="Palatino Linotype"/>
          <w:sz w:val="24"/>
          <w:szCs w:val="24"/>
        </w:rPr>
      </w:pPr>
      <w:r w:rsidRPr="00192E3F">
        <w:rPr>
          <w:rFonts w:ascii="Palatino Linotype" w:hAnsi="Palatino Linotype"/>
          <w:sz w:val="24"/>
          <w:szCs w:val="24"/>
        </w:rPr>
        <w:t>Komisija nagrinėja, ar:</w:t>
      </w:r>
    </w:p>
    <w:p w14:paraId="09573CEC" w14:textId="77777777" w:rsidR="0067320E" w:rsidRPr="00192E3F" w:rsidRDefault="00B53C53" w:rsidP="0067320E">
      <w:pPr>
        <w:pStyle w:val="Punktas1"/>
        <w:numPr>
          <w:ilvl w:val="2"/>
          <w:numId w:val="37"/>
        </w:numPr>
        <w:ind w:left="0" w:firstLine="0"/>
        <w:rPr>
          <w:rFonts w:ascii="Palatino Linotype" w:hAnsi="Palatino Linotype"/>
          <w:sz w:val="24"/>
          <w:szCs w:val="24"/>
        </w:rPr>
      </w:pPr>
      <w:r w:rsidRPr="00192E3F">
        <w:rPr>
          <w:rFonts w:ascii="Palatino Linotype" w:hAnsi="Palatino Linotype"/>
          <w:sz w:val="24"/>
          <w:szCs w:val="24"/>
        </w:rPr>
        <w:t xml:space="preserve">pasiūlymas atitinka skelbime apie </w:t>
      </w:r>
      <w:r w:rsidR="002448F2" w:rsidRPr="00192E3F">
        <w:rPr>
          <w:rFonts w:ascii="Palatino Linotype" w:hAnsi="Palatino Linotype"/>
          <w:sz w:val="24"/>
          <w:szCs w:val="24"/>
        </w:rPr>
        <w:t>P</w:t>
      </w:r>
      <w:r w:rsidRPr="00192E3F">
        <w:rPr>
          <w:rFonts w:ascii="Palatino Linotype" w:hAnsi="Palatino Linotype"/>
          <w:sz w:val="24"/>
          <w:szCs w:val="24"/>
        </w:rPr>
        <w:t xml:space="preserve">irkimą ir </w:t>
      </w:r>
      <w:r w:rsidR="002448F2" w:rsidRPr="00192E3F">
        <w:rPr>
          <w:rFonts w:ascii="Palatino Linotype" w:hAnsi="Palatino Linotype"/>
          <w:sz w:val="24"/>
          <w:szCs w:val="24"/>
        </w:rPr>
        <w:t>Pirkimo dokumentų</w:t>
      </w:r>
      <w:r w:rsidRPr="00192E3F">
        <w:rPr>
          <w:rFonts w:ascii="Palatino Linotype" w:hAnsi="Palatino Linotype"/>
          <w:sz w:val="24"/>
          <w:szCs w:val="24"/>
        </w:rPr>
        <w:t xml:space="preserve"> nustatytus reikalavimus, sąlygas ir kriterijus;</w:t>
      </w:r>
    </w:p>
    <w:p w14:paraId="2CFF04CE" w14:textId="2296AC28" w:rsidR="00B53C53" w:rsidRPr="00192E3F" w:rsidRDefault="00B53C53" w:rsidP="0067320E">
      <w:pPr>
        <w:pStyle w:val="Punktas1"/>
        <w:numPr>
          <w:ilvl w:val="2"/>
          <w:numId w:val="37"/>
        </w:numPr>
        <w:ind w:left="0" w:firstLine="0"/>
        <w:rPr>
          <w:rFonts w:ascii="Palatino Linotype" w:hAnsi="Palatino Linotype"/>
          <w:sz w:val="24"/>
          <w:szCs w:val="24"/>
        </w:rPr>
      </w:pPr>
      <w:r w:rsidRPr="00192E3F">
        <w:rPr>
          <w:rFonts w:ascii="Palatino Linotype" w:hAnsi="Palatino Linotype"/>
          <w:sz w:val="24"/>
          <w:szCs w:val="24"/>
        </w:rPr>
        <w:t xml:space="preserve">galutiniuose </w:t>
      </w:r>
      <w:r w:rsidR="002448F2" w:rsidRPr="00192E3F">
        <w:rPr>
          <w:rFonts w:ascii="Palatino Linotype" w:hAnsi="Palatino Linotype"/>
          <w:sz w:val="24"/>
          <w:szCs w:val="24"/>
        </w:rPr>
        <w:t>P</w:t>
      </w:r>
      <w:r w:rsidRPr="00192E3F">
        <w:rPr>
          <w:rFonts w:ascii="Palatino Linotype" w:hAnsi="Palatino Linotype"/>
          <w:sz w:val="24"/>
          <w:szCs w:val="24"/>
        </w:rPr>
        <w:t xml:space="preserve">asiūlymuose nurodyta kaina </w:t>
      </w:r>
      <w:r w:rsidR="00970B2F" w:rsidRPr="00192E3F">
        <w:rPr>
          <w:rFonts w:ascii="Palatino Linotype" w:hAnsi="Palatino Linotype"/>
          <w:sz w:val="24"/>
          <w:szCs w:val="24"/>
        </w:rPr>
        <w:t>neviršija Pirkimui skirtų lėšų, nustatytų Perkančiojo subjekto prieš pradedant Pirkimo procedūrą</w:t>
      </w:r>
      <w:r w:rsidRPr="00192E3F">
        <w:rPr>
          <w:rFonts w:ascii="Palatino Linotype" w:hAnsi="Palatino Linotype"/>
          <w:sz w:val="24"/>
          <w:szCs w:val="24"/>
        </w:rPr>
        <w:t xml:space="preserve">. Laikoma, kad pasiūlyta kaina viršija </w:t>
      </w:r>
      <w:r w:rsidR="002448F2" w:rsidRPr="00192E3F">
        <w:rPr>
          <w:rFonts w:ascii="Palatino Linotype" w:hAnsi="Palatino Linotype"/>
          <w:sz w:val="24"/>
          <w:szCs w:val="24"/>
        </w:rPr>
        <w:t>P</w:t>
      </w:r>
      <w:r w:rsidRPr="00192E3F">
        <w:rPr>
          <w:rFonts w:ascii="Palatino Linotype" w:hAnsi="Palatino Linotype"/>
          <w:sz w:val="24"/>
          <w:szCs w:val="24"/>
        </w:rPr>
        <w:t xml:space="preserve">erkančiojo subjekto pirkimui skirtas lėšas, nustatytas ir užfiksuotas </w:t>
      </w:r>
      <w:r w:rsidR="002448F2" w:rsidRPr="00192E3F">
        <w:rPr>
          <w:rFonts w:ascii="Palatino Linotype" w:hAnsi="Palatino Linotype"/>
          <w:sz w:val="24"/>
          <w:szCs w:val="24"/>
        </w:rPr>
        <w:t>P</w:t>
      </w:r>
      <w:r w:rsidRPr="00192E3F">
        <w:rPr>
          <w:rFonts w:ascii="Palatino Linotype" w:hAnsi="Palatino Linotype"/>
          <w:sz w:val="24"/>
          <w:szCs w:val="24"/>
        </w:rPr>
        <w:t xml:space="preserve">erkančiojo subjekto rengiamuose dokumentuose prieš pradedant pirkimo procedūrą. </w:t>
      </w:r>
      <w:r w:rsidR="00970B2F" w:rsidRPr="00192E3F">
        <w:rPr>
          <w:rFonts w:ascii="Palatino Linotype" w:hAnsi="Palatino Linotype"/>
          <w:sz w:val="24"/>
          <w:szCs w:val="24"/>
        </w:rPr>
        <w:t>Jeigu ekonomiškai naudingiausiame pasiūlyme nurodyta kaina viršija Pirkimui skirtas lėšas, nustatytas Perkančiojo subjekto prieš pradedant Pirkimo procedūrą, ir Perkantysis subjektas Pirkimo dokumentuose nėra nurodęs Pirkimui skirtų lėšų sumos, kiti pasiūlymų eilėje esantys pasiūlymai laimėjusiais negali būti nustatyti.</w:t>
      </w:r>
    </w:p>
    <w:p w14:paraId="2026C506" w14:textId="77FE7B40" w:rsidR="00EB499C" w:rsidRPr="00192E3F" w:rsidRDefault="00EB499C" w:rsidP="0067320E">
      <w:pPr>
        <w:pStyle w:val="ListParagraph"/>
        <w:numPr>
          <w:ilvl w:val="1"/>
          <w:numId w:val="30"/>
        </w:numPr>
        <w:tabs>
          <w:tab w:val="left" w:pos="567"/>
          <w:tab w:val="left" w:pos="709"/>
          <w:tab w:val="left" w:pos="851"/>
        </w:tabs>
        <w:ind w:left="0" w:firstLine="0"/>
        <w:jc w:val="both"/>
        <w:rPr>
          <w:rFonts w:ascii="Palatino Linotype" w:hAnsi="Palatino Linotype"/>
          <w:iCs/>
          <w:lang w:val="lt-LT"/>
        </w:rPr>
      </w:pPr>
      <w:r w:rsidRPr="00192E3F">
        <w:rPr>
          <w:rFonts w:ascii="Palatino Linotype" w:hAnsi="Palatino Linotype"/>
          <w:iCs/>
          <w:lang w:val="lt-LT"/>
        </w:rPr>
        <w:t>G</w:t>
      </w:r>
      <w:r w:rsidR="00B53C53" w:rsidRPr="00192E3F">
        <w:rPr>
          <w:rFonts w:ascii="Palatino Linotype" w:hAnsi="Palatino Linotype"/>
          <w:iCs/>
          <w:lang w:val="lt-LT"/>
        </w:rPr>
        <w:t>alutiniuose pasiūlymuose nebuvo pasiūlytos neįprastai mažos kainos.</w:t>
      </w:r>
      <w:bookmarkStart w:id="58" w:name="_Hlk124164623"/>
      <w:bookmarkStart w:id="59" w:name="_Hlk124164340"/>
    </w:p>
    <w:p w14:paraId="6B3EB595" w14:textId="3D5C91CE" w:rsidR="00EB499C" w:rsidRPr="00192E3F" w:rsidRDefault="00E03EA0" w:rsidP="0067320E">
      <w:pPr>
        <w:pStyle w:val="ListParagraph"/>
        <w:numPr>
          <w:ilvl w:val="1"/>
          <w:numId w:val="30"/>
        </w:numPr>
        <w:tabs>
          <w:tab w:val="left" w:pos="567"/>
          <w:tab w:val="left" w:pos="709"/>
          <w:tab w:val="left" w:pos="851"/>
        </w:tabs>
        <w:ind w:left="0" w:firstLine="0"/>
        <w:jc w:val="both"/>
        <w:rPr>
          <w:rFonts w:ascii="Palatino Linotype" w:hAnsi="Palatino Linotype"/>
          <w:iCs/>
          <w:lang w:val="lt-LT"/>
        </w:rPr>
      </w:pPr>
      <w:r w:rsidRPr="00192E3F">
        <w:rPr>
          <w:rFonts w:ascii="Palatino Linotype" w:hAnsi="Palatino Linotype" w:cs="Arial"/>
          <w:color w:val="222222"/>
          <w:lang w:val="lt-LT" w:eastAsia="lt-LT"/>
        </w:rPr>
        <w:t xml:space="preserve">Jeigu kandidatas ar dalyvis pateikė netikslius, neišsamius ar klaidingus dokumentus ar duomenis apie savo atitiktį Pirkimo dokumentų reikalavimams ar šių dokumentų ar duomenų trūksta, Perkantysis subjektas </w:t>
      </w:r>
      <w:bookmarkStart w:id="60" w:name="_Hlk124164635"/>
      <w:bookmarkEnd w:id="58"/>
      <w:r w:rsidR="00A15F22" w:rsidRPr="00192E3F">
        <w:rPr>
          <w:rFonts w:ascii="Palatino Linotype" w:hAnsi="Palatino Linotype" w:cs="Arial"/>
          <w:color w:val="222222"/>
          <w:lang w:val="lt-LT" w:eastAsia="lt-LT"/>
        </w:rPr>
        <w:t xml:space="preserve">prašo (kai jis tai gali daryti nepažeisdamas lygiateisiškumo ir skaidrumo principų) tiekėją šiuos dokumentus ar duomenis patikslinti, papildyti arba paaiškinti per jo nustatytą protingą terminą. Duomenys ir (arba) dokumentai </w:t>
      </w:r>
      <w:r w:rsidR="00A15F22" w:rsidRPr="00192E3F">
        <w:rPr>
          <w:rFonts w:ascii="Palatino Linotype" w:hAnsi="Palatino Linotype" w:cs="Arial"/>
          <w:color w:val="222222"/>
          <w:lang w:val="lt-LT" w:eastAsia="lt-LT"/>
        </w:rPr>
        <w:lastRenderedPageBreak/>
        <w:t>tikslinami, aiškinami ar papildomi  vadovaujantis Viešųjų pirkimų tarnybos nustatytomis taisyklėmis</w:t>
      </w:r>
      <w:r w:rsidRPr="00192E3F">
        <w:rPr>
          <w:rFonts w:ascii="Palatino Linotype" w:hAnsi="Palatino Linotype" w:cs="Arial"/>
          <w:color w:val="222222"/>
          <w:lang w:val="lt-LT" w:eastAsia="lt-LT"/>
        </w:rPr>
        <w:t>. </w:t>
      </w:r>
      <w:r w:rsidRPr="00192E3F">
        <w:rPr>
          <w:rFonts w:ascii="Palatino Linotype" w:hAnsi="Palatino Linotype"/>
          <w:iCs/>
          <w:u w:val="single"/>
          <w:lang w:val="lt-LT"/>
        </w:rPr>
        <w:t xml:space="preserve">Jei </w:t>
      </w:r>
      <w:r w:rsidR="0083232B" w:rsidRPr="00192E3F">
        <w:rPr>
          <w:rFonts w:ascii="Palatino Linotype" w:hAnsi="Palatino Linotype"/>
          <w:iCs/>
          <w:u w:val="single"/>
          <w:lang w:val="lt-LT"/>
        </w:rPr>
        <w:t>Tiekėjas</w:t>
      </w:r>
      <w:r w:rsidRPr="00192E3F">
        <w:rPr>
          <w:rFonts w:ascii="Palatino Linotype" w:hAnsi="Palatino Linotype"/>
          <w:iCs/>
          <w:u w:val="single"/>
          <w:lang w:val="lt-LT"/>
        </w:rPr>
        <w:t xml:space="preserve"> per Komisijos nurodytą terminą dokumentų ar duomenų nepatikslina, nepapildo arba nepaaiškina, jo Pasiūlymas </w:t>
      </w:r>
      <w:r w:rsidRPr="00192E3F">
        <w:rPr>
          <w:rFonts w:ascii="Palatino Linotype" w:hAnsi="Palatino Linotype"/>
          <w:b/>
          <w:iCs/>
          <w:u w:val="single"/>
          <w:lang w:val="lt-LT"/>
        </w:rPr>
        <w:t xml:space="preserve">atmetamas. </w:t>
      </w:r>
      <w:bookmarkEnd w:id="59"/>
      <w:bookmarkEnd w:id="60"/>
    </w:p>
    <w:p w14:paraId="5101FDAC" w14:textId="38B1D619" w:rsidR="00EB499C" w:rsidRPr="00192E3F" w:rsidRDefault="00114594" w:rsidP="0067320E">
      <w:pPr>
        <w:pStyle w:val="ListParagraph"/>
        <w:numPr>
          <w:ilvl w:val="1"/>
          <w:numId w:val="30"/>
        </w:numPr>
        <w:tabs>
          <w:tab w:val="left" w:pos="567"/>
          <w:tab w:val="left" w:pos="709"/>
          <w:tab w:val="left" w:pos="851"/>
        </w:tabs>
        <w:ind w:left="0" w:firstLine="0"/>
        <w:jc w:val="both"/>
        <w:rPr>
          <w:rFonts w:ascii="Palatino Linotype" w:hAnsi="Palatino Linotype"/>
          <w:iCs/>
          <w:lang w:val="lt-LT"/>
        </w:rPr>
      </w:pPr>
      <w:r w:rsidRPr="00192E3F">
        <w:rPr>
          <w:rFonts w:ascii="Palatino Linotype" w:hAnsi="Palatino Linotype"/>
          <w:iCs/>
          <w:lang w:val="lt-LT"/>
        </w:rPr>
        <w:t xml:space="preserve">Perkantysis subjektas gali prašyti Tiekėjų patikslinti, papildyti arba paaiškinti savo pasiūlymus, tačiau jis negali prašyti, siūlyti arba leisti pakeisti galutinio pasiūlymo esmės – pakeisti kainą arba padaryti kitų pakeitimų, dėl kurių pirkimo dokumentų reikalavimų neatitinkantis pasiūlymas taptų atitinkantis pirkimo dokumentų reikalavimus. Perkantysis subjektas, vertindamas pasiūlymus radęs pasiūlyme nurodytos kainos ar sąnaudų apskaičiavimo klaidų, privalo paprašyti tiekėjų per jo nurodytą terminą ištaisyti pasiūlyme pastebėtas aritmetines klaidas, nekeičiant susipažinimo su pasiūlymais metu užfiksuotos kainos ar sąnaudų. Taisydamas pasiūlyme nurodytas aritmetines klaidas, </w:t>
      </w:r>
      <w:r w:rsidR="0083232B" w:rsidRPr="00192E3F">
        <w:rPr>
          <w:rFonts w:ascii="Palatino Linotype" w:hAnsi="Palatino Linotype"/>
          <w:iCs/>
          <w:lang w:val="lt-LT"/>
        </w:rPr>
        <w:t>Tiekėjas</w:t>
      </w:r>
      <w:r w:rsidRPr="00192E3F">
        <w:rPr>
          <w:rFonts w:ascii="Palatino Linotype" w:hAnsi="Palatino Linotype"/>
          <w:iCs/>
          <w:lang w:val="lt-LT"/>
        </w:rPr>
        <w:t xml:space="preserve"> gali taisyti kainos ar sąnaudų sudedamąsias dalis, tačiau neturi teisės atsisakyti kainos ar sąnaudų sudedamųjų dalių arba papildyti kainą ar sąnaudas naujomis dalimis. </w:t>
      </w:r>
      <w:r w:rsidRPr="00192E3F">
        <w:rPr>
          <w:rFonts w:ascii="Palatino Linotype" w:hAnsi="Palatino Linotype"/>
          <w:iCs/>
          <w:u w:val="single"/>
          <w:lang w:val="lt-LT"/>
        </w:rPr>
        <w:t xml:space="preserve"> Jei </w:t>
      </w:r>
      <w:r w:rsidR="0083232B" w:rsidRPr="00192E3F">
        <w:rPr>
          <w:rFonts w:ascii="Palatino Linotype" w:hAnsi="Palatino Linotype"/>
          <w:iCs/>
          <w:u w:val="single"/>
          <w:lang w:val="lt-LT"/>
        </w:rPr>
        <w:t>Tiekėjas</w:t>
      </w:r>
      <w:r w:rsidRPr="00192E3F">
        <w:rPr>
          <w:rFonts w:ascii="Palatino Linotype" w:hAnsi="Palatino Linotype"/>
          <w:iCs/>
          <w:u w:val="single"/>
          <w:lang w:val="lt-LT"/>
        </w:rPr>
        <w:t xml:space="preserve"> aritmetinių klaidų neištaiso, jo Pasiūlymas </w:t>
      </w:r>
      <w:r w:rsidRPr="00192E3F">
        <w:rPr>
          <w:rFonts w:ascii="Palatino Linotype" w:hAnsi="Palatino Linotype"/>
          <w:b/>
          <w:iCs/>
          <w:u w:val="single"/>
          <w:lang w:val="lt-LT"/>
        </w:rPr>
        <w:t>atmetamas</w:t>
      </w:r>
      <w:r w:rsidRPr="00192E3F">
        <w:rPr>
          <w:rFonts w:ascii="Palatino Linotype" w:hAnsi="Palatino Linotype"/>
          <w:iCs/>
          <w:u w:val="single"/>
          <w:lang w:val="lt-LT"/>
        </w:rPr>
        <w:t>.</w:t>
      </w:r>
    </w:p>
    <w:p w14:paraId="208C9B47" w14:textId="300628F0" w:rsidR="00EB499C" w:rsidRPr="00192E3F" w:rsidRDefault="00114594" w:rsidP="0012500F">
      <w:pPr>
        <w:pStyle w:val="ListParagraph"/>
        <w:numPr>
          <w:ilvl w:val="1"/>
          <w:numId w:val="30"/>
        </w:numPr>
        <w:tabs>
          <w:tab w:val="left" w:pos="567"/>
          <w:tab w:val="left" w:pos="709"/>
          <w:tab w:val="left" w:pos="851"/>
        </w:tabs>
        <w:ind w:left="0" w:firstLine="0"/>
        <w:contextualSpacing w:val="0"/>
        <w:jc w:val="both"/>
        <w:rPr>
          <w:rFonts w:ascii="Palatino Linotype" w:hAnsi="Palatino Linotype"/>
          <w:iCs/>
          <w:lang w:val="lt-LT"/>
        </w:rPr>
      </w:pPr>
      <w:r w:rsidRPr="00192E3F">
        <w:rPr>
          <w:rFonts w:ascii="Palatino Linotype" w:hAnsi="Palatino Linotype"/>
          <w:iCs/>
          <w:lang w:val="lt-LT"/>
        </w:rPr>
        <w:t xml:space="preserve">Perkantysis subjektas </w:t>
      </w:r>
      <w:r w:rsidR="00967E20" w:rsidRPr="00192E3F">
        <w:rPr>
          <w:rFonts w:ascii="Palatino Linotype" w:hAnsi="Palatino Linotype"/>
          <w:iCs/>
          <w:lang w:val="lt-LT"/>
        </w:rPr>
        <w:t>reikalauja</w:t>
      </w:r>
      <w:r w:rsidRPr="00192E3F">
        <w:rPr>
          <w:rFonts w:ascii="Palatino Linotype" w:hAnsi="Palatino Linotype"/>
          <w:iCs/>
          <w:lang w:val="lt-LT"/>
        </w:rPr>
        <w:t xml:space="preserve">, kad </w:t>
      </w:r>
      <w:r w:rsidR="009817EA" w:rsidRPr="00192E3F">
        <w:rPr>
          <w:rFonts w:ascii="Palatino Linotype" w:hAnsi="Palatino Linotype"/>
          <w:iCs/>
          <w:lang w:val="lt-LT"/>
        </w:rPr>
        <w:t xml:space="preserve">ekonomiškai naudingiausią pasiūlymą pateikęs </w:t>
      </w:r>
      <w:r w:rsidR="0083232B" w:rsidRPr="00192E3F">
        <w:rPr>
          <w:rFonts w:ascii="Palatino Linotype" w:hAnsi="Palatino Linotype"/>
          <w:iCs/>
          <w:lang w:val="lt-LT"/>
        </w:rPr>
        <w:t>Tiekėjas</w:t>
      </w:r>
      <w:r w:rsidRPr="00192E3F">
        <w:rPr>
          <w:rFonts w:ascii="Palatino Linotype" w:hAnsi="Palatino Linotype"/>
          <w:iCs/>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 Jei </w:t>
      </w:r>
      <w:r w:rsidR="0083232B" w:rsidRPr="00192E3F">
        <w:rPr>
          <w:rFonts w:ascii="Palatino Linotype" w:hAnsi="Palatino Linotype"/>
          <w:iCs/>
          <w:lang w:val="lt-LT"/>
        </w:rPr>
        <w:t>Tiekėjas</w:t>
      </w:r>
      <w:r w:rsidRPr="00192E3F">
        <w:rPr>
          <w:rFonts w:ascii="Palatino Linotype" w:hAnsi="Palatino Linotype"/>
          <w:iCs/>
          <w:lang w:val="lt-LT"/>
        </w:rPr>
        <w:t xml:space="preserve"> per Komisijos nurodytą terminą neįprastai mažos kainos nepagrindžia, </w:t>
      </w:r>
      <w:r w:rsidRPr="00192E3F">
        <w:rPr>
          <w:rFonts w:ascii="Palatino Linotype" w:hAnsi="Palatino Linotype"/>
          <w:iCs/>
          <w:u w:val="single"/>
          <w:lang w:val="lt-LT"/>
        </w:rPr>
        <w:t xml:space="preserve">jo Pasiūlymas </w:t>
      </w:r>
      <w:r w:rsidRPr="00192E3F">
        <w:rPr>
          <w:rFonts w:ascii="Palatino Linotype" w:hAnsi="Palatino Linotype"/>
          <w:b/>
          <w:iCs/>
          <w:u w:val="single"/>
          <w:lang w:val="lt-LT"/>
        </w:rPr>
        <w:t>atmetamas.</w:t>
      </w:r>
      <w:r w:rsidRPr="00192E3F">
        <w:rPr>
          <w:rFonts w:ascii="Palatino Linotype" w:hAnsi="Palatino Linotype"/>
          <w:iCs/>
          <w:lang w:val="lt-LT"/>
        </w:rPr>
        <w:t xml:space="preserve"> </w:t>
      </w:r>
    </w:p>
    <w:p w14:paraId="4C31C191" w14:textId="0D39414A" w:rsidR="00EB499C" w:rsidRPr="00192E3F" w:rsidRDefault="0083232B" w:rsidP="0012500F">
      <w:pPr>
        <w:pStyle w:val="ListParagraph"/>
        <w:numPr>
          <w:ilvl w:val="1"/>
          <w:numId w:val="30"/>
        </w:numPr>
        <w:tabs>
          <w:tab w:val="left" w:pos="567"/>
          <w:tab w:val="left" w:pos="709"/>
          <w:tab w:val="left" w:pos="851"/>
        </w:tabs>
        <w:ind w:left="0" w:firstLine="0"/>
        <w:contextualSpacing w:val="0"/>
        <w:jc w:val="both"/>
        <w:rPr>
          <w:rFonts w:ascii="Palatino Linotype" w:hAnsi="Palatino Linotype"/>
          <w:iCs/>
          <w:lang w:val="lt-LT"/>
        </w:rPr>
      </w:pPr>
      <w:r w:rsidRPr="00192E3F">
        <w:rPr>
          <w:rFonts w:ascii="Palatino Linotype" w:hAnsi="Palatino Linotype"/>
          <w:iCs/>
          <w:lang w:val="lt-LT"/>
        </w:rPr>
        <w:t>Tiekėjas</w:t>
      </w:r>
      <w:r w:rsidR="00114594" w:rsidRPr="00192E3F">
        <w:rPr>
          <w:rFonts w:ascii="Palatino Linotype" w:hAnsi="Palatino Linotype"/>
          <w:iCs/>
          <w:lang w:val="lt-LT"/>
        </w:rPr>
        <w:t xml:space="preserve">, kurio galutinis pasiūlymas pagal vertinimo rezultatus gali būti pripažintas laimėjusiu (prieš laimėjusio pasiūlymo nustatymą), Komisijai pareikalavus, turi pateikti aktualius jo ir </w:t>
      </w:r>
      <w:bookmarkStart w:id="61" w:name="_Hlk101864899"/>
      <w:r w:rsidR="001E70F5" w:rsidRPr="00192E3F">
        <w:rPr>
          <w:rFonts w:ascii="Palatino Linotype" w:hAnsi="Palatino Linotype"/>
          <w:iCs/>
          <w:lang w:val="lt-LT"/>
        </w:rPr>
        <w:t>Ūkio subjektų</w:t>
      </w:r>
      <w:r w:rsidR="00114594" w:rsidRPr="00192E3F">
        <w:rPr>
          <w:rFonts w:ascii="Palatino Linotype" w:hAnsi="Palatino Linotype"/>
          <w:iCs/>
          <w:lang w:val="lt-LT"/>
        </w:rPr>
        <w:t>, kurių pajėgumais jis remiasi</w:t>
      </w:r>
      <w:bookmarkEnd w:id="61"/>
      <w:r w:rsidR="00114594" w:rsidRPr="00192E3F">
        <w:rPr>
          <w:rFonts w:ascii="Palatino Linotype" w:hAnsi="Palatino Linotype"/>
          <w:iCs/>
          <w:lang w:val="lt-LT"/>
        </w:rPr>
        <w:t>, pašalinimo pagrindų nebuvimą</w:t>
      </w:r>
      <w:r w:rsidR="00B67C80" w:rsidRPr="00192E3F">
        <w:rPr>
          <w:rFonts w:ascii="Palatino Linotype" w:hAnsi="Palatino Linotype"/>
          <w:iCs/>
          <w:lang w:val="lt-LT"/>
        </w:rPr>
        <w:t>,</w:t>
      </w:r>
      <w:r w:rsidR="00114594" w:rsidRPr="00192E3F">
        <w:rPr>
          <w:rFonts w:ascii="Palatino Linotype" w:hAnsi="Palatino Linotype"/>
          <w:iCs/>
          <w:lang w:val="lt-LT"/>
        </w:rPr>
        <w:t xml:space="preserve"> atitikimą kvalifikacijos reikalavimams</w:t>
      </w:r>
      <w:r w:rsidR="00B67C80" w:rsidRPr="00192E3F">
        <w:rPr>
          <w:rFonts w:ascii="Palatino Linotype" w:hAnsi="Palatino Linotype"/>
          <w:iCs/>
          <w:lang w:val="lt-LT"/>
        </w:rPr>
        <w:t xml:space="preserve"> (</w:t>
      </w:r>
      <w:r w:rsidR="00B67C80" w:rsidRPr="00192E3F">
        <w:rPr>
          <w:rFonts w:ascii="Palatino Linotype" w:hAnsi="Palatino Linotype"/>
          <w:i/>
          <w:iCs/>
          <w:lang w:val="lt-LT"/>
        </w:rPr>
        <w:t>jei reikalaujama</w:t>
      </w:r>
      <w:r w:rsidR="00B67C80" w:rsidRPr="00192E3F">
        <w:rPr>
          <w:rFonts w:ascii="Palatino Linotype" w:hAnsi="Palatino Linotype"/>
          <w:iCs/>
          <w:lang w:val="lt-LT"/>
        </w:rPr>
        <w:t>) ir, jeigu taikytina, kokybės vadybos sistemos ir (arba) aplinkos apsaugos vadybos sistemos standartams patvirtinančius dokumentus</w:t>
      </w:r>
      <w:r w:rsidR="00114594" w:rsidRPr="00192E3F">
        <w:rPr>
          <w:rFonts w:ascii="Palatino Linotype" w:hAnsi="Palatino Linotype"/>
          <w:iCs/>
          <w:lang w:val="lt-LT"/>
        </w:rPr>
        <w:t>.</w:t>
      </w:r>
      <w:r w:rsidR="00A13E0D" w:rsidRPr="00192E3F">
        <w:rPr>
          <w:rFonts w:ascii="Palatino Linotype" w:hAnsi="Palatino Linotype"/>
          <w:iCs/>
          <w:lang w:val="lt-LT"/>
        </w:rPr>
        <w:t xml:space="preserve"> Taip pat, iš Tiekėjo, kurio galutinis pasiūlymas pagal vertinimo rezultatus gali būti pripažintas laimėjusiu</w:t>
      </w:r>
      <w:r w:rsidR="000A5E8E" w:rsidRPr="00192E3F">
        <w:rPr>
          <w:rFonts w:ascii="Palatino Linotype" w:hAnsi="Palatino Linotype"/>
          <w:iCs/>
          <w:lang w:val="lt-LT"/>
        </w:rPr>
        <w:t>,</w:t>
      </w:r>
      <w:r w:rsidR="00A13E0D" w:rsidRPr="00192E3F">
        <w:rPr>
          <w:rFonts w:ascii="Palatino Linotype" w:hAnsi="Palatino Linotype"/>
          <w:iCs/>
          <w:lang w:val="lt-LT"/>
        </w:rPr>
        <w:t xml:space="preserve"> reikalaujama </w:t>
      </w:r>
      <w:r w:rsidR="00A13E0D" w:rsidRPr="00192E3F">
        <w:rPr>
          <w:rFonts w:ascii="Palatino Linotype" w:hAnsi="Palatino Linotype"/>
          <w:lang w:val="lt-LT"/>
        </w:rPr>
        <w:t>informacijos apie visus tiekėjo, subtiekėjo ar ūkio subjekto, kurio pajėgumais remiamasi, akcininkus iki pat fizinių asmenų lygmens (</w:t>
      </w:r>
      <w:r w:rsidR="000A5E8E" w:rsidRPr="00192E3F">
        <w:rPr>
          <w:rFonts w:ascii="Palatino Linotype" w:hAnsi="Palatino Linotype"/>
          <w:lang w:val="lt-LT"/>
        </w:rPr>
        <w:t xml:space="preserve">jei taikomas </w:t>
      </w:r>
      <w:r w:rsidR="00A13E0D" w:rsidRPr="00192E3F">
        <w:rPr>
          <w:rFonts w:ascii="Palatino Linotype" w:hAnsi="Palatino Linotype"/>
          <w:lang w:val="lt-LT"/>
        </w:rPr>
        <w:t>Pirkimo sąlygų</w:t>
      </w:r>
      <w:r w:rsidR="000A5E8E" w:rsidRPr="00192E3F">
        <w:rPr>
          <w:rFonts w:ascii="Palatino Linotype" w:hAnsi="Palatino Linotype"/>
          <w:lang w:val="lt-LT"/>
        </w:rPr>
        <w:t xml:space="preserve"> </w:t>
      </w:r>
      <w:bookmarkEnd w:id="55"/>
      <w:r w:rsidR="000A5E8E" w:rsidRPr="00192E3F">
        <w:rPr>
          <w:rFonts w:ascii="Palatino Linotype" w:hAnsi="Palatino Linotype"/>
          <w:lang w:val="lt-LT"/>
        </w:rPr>
        <w:t>1</w:t>
      </w:r>
      <w:r w:rsidR="00EB499C" w:rsidRPr="00192E3F">
        <w:rPr>
          <w:rFonts w:ascii="Palatino Linotype" w:hAnsi="Palatino Linotype"/>
          <w:lang w:val="lt-LT"/>
        </w:rPr>
        <w:t>3</w:t>
      </w:r>
      <w:r w:rsidR="000A5E8E" w:rsidRPr="00192E3F">
        <w:rPr>
          <w:rFonts w:ascii="Palatino Linotype" w:hAnsi="Palatino Linotype"/>
          <w:lang w:val="lt-LT"/>
        </w:rPr>
        <w:t>.1</w:t>
      </w:r>
      <w:r w:rsidR="009A6D5B" w:rsidRPr="00192E3F">
        <w:rPr>
          <w:rFonts w:ascii="Palatino Linotype" w:hAnsi="Palatino Linotype"/>
          <w:lang w:val="lt-LT"/>
        </w:rPr>
        <w:t>4</w:t>
      </w:r>
      <w:r w:rsidR="000A5E8E" w:rsidRPr="00192E3F">
        <w:rPr>
          <w:rFonts w:ascii="Palatino Linotype" w:hAnsi="Palatino Linotype"/>
          <w:lang w:val="lt-LT"/>
        </w:rPr>
        <w:t xml:space="preserve"> punktas).</w:t>
      </w:r>
    </w:p>
    <w:p w14:paraId="6FFF1B5A" w14:textId="6E4D92C3" w:rsidR="00EB499C" w:rsidRPr="00192E3F" w:rsidRDefault="00C05F48" w:rsidP="0012500F">
      <w:pPr>
        <w:pStyle w:val="ListParagraph"/>
        <w:numPr>
          <w:ilvl w:val="1"/>
          <w:numId w:val="30"/>
        </w:numPr>
        <w:tabs>
          <w:tab w:val="left" w:pos="567"/>
          <w:tab w:val="left" w:pos="709"/>
          <w:tab w:val="left" w:pos="851"/>
        </w:tabs>
        <w:ind w:left="0" w:firstLine="0"/>
        <w:contextualSpacing w:val="0"/>
        <w:jc w:val="both"/>
        <w:rPr>
          <w:rFonts w:ascii="Palatino Linotype" w:hAnsi="Palatino Linotype"/>
          <w:iCs/>
          <w:lang w:val="lt-LT"/>
        </w:rPr>
      </w:pPr>
      <w:r w:rsidRPr="00192E3F">
        <w:rPr>
          <w:rFonts w:ascii="Palatino Linotype" w:hAnsi="Palatino Linotype"/>
          <w:spacing w:val="2"/>
          <w:shd w:val="clear" w:color="auto" w:fill="FFFFFF"/>
          <w:lang w:val="lt-LT"/>
        </w:rPr>
        <w:t xml:space="preserve">Jeigu Pirkimo metu bus atliekama patikra Nacionaliniam saugumui užtikrinti svarbių objektų apsaugos įstatyme nustatyta tvarka, </w:t>
      </w:r>
      <w:r w:rsidR="0083232B" w:rsidRPr="00192E3F">
        <w:rPr>
          <w:rFonts w:ascii="Palatino Linotype" w:hAnsi="Palatino Linotype"/>
          <w:spacing w:val="2"/>
          <w:shd w:val="clear" w:color="auto" w:fill="FFFFFF"/>
          <w:lang w:val="lt-LT"/>
        </w:rPr>
        <w:t>Tiekėjas</w:t>
      </w:r>
      <w:r w:rsidRPr="00192E3F">
        <w:rPr>
          <w:rFonts w:ascii="Palatino Linotype" w:hAnsi="Palatino Linotype"/>
          <w:spacing w:val="2"/>
          <w:shd w:val="clear" w:color="auto" w:fill="FFFFFF"/>
          <w:lang w:val="lt-LT"/>
        </w:rPr>
        <w:t xml:space="preserve"> privalės pateikti tokiai patikrai atlikti reikalingus dokumentus.</w:t>
      </w:r>
    </w:p>
    <w:p w14:paraId="7E5402D4" w14:textId="7852C95D" w:rsidR="00EB499C" w:rsidRPr="00192E3F" w:rsidRDefault="00114594" w:rsidP="0012500F">
      <w:pPr>
        <w:pStyle w:val="ListParagraph"/>
        <w:numPr>
          <w:ilvl w:val="1"/>
          <w:numId w:val="30"/>
        </w:numPr>
        <w:tabs>
          <w:tab w:val="left" w:pos="567"/>
          <w:tab w:val="left" w:pos="709"/>
          <w:tab w:val="left" w:pos="851"/>
        </w:tabs>
        <w:ind w:left="0" w:firstLine="0"/>
        <w:jc w:val="both"/>
        <w:rPr>
          <w:rFonts w:ascii="Palatino Linotype" w:hAnsi="Palatino Linotype"/>
          <w:iCs/>
          <w:lang w:val="lt-LT"/>
        </w:rPr>
      </w:pPr>
      <w:r w:rsidRPr="00192E3F">
        <w:rPr>
          <w:rFonts w:ascii="Palatino Linotype" w:hAnsi="Palatino Linotype"/>
          <w:iCs/>
          <w:lang w:val="lt-LT"/>
        </w:rPr>
        <w:t xml:space="preserve">Komisija nustato, ar nėra Tiekėjo, kurio pasiūlymas gali būti pripažintas laimėjusiu, pašalinimo pagrindų ir ar </w:t>
      </w:r>
      <w:r w:rsidR="0083232B" w:rsidRPr="00192E3F">
        <w:rPr>
          <w:rFonts w:ascii="Palatino Linotype" w:hAnsi="Palatino Linotype"/>
          <w:iCs/>
          <w:lang w:val="lt-LT"/>
        </w:rPr>
        <w:t>Tiekėjas</w:t>
      </w:r>
      <w:r w:rsidRPr="00192E3F">
        <w:rPr>
          <w:rFonts w:ascii="Palatino Linotype" w:hAnsi="Palatino Linotype"/>
          <w:iCs/>
          <w:lang w:val="lt-LT"/>
        </w:rPr>
        <w:t xml:space="preserve"> atitinka kvalifikacijos reikalavimus (jei keliami) ir priima atitinkamą sprendimą.</w:t>
      </w:r>
    </w:p>
    <w:p w14:paraId="6ADFEE98" w14:textId="3DC30999" w:rsidR="00114594" w:rsidRPr="00192E3F" w:rsidRDefault="00114594" w:rsidP="0012500F">
      <w:pPr>
        <w:pStyle w:val="ListParagraph"/>
        <w:numPr>
          <w:ilvl w:val="1"/>
          <w:numId w:val="30"/>
        </w:numPr>
        <w:tabs>
          <w:tab w:val="left" w:pos="567"/>
          <w:tab w:val="left" w:pos="709"/>
          <w:tab w:val="left" w:pos="851"/>
        </w:tabs>
        <w:ind w:left="0" w:firstLine="0"/>
        <w:jc w:val="both"/>
        <w:rPr>
          <w:rFonts w:ascii="Palatino Linotype" w:hAnsi="Palatino Linotype"/>
          <w:iCs/>
          <w:lang w:val="lt-LT"/>
        </w:rPr>
      </w:pPr>
      <w:r w:rsidRPr="00192E3F">
        <w:rPr>
          <w:rFonts w:ascii="Palatino Linotype" w:hAnsi="Palatino Linotype"/>
          <w:b/>
          <w:iCs/>
          <w:lang w:val="lt-LT"/>
        </w:rPr>
        <w:t>Komisija pasiūlymą nustato laimėjusiu, jeigu tenkinamos visos šios sąlygos</w:t>
      </w:r>
      <w:r w:rsidRPr="00192E3F">
        <w:rPr>
          <w:rFonts w:ascii="Palatino Linotype" w:hAnsi="Palatino Linotype"/>
          <w:b/>
          <w:bCs/>
          <w:iCs/>
          <w:lang w:val="lt-LT"/>
        </w:rPr>
        <w:t xml:space="preserve">: </w:t>
      </w:r>
    </w:p>
    <w:p w14:paraId="3231AB39" w14:textId="77777777" w:rsidR="005D41B8" w:rsidRPr="00192E3F" w:rsidRDefault="00114594" w:rsidP="005D41B8">
      <w:pPr>
        <w:pStyle w:val="Punktas1"/>
        <w:numPr>
          <w:ilvl w:val="2"/>
          <w:numId w:val="30"/>
        </w:numPr>
        <w:tabs>
          <w:tab w:val="clear" w:pos="709"/>
          <w:tab w:val="left" w:pos="851"/>
        </w:tabs>
        <w:ind w:left="0" w:firstLine="0"/>
        <w:rPr>
          <w:rFonts w:ascii="Palatino Linotype" w:hAnsi="Palatino Linotype"/>
          <w:sz w:val="24"/>
          <w:szCs w:val="24"/>
        </w:rPr>
      </w:pPr>
      <w:r w:rsidRPr="00192E3F">
        <w:rPr>
          <w:rFonts w:ascii="Palatino Linotype" w:hAnsi="Palatino Linotype"/>
          <w:sz w:val="24"/>
          <w:szCs w:val="24"/>
        </w:rPr>
        <w:t>pasiūlymas atitinka pirkimo dokumentuose nustatytus reikalavimus, sąlygas ir kriterijus;</w:t>
      </w:r>
    </w:p>
    <w:p w14:paraId="32E18010" w14:textId="77777777" w:rsidR="005D41B8" w:rsidRPr="00192E3F" w:rsidRDefault="0083232B" w:rsidP="005D41B8">
      <w:pPr>
        <w:pStyle w:val="Punktas1"/>
        <w:numPr>
          <w:ilvl w:val="2"/>
          <w:numId w:val="30"/>
        </w:numPr>
        <w:tabs>
          <w:tab w:val="clear" w:pos="709"/>
          <w:tab w:val="left" w:pos="851"/>
        </w:tabs>
        <w:ind w:left="0" w:firstLine="0"/>
        <w:rPr>
          <w:rFonts w:ascii="Palatino Linotype" w:hAnsi="Palatino Linotype"/>
          <w:sz w:val="24"/>
          <w:szCs w:val="24"/>
        </w:rPr>
      </w:pPr>
      <w:r w:rsidRPr="00192E3F">
        <w:rPr>
          <w:rFonts w:ascii="Palatino Linotype" w:hAnsi="Palatino Linotype"/>
          <w:sz w:val="24"/>
          <w:szCs w:val="24"/>
        </w:rPr>
        <w:lastRenderedPageBreak/>
        <w:t>Tiekėjas</w:t>
      </w:r>
      <w:r w:rsidR="00114594" w:rsidRPr="00192E3F">
        <w:rPr>
          <w:rFonts w:ascii="Palatino Linotype" w:hAnsi="Palatino Linotype"/>
          <w:sz w:val="24"/>
          <w:szCs w:val="24"/>
        </w:rPr>
        <w:t xml:space="preserve"> nėra pašalintas vadovaujantis Pirkimo dokumentuose nustatytais Tiekėjo pašalinimo pagrindais;</w:t>
      </w:r>
    </w:p>
    <w:p w14:paraId="6A9E72CB" w14:textId="77777777" w:rsidR="005D41B8" w:rsidRPr="00192E3F" w:rsidRDefault="0083232B" w:rsidP="005D41B8">
      <w:pPr>
        <w:pStyle w:val="Punktas1"/>
        <w:numPr>
          <w:ilvl w:val="2"/>
          <w:numId w:val="30"/>
        </w:numPr>
        <w:tabs>
          <w:tab w:val="clear" w:pos="709"/>
          <w:tab w:val="left" w:pos="851"/>
        </w:tabs>
        <w:ind w:left="0" w:firstLine="0"/>
        <w:rPr>
          <w:rFonts w:ascii="Palatino Linotype" w:hAnsi="Palatino Linotype"/>
          <w:sz w:val="24"/>
          <w:szCs w:val="24"/>
        </w:rPr>
      </w:pPr>
      <w:r w:rsidRPr="00192E3F">
        <w:rPr>
          <w:rFonts w:ascii="Palatino Linotype" w:hAnsi="Palatino Linotype"/>
          <w:sz w:val="24"/>
          <w:szCs w:val="24"/>
        </w:rPr>
        <w:t>Tiekėjas</w:t>
      </w:r>
      <w:r w:rsidR="00114594" w:rsidRPr="00192E3F">
        <w:rPr>
          <w:rFonts w:ascii="Palatino Linotype" w:hAnsi="Palatino Linotype"/>
          <w:sz w:val="24"/>
          <w:szCs w:val="24"/>
        </w:rPr>
        <w:t xml:space="preserve"> atitinka pirkimo dokumentuose nustatytus kvalifikacijos reikalavimus ir (ar) kokybės vadybos sistemos ir (arba) aplinkos apsaugos vadybos sistemos standartus (jeigu tokie reikalavimai buvo kelti);</w:t>
      </w:r>
    </w:p>
    <w:p w14:paraId="5D44AC55" w14:textId="77777777" w:rsidR="005D41B8" w:rsidRPr="00192E3F" w:rsidRDefault="00114594" w:rsidP="005D41B8">
      <w:pPr>
        <w:pStyle w:val="Punktas1"/>
        <w:numPr>
          <w:ilvl w:val="2"/>
          <w:numId w:val="30"/>
        </w:numPr>
        <w:tabs>
          <w:tab w:val="clear" w:pos="709"/>
          <w:tab w:val="left" w:pos="851"/>
        </w:tabs>
        <w:ind w:left="0" w:firstLine="0"/>
        <w:rPr>
          <w:rFonts w:ascii="Palatino Linotype" w:hAnsi="Palatino Linotype"/>
          <w:sz w:val="24"/>
          <w:szCs w:val="24"/>
        </w:rPr>
      </w:pPr>
      <w:r w:rsidRPr="00192E3F">
        <w:rPr>
          <w:rFonts w:ascii="Palatino Linotype" w:hAnsi="Palatino Linotype"/>
          <w:sz w:val="24"/>
          <w:szCs w:val="24"/>
        </w:rPr>
        <w:t xml:space="preserve">pasiūlymą pateikęs </w:t>
      </w:r>
      <w:r w:rsidR="0083232B" w:rsidRPr="00192E3F">
        <w:rPr>
          <w:rFonts w:ascii="Palatino Linotype" w:hAnsi="Palatino Linotype"/>
          <w:sz w:val="24"/>
          <w:szCs w:val="24"/>
        </w:rPr>
        <w:t>Tiekėjas</w:t>
      </w:r>
      <w:r w:rsidRPr="00192E3F">
        <w:rPr>
          <w:rFonts w:ascii="Palatino Linotype" w:hAnsi="Palatino Linotype"/>
          <w:sz w:val="24"/>
          <w:szCs w:val="24"/>
        </w:rPr>
        <w:t xml:space="preserve"> Komisijos prašymu per jos nustatytą terminą pateikė reikalaujamus dokumentus, patikslino, papildė ir paaiškino informaciją;</w:t>
      </w:r>
    </w:p>
    <w:p w14:paraId="57CBBAF2" w14:textId="77777777" w:rsidR="005D41B8" w:rsidRPr="00192E3F" w:rsidRDefault="00970B2F" w:rsidP="005D41B8">
      <w:pPr>
        <w:pStyle w:val="Punktas1"/>
        <w:numPr>
          <w:ilvl w:val="2"/>
          <w:numId w:val="30"/>
        </w:numPr>
        <w:tabs>
          <w:tab w:val="clear" w:pos="709"/>
          <w:tab w:val="left" w:pos="851"/>
        </w:tabs>
        <w:ind w:left="0" w:firstLine="0"/>
        <w:rPr>
          <w:rFonts w:ascii="Palatino Linotype" w:hAnsi="Palatino Linotype"/>
          <w:sz w:val="24"/>
          <w:szCs w:val="24"/>
        </w:rPr>
      </w:pPr>
      <w:r w:rsidRPr="00192E3F">
        <w:rPr>
          <w:rFonts w:ascii="Palatino Linotype" w:hAnsi="Palatino Linotype"/>
          <w:sz w:val="24"/>
          <w:szCs w:val="24"/>
        </w:rPr>
        <w:t>pasiūlyta kaina neviršija Pirkimui skirtų lėšų, nustatytų Perkančiojo subjekto prieš pradedant Pirkimo procedūrą</w:t>
      </w:r>
      <w:r w:rsidR="00114594" w:rsidRPr="00192E3F">
        <w:rPr>
          <w:rFonts w:ascii="Palatino Linotype" w:hAnsi="Palatino Linotype"/>
          <w:sz w:val="24"/>
          <w:szCs w:val="24"/>
        </w:rPr>
        <w:t>;</w:t>
      </w:r>
    </w:p>
    <w:p w14:paraId="42CC3E21" w14:textId="73607DEC" w:rsidR="00114594" w:rsidRPr="00192E3F" w:rsidRDefault="0083232B" w:rsidP="005D41B8">
      <w:pPr>
        <w:pStyle w:val="Punktas1"/>
        <w:numPr>
          <w:ilvl w:val="2"/>
          <w:numId w:val="30"/>
        </w:numPr>
        <w:tabs>
          <w:tab w:val="clear" w:pos="709"/>
          <w:tab w:val="left" w:pos="851"/>
        </w:tabs>
        <w:ind w:left="0" w:firstLine="0"/>
        <w:rPr>
          <w:rFonts w:ascii="Palatino Linotype" w:hAnsi="Palatino Linotype"/>
          <w:sz w:val="24"/>
          <w:szCs w:val="24"/>
        </w:rPr>
      </w:pPr>
      <w:r w:rsidRPr="00192E3F">
        <w:rPr>
          <w:rFonts w:ascii="Palatino Linotype" w:hAnsi="Palatino Linotype"/>
          <w:sz w:val="24"/>
          <w:szCs w:val="24"/>
        </w:rPr>
        <w:t>Tiekėjas</w:t>
      </w:r>
      <w:r w:rsidR="00114594" w:rsidRPr="00192E3F">
        <w:rPr>
          <w:rFonts w:ascii="Palatino Linotype" w:hAnsi="Palatino Linotype"/>
          <w:sz w:val="24"/>
          <w:szCs w:val="24"/>
        </w:rPr>
        <w:t xml:space="preserve"> pateikė tinkamus pasiūlytos neįprastai mažos kainos pagrįstumo įrodymus.</w:t>
      </w:r>
    </w:p>
    <w:p w14:paraId="30784E62" w14:textId="5E056ADD" w:rsidR="00114594" w:rsidRPr="00192E3F" w:rsidRDefault="00114594" w:rsidP="005D41B8">
      <w:pPr>
        <w:pStyle w:val="ListParagraph"/>
        <w:numPr>
          <w:ilvl w:val="1"/>
          <w:numId w:val="30"/>
        </w:numPr>
        <w:tabs>
          <w:tab w:val="left" w:pos="567"/>
          <w:tab w:val="left" w:pos="851"/>
          <w:tab w:val="left" w:pos="1418"/>
        </w:tabs>
        <w:ind w:left="0" w:firstLine="0"/>
        <w:jc w:val="both"/>
        <w:rPr>
          <w:rFonts w:ascii="Palatino Linotype" w:hAnsi="Palatino Linotype"/>
          <w:lang w:val="lt-LT"/>
        </w:rPr>
      </w:pPr>
      <w:r w:rsidRPr="00192E3F">
        <w:rPr>
          <w:rFonts w:ascii="Palatino Linotype" w:hAnsi="Palatino Linotype"/>
          <w:lang w:val="lt-LT"/>
        </w:rPr>
        <w:t xml:space="preserve">Jei Tiekėjo pasiūlymas netenkina bent vienos iš sąlygų, kurias turi tenkinti laimėjęs pasiūlymas, toks pasiūlymas yra </w:t>
      </w:r>
      <w:r w:rsidRPr="00192E3F">
        <w:rPr>
          <w:rFonts w:ascii="Palatino Linotype" w:hAnsi="Palatino Linotype"/>
          <w:b/>
          <w:lang w:val="lt-LT"/>
        </w:rPr>
        <w:t>atmetamas.</w:t>
      </w:r>
    </w:p>
    <w:p w14:paraId="40BB5B66" w14:textId="5E7DAFDD" w:rsidR="00862174" w:rsidRPr="00192E3F" w:rsidRDefault="00862174" w:rsidP="005D41B8">
      <w:pPr>
        <w:pStyle w:val="ListParagraph"/>
        <w:numPr>
          <w:ilvl w:val="1"/>
          <w:numId w:val="30"/>
        </w:numPr>
        <w:tabs>
          <w:tab w:val="left" w:pos="709"/>
          <w:tab w:val="left" w:pos="851"/>
          <w:tab w:val="left" w:pos="1418"/>
        </w:tabs>
        <w:ind w:left="0" w:firstLine="0"/>
        <w:jc w:val="both"/>
        <w:rPr>
          <w:rFonts w:ascii="Palatino Linotype" w:hAnsi="Palatino Linotype"/>
          <w:lang w:val="lt-LT"/>
        </w:rPr>
      </w:pPr>
      <w:bookmarkStart w:id="62" w:name="_Hlk124155999"/>
      <w:bookmarkStart w:id="63" w:name="_Hlk101865088"/>
      <w:r w:rsidRPr="00192E3F">
        <w:rPr>
          <w:rFonts w:ascii="Palatino Linotype" w:hAnsi="Palatino Linotype"/>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w:t>
      </w:r>
      <w:r w:rsidR="002B6D3D" w:rsidRPr="00192E3F">
        <w:rPr>
          <w:rFonts w:ascii="Palatino Linotype" w:hAnsi="Palatino Linotype"/>
          <w:lang w:val="lt-LT"/>
        </w:rPr>
        <w:t>P</w:t>
      </w:r>
      <w:r w:rsidRPr="00192E3F">
        <w:rPr>
          <w:rFonts w:ascii="Palatino Linotype" w:hAnsi="Palatino Linotype"/>
          <w:lang w:val="lt-LT"/>
        </w:rPr>
        <w:t xml:space="preserve">asiūlymą, jeigu yra bent viena iš šių perkančiojo subjekto pasirinktų sąlygų ar sąlygos dalių: </w:t>
      </w:r>
    </w:p>
    <w:p w14:paraId="465F6762" w14:textId="77777777" w:rsidR="005D41B8" w:rsidRPr="00192E3F" w:rsidRDefault="0083232B" w:rsidP="005D41B8">
      <w:pPr>
        <w:pStyle w:val="Punktas1"/>
        <w:numPr>
          <w:ilvl w:val="2"/>
          <w:numId w:val="30"/>
        </w:numPr>
        <w:tabs>
          <w:tab w:val="left" w:pos="851"/>
        </w:tabs>
        <w:ind w:left="0" w:firstLine="0"/>
        <w:rPr>
          <w:rFonts w:ascii="Palatino Linotype" w:hAnsi="Palatino Linotype"/>
          <w:sz w:val="24"/>
          <w:szCs w:val="24"/>
        </w:rPr>
      </w:pPr>
      <w:r w:rsidRPr="00192E3F">
        <w:rPr>
          <w:rFonts w:ascii="Palatino Linotype" w:hAnsi="Palatino Linotype"/>
          <w:sz w:val="24"/>
          <w:szCs w:val="24"/>
        </w:rPr>
        <w:t>Tiekėjas</w:t>
      </w:r>
      <w:r w:rsidR="003C5021" w:rsidRPr="00192E3F">
        <w:rPr>
          <w:rFonts w:ascii="Palatino Linotype" w:hAnsi="Palatino Linotype"/>
          <w:sz w:val="24"/>
          <w:szCs w:val="24"/>
        </w:rPr>
        <w:t xml:space="preserve">, </w:t>
      </w:r>
      <w:r w:rsidR="00862174" w:rsidRPr="00192E3F">
        <w:rPr>
          <w:rFonts w:ascii="Palatino Linotype" w:hAnsi="Palatino Linotype"/>
          <w:sz w:val="24"/>
          <w:szCs w:val="24"/>
        </w:rPr>
        <w:t xml:space="preserve">jo </w:t>
      </w:r>
      <w:r w:rsidRPr="00192E3F">
        <w:rPr>
          <w:rFonts w:ascii="Palatino Linotype" w:hAnsi="Palatino Linotype"/>
          <w:sz w:val="24"/>
          <w:szCs w:val="24"/>
        </w:rPr>
        <w:t>Subtiekėjas</w:t>
      </w:r>
      <w:r w:rsidR="00862174" w:rsidRPr="00192E3F">
        <w:rPr>
          <w:rFonts w:ascii="Palatino Linotype" w:hAnsi="Palatino Linotype"/>
          <w:sz w:val="24"/>
          <w:szCs w:val="24"/>
        </w:rPr>
        <w:t xml:space="preserve">, </w:t>
      </w:r>
      <w:r w:rsidR="00C643EE" w:rsidRPr="00192E3F">
        <w:rPr>
          <w:rFonts w:ascii="Palatino Linotype" w:hAnsi="Palatino Linotype"/>
          <w:sz w:val="24"/>
          <w:szCs w:val="24"/>
        </w:rPr>
        <w:t>Ū</w:t>
      </w:r>
      <w:r w:rsidR="00862174" w:rsidRPr="00192E3F">
        <w:rPr>
          <w:rFonts w:ascii="Palatino Linotype" w:hAnsi="Palatino Linotype"/>
          <w:sz w:val="24"/>
          <w:szCs w:val="24"/>
        </w:rPr>
        <w:t>kio subjektai, kurių pajėgumais remiamasi</w:t>
      </w:r>
      <w:r w:rsidR="00C643EE" w:rsidRPr="00192E3F">
        <w:rPr>
          <w:rFonts w:ascii="Palatino Linotype" w:hAnsi="Palatino Linotype"/>
          <w:sz w:val="24"/>
          <w:szCs w:val="24"/>
        </w:rPr>
        <w:t xml:space="preserve">, </w:t>
      </w:r>
      <w:r w:rsidR="00862174" w:rsidRPr="00192E3F">
        <w:rPr>
          <w:rFonts w:ascii="Palatino Linotype" w:hAnsi="Palatino Linotype"/>
          <w:sz w:val="24"/>
          <w:szCs w:val="24"/>
        </w:rPr>
        <w:t>ar juos kontroliuojantys asmenys yra juridiniai asmenys, registruoti VPĮ 92 straipsnio 15 dalyje numatytame sąraše nurodytose valstybėse ar teritorijose;</w:t>
      </w:r>
      <w:bookmarkStart w:id="64" w:name="part_b6091b7a41d444d587bd962fa869e468"/>
      <w:bookmarkEnd w:id="64"/>
    </w:p>
    <w:p w14:paraId="529FF958" w14:textId="77777777" w:rsidR="005D41B8" w:rsidRPr="00192E3F" w:rsidRDefault="0083232B" w:rsidP="005D41B8">
      <w:pPr>
        <w:pStyle w:val="Punktas1"/>
        <w:numPr>
          <w:ilvl w:val="2"/>
          <w:numId w:val="30"/>
        </w:numPr>
        <w:tabs>
          <w:tab w:val="left" w:pos="851"/>
        </w:tabs>
        <w:ind w:left="0" w:firstLine="0"/>
        <w:rPr>
          <w:rFonts w:ascii="Palatino Linotype" w:hAnsi="Palatino Linotype"/>
          <w:sz w:val="24"/>
          <w:szCs w:val="24"/>
        </w:rPr>
      </w:pPr>
      <w:r w:rsidRPr="00192E3F">
        <w:rPr>
          <w:rFonts w:ascii="Palatino Linotype" w:hAnsi="Palatino Linotype"/>
          <w:sz w:val="24"/>
          <w:szCs w:val="24"/>
        </w:rPr>
        <w:t>Tiekėjas</w:t>
      </w:r>
      <w:r w:rsidR="00862174" w:rsidRPr="00192E3F">
        <w:rPr>
          <w:rFonts w:ascii="Palatino Linotype" w:hAnsi="Palatino Linotype"/>
          <w:sz w:val="24"/>
          <w:szCs w:val="24"/>
        </w:rPr>
        <w:t xml:space="preserve">, jo </w:t>
      </w:r>
      <w:r w:rsidRPr="00192E3F">
        <w:rPr>
          <w:rFonts w:ascii="Palatino Linotype" w:hAnsi="Palatino Linotype"/>
          <w:sz w:val="24"/>
          <w:szCs w:val="24"/>
        </w:rPr>
        <w:t>Subtiekėjas</w:t>
      </w:r>
      <w:r w:rsidR="00862174" w:rsidRPr="00192E3F">
        <w:rPr>
          <w:rFonts w:ascii="Palatino Linotype" w:hAnsi="Palatino Linotype"/>
          <w:sz w:val="24"/>
          <w:szCs w:val="24"/>
        </w:rPr>
        <w:t xml:space="preserve">, </w:t>
      </w:r>
      <w:r w:rsidR="00D11D0C" w:rsidRPr="00192E3F">
        <w:rPr>
          <w:rFonts w:ascii="Palatino Linotype" w:hAnsi="Palatino Linotype"/>
          <w:sz w:val="24"/>
          <w:szCs w:val="24"/>
        </w:rPr>
        <w:t>Ū</w:t>
      </w:r>
      <w:r w:rsidR="00862174" w:rsidRPr="00192E3F">
        <w:rPr>
          <w:rFonts w:ascii="Palatino Linotype" w:hAnsi="Palatino Linotype"/>
          <w:sz w:val="24"/>
          <w:szCs w:val="24"/>
        </w:rPr>
        <w:t>kio subjektas, kurio pajėgumais remiamasi</w:t>
      </w:r>
      <w:r w:rsidR="00D11D0C" w:rsidRPr="00192E3F">
        <w:rPr>
          <w:rFonts w:ascii="Palatino Linotype" w:hAnsi="Palatino Linotype"/>
          <w:sz w:val="24"/>
          <w:szCs w:val="24"/>
        </w:rPr>
        <w:t xml:space="preserve">, </w:t>
      </w:r>
      <w:r w:rsidR="00862174" w:rsidRPr="00192E3F">
        <w:rPr>
          <w:rFonts w:ascii="Palatino Linotype" w:hAnsi="Palatino Linotype"/>
          <w:sz w:val="24"/>
          <w:szCs w:val="24"/>
        </w:rPr>
        <w:t>ar juos kontroliuojantys asmenys yra fiziniai asmenys, nuolat gyvenantys VPĮ 92 straipsnio 15 dalyje numatytame sąraše nurodytose valstybėse ar teritorijose arba turintys šių valstybių pilietybę;</w:t>
      </w:r>
      <w:bookmarkStart w:id="65" w:name="part_1cd4193bdf5d4f9a9ab9cda1463c0231"/>
      <w:bookmarkStart w:id="66" w:name="part_2ceaf07c1d9e40bb9ff0e581426a9d68"/>
      <w:bookmarkEnd w:id="65"/>
      <w:bookmarkEnd w:id="66"/>
    </w:p>
    <w:p w14:paraId="5ABB8B2B" w14:textId="7B58FFBC" w:rsidR="005D41B8" w:rsidRPr="00192E3F" w:rsidRDefault="00862174" w:rsidP="005D41B8">
      <w:pPr>
        <w:pStyle w:val="Punktas1"/>
        <w:numPr>
          <w:ilvl w:val="2"/>
          <w:numId w:val="30"/>
        </w:numPr>
        <w:tabs>
          <w:tab w:val="left" w:pos="851"/>
        </w:tabs>
        <w:ind w:left="0" w:firstLine="0"/>
        <w:rPr>
          <w:rFonts w:ascii="Palatino Linotype" w:hAnsi="Palatino Linotype"/>
          <w:sz w:val="24"/>
          <w:szCs w:val="24"/>
        </w:rPr>
      </w:pPr>
      <w:r w:rsidRPr="00192E3F">
        <w:rPr>
          <w:rFonts w:ascii="Palatino Linotype" w:hAnsi="Palatino Linotype"/>
          <w:sz w:val="24"/>
          <w:szCs w:val="24"/>
        </w:rPr>
        <w:t xml:space="preserve">Lietuvos Respublikos Vyriausybė, vadovaudamasi Nacionaliniam saugumui užtikrinti svarbių objektų apsaugos įstatyme įtvirtintais kriterijais, yra priėmusi sprendimą, patvirtinantį, kad </w:t>
      </w:r>
      <w:bookmarkStart w:id="67" w:name="_Hlk123886620"/>
      <w:bookmarkStart w:id="68" w:name="_Hlk123886660"/>
      <w:r w:rsidRPr="00192E3F">
        <w:rPr>
          <w:rFonts w:ascii="Palatino Linotype" w:hAnsi="Palatino Linotype"/>
          <w:sz w:val="24"/>
          <w:szCs w:val="24"/>
        </w:rPr>
        <w:t>PĮ 58 straipsnio 4</w:t>
      </w:r>
      <w:r w:rsidRPr="00192E3F">
        <w:rPr>
          <w:rFonts w:ascii="Palatino Linotype" w:hAnsi="Palatino Linotype"/>
          <w:sz w:val="24"/>
          <w:szCs w:val="24"/>
          <w:vertAlign w:val="superscript"/>
        </w:rPr>
        <w:t>1</w:t>
      </w:r>
      <w:r w:rsidRPr="00192E3F">
        <w:rPr>
          <w:rFonts w:ascii="Palatino Linotype" w:hAnsi="Palatino Linotype"/>
          <w:sz w:val="24"/>
          <w:szCs w:val="24"/>
        </w:rPr>
        <w:t xml:space="preserve"> dalies </w:t>
      </w:r>
      <w:bookmarkEnd w:id="67"/>
      <w:r w:rsidRPr="00192E3F">
        <w:rPr>
          <w:rFonts w:ascii="Palatino Linotype" w:hAnsi="Palatino Linotype"/>
          <w:sz w:val="24"/>
          <w:szCs w:val="24"/>
        </w:rPr>
        <w:t xml:space="preserve">1 ir 2 punktuose </w:t>
      </w:r>
      <w:bookmarkEnd w:id="68"/>
      <w:r w:rsidRPr="00192E3F">
        <w:rPr>
          <w:rFonts w:ascii="Palatino Linotype" w:hAnsi="Palatino Linotype"/>
          <w:sz w:val="24"/>
          <w:szCs w:val="24"/>
        </w:rPr>
        <w:t>nurodyti subjektai ar su jais ketinamas sudaryti (sudarytas) sandoris neatitinka nacionalinio saugumo interesų;</w:t>
      </w:r>
      <w:bookmarkStart w:id="69" w:name="part_91e297cc8a954ce3919b7277e9bd7629"/>
      <w:bookmarkEnd w:id="69"/>
    </w:p>
    <w:p w14:paraId="19FC4A1D" w14:textId="2057B7AD" w:rsidR="00862174" w:rsidRPr="00192E3F" w:rsidRDefault="00862174" w:rsidP="005D41B8">
      <w:pPr>
        <w:pStyle w:val="Punktas1"/>
        <w:numPr>
          <w:ilvl w:val="2"/>
          <w:numId w:val="30"/>
        </w:numPr>
        <w:tabs>
          <w:tab w:val="left" w:pos="851"/>
        </w:tabs>
        <w:ind w:left="0" w:firstLine="0"/>
        <w:rPr>
          <w:rFonts w:ascii="Palatino Linotype" w:hAnsi="Palatino Linotype"/>
          <w:sz w:val="24"/>
          <w:szCs w:val="24"/>
        </w:rPr>
      </w:pPr>
      <w:r w:rsidRPr="00192E3F">
        <w:rPr>
          <w:rFonts w:ascii="Palatino Linotype" w:hAnsi="Palatino Linotype"/>
          <w:sz w:val="24"/>
          <w:szCs w:val="24"/>
        </w:rPr>
        <w:t>Perkantysis subjektas turi kompetentingų institucijų informacijos, kad PĮ 58 straipsnio 4</w:t>
      </w:r>
      <w:r w:rsidRPr="00192E3F">
        <w:rPr>
          <w:rFonts w:ascii="Palatino Linotype" w:hAnsi="Palatino Linotype"/>
          <w:sz w:val="24"/>
          <w:szCs w:val="24"/>
          <w:vertAlign w:val="superscript"/>
        </w:rPr>
        <w:t>1</w:t>
      </w:r>
      <w:r w:rsidRPr="00192E3F">
        <w:rPr>
          <w:rFonts w:ascii="Palatino Linotype" w:hAnsi="Palatino Linotype"/>
          <w:sz w:val="24"/>
          <w:szCs w:val="24"/>
        </w:rPr>
        <w:t xml:space="preserve"> dalies 1 ir 2 punktuose nurodyti subjektai turi interesų, galinčių kelti grėsmę nacionaliniam saugumui.</w:t>
      </w:r>
    </w:p>
    <w:bookmarkEnd w:id="62"/>
    <w:p w14:paraId="0A2067AB" w14:textId="77777777" w:rsidR="00945554" w:rsidRPr="007C12FD" w:rsidRDefault="00945554" w:rsidP="00945554">
      <w:pPr>
        <w:pStyle w:val="ListParagraph"/>
        <w:numPr>
          <w:ilvl w:val="1"/>
          <w:numId w:val="30"/>
        </w:numPr>
        <w:tabs>
          <w:tab w:val="left" w:pos="0"/>
          <w:tab w:val="left" w:pos="851"/>
        </w:tabs>
        <w:ind w:left="0" w:firstLine="0"/>
        <w:jc w:val="both"/>
        <w:rPr>
          <w:rFonts w:ascii="Palatino Linotype" w:hAnsi="Palatino Linotype"/>
          <w:lang w:val="lt-LT"/>
        </w:rPr>
      </w:pPr>
      <w:r w:rsidRPr="0044074A">
        <w:rPr>
          <w:rFonts w:ascii="Palatino Linotype" w:hAnsi="Palatino Linotype"/>
          <w:lang w:val="lt-LT"/>
        </w:rPr>
        <w:t xml:space="preserve">Tiekėjo pasiūlymas atmetamas jeigu tiekėjas neatitinka Reglamente nustatytų reikalavimų. </w:t>
      </w:r>
      <w:r w:rsidRPr="007C12FD">
        <w:rPr>
          <w:rFonts w:ascii="Palatino Linotype" w:hAnsi="Palatino Linotype" w:cstheme="minorHAnsi"/>
          <w:color w:val="000000" w:themeColor="text1"/>
          <w:lang w:val="lt-LT"/>
        </w:rPr>
        <w:t xml:space="preserve">Perkančiajam subjektui nustačius, kad tiekėjo pasitelktas subtiekėjas ar ūkio subjektas, kurio pajėgumais remiamasi, tenkina Reglamento 5 k straipsnyje nustatytus ribojimus, reikalaus tiekėjo juos pakeisti kitais, pirkimo sąlygų reikalavimus atitinkančiais, subjektais. </w:t>
      </w:r>
    </w:p>
    <w:p w14:paraId="4593536A" w14:textId="491D8801" w:rsidR="009C662F" w:rsidRPr="00192E3F" w:rsidRDefault="009C662F" w:rsidP="005D41B8">
      <w:pPr>
        <w:pStyle w:val="Punktas1"/>
        <w:numPr>
          <w:ilvl w:val="1"/>
          <w:numId w:val="30"/>
        </w:numPr>
        <w:ind w:left="0" w:firstLine="0"/>
        <w:rPr>
          <w:rFonts w:ascii="Palatino Linotype" w:hAnsi="Palatino Linotype"/>
          <w:sz w:val="24"/>
          <w:szCs w:val="24"/>
        </w:rPr>
      </w:pPr>
      <w:r w:rsidRPr="00192E3F">
        <w:rPr>
          <w:rFonts w:ascii="Palatino Linotype" w:hAnsi="Palatino Linotype"/>
          <w:sz w:val="24"/>
          <w:szCs w:val="24"/>
        </w:rPr>
        <w:t xml:space="preserve">Tiekėjo pasiūlymas atmetamas ir kitais PĮ ir šiose Pirkimo dokumentuose numatytais Tiekėjo pašalinimo ar pasiūlymo atmetimo pagrindais. </w:t>
      </w:r>
    </w:p>
    <w:p w14:paraId="6BF24319" w14:textId="1CC99BC0" w:rsidR="00E03EA0" w:rsidRPr="00192E3F" w:rsidRDefault="00E03EA0" w:rsidP="005D41B8">
      <w:pPr>
        <w:pStyle w:val="ListParagraph"/>
        <w:numPr>
          <w:ilvl w:val="1"/>
          <w:numId w:val="30"/>
        </w:numPr>
        <w:shd w:val="clear" w:color="auto" w:fill="FFFFFF"/>
        <w:tabs>
          <w:tab w:val="left" w:pos="142"/>
          <w:tab w:val="left" w:pos="851"/>
          <w:tab w:val="left" w:pos="1134"/>
        </w:tabs>
        <w:ind w:left="0" w:firstLine="0"/>
        <w:jc w:val="both"/>
        <w:rPr>
          <w:rFonts w:ascii="Palatino Linotype" w:hAnsi="Palatino Linotype" w:cs="Arial"/>
          <w:lang w:val="lt-LT" w:eastAsia="lt-LT"/>
        </w:rPr>
      </w:pPr>
      <w:bookmarkStart w:id="70" w:name="_Hlk124165050"/>
      <w:r w:rsidRPr="00192E3F">
        <w:rPr>
          <w:rFonts w:ascii="Palatino Linotype" w:hAnsi="Palatino Linotype" w:cs="Arial"/>
          <w:lang w:val="lt-LT" w:eastAsia="lt-LT"/>
        </w:rPr>
        <w:t xml:space="preserve">Perkantysis subjektas gali nevertinti viso </w:t>
      </w:r>
      <w:r w:rsidR="00DD37CB">
        <w:rPr>
          <w:rFonts w:ascii="Palatino Linotype" w:hAnsi="Palatino Linotype" w:cs="Arial"/>
          <w:lang w:val="lt-LT" w:eastAsia="lt-LT"/>
        </w:rPr>
        <w:t>T</w:t>
      </w:r>
      <w:r w:rsidRPr="00192E3F">
        <w:rPr>
          <w:rFonts w:ascii="Palatino Linotype" w:hAnsi="Palatino Linotype" w:cs="Arial"/>
          <w:lang w:val="lt-LT" w:eastAsia="lt-LT"/>
        </w:rPr>
        <w:t xml:space="preserve">iekėjo pasiūlymo, jeigu patikrinęs jo dalį nustato, kad pasiūlymas, vadovaujantis </w:t>
      </w:r>
      <w:r w:rsidR="008C32EC" w:rsidRPr="00192E3F">
        <w:rPr>
          <w:rFonts w:ascii="Palatino Linotype" w:hAnsi="Palatino Linotype" w:cs="Arial"/>
          <w:lang w:val="lt-LT" w:eastAsia="lt-LT"/>
        </w:rPr>
        <w:t xml:space="preserve">VPĮ/PĮ </w:t>
      </w:r>
      <w:r w:rsidRPr="00192E3F">
        <w:rPr>
          <w:rFonts w:ascii="Palatino Linotype" w:hAnsi="Palatino Linotype" w:cs="Arial"/>
          <w:lang w:val="lt-LT" w:eastAsia="lt-LT"/>
        </w:rPr>
        <w:t xml:space="preserve">reikalavimais, turi būti atmetamas. Taikant šią nuostatą, pasiūlymas negali būti atmestas dėl to, kad jame nurodyta kaina viršija </w:t>
      </w:r>
      <w:r w:rsidRPr="00192E3F">
        <w:rPr>
          <w:rFonts w:ascii="Palatino Linotype" w:hAnsi="Palatino Linotype" w:cs="Arial"/>
          <w:lang w:val="lt-LT" w:eastAsia="lt-LT"/>
        </w:rPr>
        <w:lastRenderedPageBreak/>
        <w:t xml:space="preserve">pirkimui skirtas lėšas, jeigu ekonomiškai naudingiausias pasiūlymas išrenkamas pagal sąnaudų arba kainos ar sąnaudų ir kokybės santykį ir </w:t>
      </w:r>
      <w:r w:rsidR="0083232B" w:rsidRPr="00192E3F">
        <w:rPr>
          <w:rFonts w:ascii="Palatino Linotype" w:hAnsi="Palatino Linotype" w:cs="Arial"/>
          <w:lang w:val="lt-LT" w:eastAsia="lt-LT"/>
        </w:rPr>
        <w:t>P</w:t>
      </w:r>
      <w:r w:rsidRPr="00192E3F">
        <w:rPr>
          <w:rFonts w:ascii="Palatino Linotype" w:hAnsi="Palatino Linotype" w:cs="Arial"/>
          <w:lang w:val="lt-LT" w:eastAsia="lt-LT"/>
        </w:rPr>
        <w:t>erkantysis subjektas pirkimo dokumentuose nėra nurodęs pirkimui skirtų lėšų sumos, išskyrus atvejus, kai atmetami visi gauti pasiūlymai.</w:t>
      </w:r>
    </w:p>
    <w:p w14:paraId="4AB0406D" w14:textId="7A31B0EF" w:rsidR="0032155D" w:rsidRPr="00192E3F" w:rsidRDefault="00FD50D5" w:rsidP="00B175C6">
      <w:pPr>
        <w:pStyle w:val="Heading1"/>
        <w:numPr>
          <w:ilvl w:val="0"/>
          <w:numId w:val="0"/>
        </w:numPr>
        <w:tabs>
          <w:tab w:val="left" w:pos="709"/>
        </w:tabs>
        <w:rPr>
          <w:rFonts w:ascii="Palatino Linotype" w:hAnsi="Palatino Linotype"/>
        </w:rPr>
      </w:pPr>
      <w:bookmarkStart w:id="71" w:name="_Toc125361903"/>
      <w:bookmarkEnd w:id="63"/>
      <w:bookmarkEnd w:id="70"/>
      <w:r w:rsidRPr="00192E3F">
        <w:rPr>
          <w:rFonts w:ascii="Palatino Linotype" w:hAnsi="Palatino Linotype"/>
        </w:rPr>
        <w:t>X</w:t>
      </w:r>
      <w:r w:rsidR="00545E6B" w:rsidRPr="00192E3F">
        <w:rPr>
          <w:rFonts w:ascii="Palatino Linotype" w:hAnsi="Palatino Linotype"/>
        </w:rPr>
        <w:t>I</w:t>
      </w:r>
      <w:r w:rsidR="00B038D6" w:rsidRPr="00192E3F">
        <w:rPr>
          <w:rFonts w:ascii="Palatino Linotype" w:hAnsi="Palatino Linotype"/>
        </w:rPr>
        <w:t>V</w:t>
      </w:r>
      <w:r w:rsidRPr="00192E3F">
        <w:rPr>
          <w:rFonts w:ascii="Palatino Linotype" w:hAnsi="Palatino Linotype"/>
        </w:rPr>
        <w:t xml:space="preserve">. </w:t>
      </w:r>
      <w:r w:rsidR="00F92F0B" w:rsidRPr="00192E3F">
        <w:rPr>
          <w:rFonts w:ascii="Palatino Linotype" w:hAnsi="Palatino Linotype"/>
        </w:rPr>
        <w:t>PASIŪLYMŲ</w:t>
      </w:r>
      <w:r w:rsidR="0032155D" w:rsidRPr="00192E3F">
        <w:rPr>
          <w:rFonts w:ascii="Palatino Linotype" w:hAnsi="Palatino Linotype"/>
        </w:rPr>
        <w:t xml:space="preserve"> VERTINIMAS</w:t>
      </w:r>
      <w:bookmarkEnd w:id="71"/>
    </w:p>
    <w:p w14:paraId="2FAFF228" w14:textId="7F01CE27" w:rsidR="00EB499C" w:rsidRPr="00192E3F" w:rsidRDefault="008C6D72" w:rsidP="00EB499C">
      <w:pPr>
        <w:pStyle w:val="NoSpacing"/>
        <w:numPr>
          <w:ilvl w:val="1"/>
          <w:numId w:val="28"/>
        </w:numPr>
        <w:tabs>
          <w:tab w:val="left" w:pos="567"/>
        </w:tabs>
        <w:ind w:left="0" w:firstLine="0"/>
        <w:jc w:val="both"/>
        <w:rPr>
          <w:rFonts w:ascii="Palatino Linotype" w:hAnsi="Palatino Linotype"/>
        </w:rPr>
      </w:pPr>
      <w:r w:rsidRPr="00192E3F">
        <w:rPr>
          <w:rFonts w:ascii="Palatino Linotype" w:hAnsi="Palatino Linotype"/>
          <w:szCs w:val="24"/>
        </w:rPr>
        <w:t xml:space="preserve">Perkančiojo subjekto </w:t>
      </w:r>
      <w:r w:rsidR="0032155D" w:rsidRPr="00192E3F">
        <w:rPr>
          <w:rFonts w:ascii="Palatino Linotype" w:hAnsi="Palatino Linotype"/>
          <w:szCs w:val="24"/>
        </w:rPr>
        <w:t xml:space="preserve">neatmesti </w:t>
      </w:r>
      <w:r w:rsidR="00F92F0B" w:rsidRPr="00192E3F">
        <w:rPr>
          <w:rFonts w:ascii="Palatino Linotype" w:hAnsi="Palatino Linotype"/>
          <w:szCs w:val="24"/>
        </w:rPr>
        <w:t>Pasiūlym</w:t>
      </w:r>
      <w:r w:rsidR="0032155D" w:rsidRPr="00192E3F">
        <w:rPr>
          <w:rFonts w:ascii="Palatino Linotype" w:hAnsi="Palatino Linotype"/>
          <w:szCs w:val="24"/>
        </w:rPr>
        <w:t xml:space="preserve">ai vertinami pagal </w:t>
      </w:r>
      <w:r w:rsidR="00680609" w:rsidRPr="00192E3F">
        <w:rPr>
          <w:rFonts w:ascii="Palatino Linotype" w:hAnsi="Palatino Linotype"/>
          <w:b/>
          <w:szCs w:val="24"/>
        </w:rPr>
        <w:t>Specialiosiose sąlygose nurodytą kriterijų</w:t>
      </w:r>
      <w:r w:rsidR="0032155D" w:rsidRPr="00192E3F">
        <w:rPr>
          <w:rFonts w:ascii="Palatino Linotype" w:hAnsi="Palatino Linotype"/>
          <w:szCs w:val="24"/>
        </w:rPr>
        <w:t>.</w:t>
      </w:r>
      <w:r w:rsidR="00AA4A9E" w:rsidRPr="00192E3F">
        <w:rPr>
          <w:rFonts w:ascii="Palatino Linotype" w:hAnsi="Palatino Linotype"/>
          <w:szCs w:val="24"/>
        </w:rPr>
        <w:t xml:space="preserve"> </w:t>
      </w:r>
      <w:r w:rsidR="00463682" w:rsidRPr="00192E3F">
        <w:rPr>
          <w:rFonts w:ascii="Palatino Linotype" w:hAnsi="Palatino Linotype"/>
          <w:szCs w:val="24"/>
        </w:rPr>
        <w:t xml:space="preserve">Jeigu  </w:t>
      </w:r>
      <w:r w:rsidR="00412611" w:rsidRPr="00192E3F">
        <w:rPr>
          <w:rFonts w:ascii="Palatino Linotype" w:hAnsi="Palatino Linotype"/>
          <w:szCs w:val="24"/>
        </w:rPr>
        <w:t xml:space="preserve">Pirkimas </w:t>
      </w:r>
      <w:r w:rsidR="00463682" w:rsidRPr="00192E3F">
        <w:rPr>
          <w:rFonts w:ascii="Palatino Linotype" w:hAnsi="Palatino Linotype"/>
          <w:szCs w:val="24"/>
        </w:rPr>
        <w:t xml:space="preserve">yra skaidomas į dalis, </w:t>
      </w:r>
      <w:r w:rsidR="00F92F0B" w:rsidRPr="00192E3F">
        <w:rPr>
          <w:rFonts w:ascii="Palatino Linotype" w:hAnsi="Palatino Linotype"/>
          <w:szCs w:val="24"/>
        </w:rPr>
        <w:t>Pasiūlym</w:t>
      </w:r>
      <w:r w:rsidR="001801DB" w:rsidRPr="00192E3F">
        <w:rPr>
          <w:rFonts w:ascii="Palatino Linotype" w:hAnsi="Palatino Linotype"/>
        </w:rPr>
        <w:t xml:space="preserve">ai vertinami kiekvienai </w:t>
      </w:r>
      <w:r w:rsidR="0091232A" w:rsidRPr="00192E3F">
        <w:rPr>
          <w:rFonts w:ascii="Palatino Linotype" w:hAnsi="Palatino Linotype"/>
        </w:rPr>
        <w:t>Pirkim</w:t>
      </w:r>
      <w:r w:rsidR="00C9304E" w:rsidRPr="00192E3F">
        <w:rPr>
          <w:rFonts w:ascii="Palatino Linotype" w:hAnsi="Palatino Linotype"/>
        </w:rPr>
        <w:t>o daliai atskirai.</w:t>
      </w:r>
    </w:p>
    <w:p w14:paraId="1BC86FE2" w14:textId="27382353" w:rsidR="00317E14" w:rsidRPr="00192E3F" w:rsidRDefault="00317E14" w:rsidP="00EB499C">
      <w:pPr>
        <w:pStyle w:val="NoSpacing"/>
        <w:numPr>
          <w:ilvl w:val="1"/>
          <w:numId w:val="28"/>
        </w:numPr>
        <w:tabs>
          <w:tab w:val="left" w:pos="567"/>
        </w:tabs>
        <w:ind w:left="0" w:firstLine="0"/>
        <w:jc w:val="both"/>
        <w:rPr>
          <w:rFonts w:ascii="Palatino Linotype" w:hAnsi="Palatino Linotype"/>
        </w:rPr>
      </w:pPr>
      <w:r w:rsidRPr="00192E3F">
        <w:rPr>
          <w:rFonts w:ascii="Palatino Linotype" w:hAnsi="Palatino Linotype"/>
          <w:szCs w:val="24"/>
        </w:rPr>
        <w:t xml:space="preserve">Komisija gali nevertinti viso Tiekėjo pasiūlymo, jeigu patikrinusi jo dalį nustato, kad, vadovaujantis pirkimo dokumentų reikalavimais, </w:t>
      </w:r>
      <w:r w:rsidRPr="00192E3F">
        <w:rPr>
          <w:rFonts w:ascii="Palatino Linotype" w:hAnsi="Palatino Linotype"/>
        </w:rPr>
        <w:t>pasiūlymas turi būti atmestas.</w:t>
      </w:r>
    </w:p>
    <w:p w14:paraId="4DDB0748" w14:textId="7B69AC6E" w:rsidR="00181B06" w:rsidRPr="00192E3F" w:rsidRDefault="00A33070" w:rsidP="00814D4D">
      <w:pPr>
        <w:pStyle w:val="Heading1"/>
        <w:numPr>
          <w:ilvl w:val="0"/>
          <w:numId w:val="0"/>
        </w:numPr>
        <w:ind w:left="1152"/>
        <w:rPr>
          <w:rFonts w:ascii="Palatino Linotype" w:hAnsi="Palatino Linotype"/>
        </w:rPr>
      </w:pPr>
      <w:bookmarkStart w:id="72" w:name="_Toc60525491"/>
      <w:bookmarkStart w:id="73" w:name="_Toc47844937"/>
      <w:bookmarkStart w:id="74" w:name="_Toc125361904"/>
      <w:r w:rsidRPr="00192E3F">
        <w:rPr>
          <w:rFonts w:ascii="Palatino Linotype" w:hAnsi="Palatino Linotype"/>
        </w:rPr>
        <w:t>X</w:t>
      </w:r>
      <w:r w:rsidR="00B038D6" w:rsidRPr="00192E3F">
        <w:rPr>
          <w:rFonts w:ascii="Palatino Linotype" w:hAnsi="Palatino Linotype"/>
        </w:rPr>
        <w:t>V</w:t>
      </w:r>
      <w:r w:rsidR="00181B06" w:rsidRPr="00192E3F">
        <w:rPr>
          <w:rFonts w:ascii="Palatino Linotype" w:hAnsi="Palatino Linotype"/>
        </w:rPr>
        <w:t>. </w:t>
      </w:r>
      <w:r w:rsidR="00F92F0B" w:rsidRPr="00192E3F">
        <w:rPr>
          <w:rFonts w:ascii="Palatino Linotype" w:hAnsi="Palatino Linotype"/>
        </w:rPr>
        <w:t>PASIŪLYMŲ</w:t>
      </w:r>
      <w:r w:rsidR="00B131E4" w:rsidRPr="00192E3F">
        <w:rPr>
          <w:rFonts w:ascii="Palatino Linotype" w:hAnsi="Palatino Linotype"/>
        </w:rPr>
        <w:t xml:space="preserve"> EILĖ, SPRENDIMAS DĖL </w:t>
      </w:r>
      <w:r w:rsidR="00DA1450" w:rsidRPr="00192E3F">
        <w:rPr>
          <w:rFonts w:ascii="Palatino Linotype" w:hAnsi="Palatino Linotype"/>
        </w:rPr>
        <w:t xml:space="preserve">LAIMĖJUSIO </w:t>
      </w:r>
      <w:r w:rsidR="00F92F0B" w:rsidRPr="00192E3F">
        <w:rPr>
          <w:rFonts w:ascii="Palatino Linotype" w:hAnsi="Palatino Linotype"/>
        </w:rPr>
        <w:t>PASIŪLYMO</w:t>
      </w:r>
      <w:r w:rsidR="00DA1450" w:rsidRPr="00192E3F">
        <w:rPr>
          <w:rFonts w:ascii="Palatino Linotype" w:hAnsi="Palatino Linotype"/>
        </w:rPr>
        <w:t xml:space="preserve"> IR </w:t>
      </w:r>
      <w:r w:rsidR="00B131E4" w:rsidRPr="00192E3F">
        <w:rPr>
          <w:rFonts w:ascii="Palatino Linotype" w:hAnsi="Palatino Linotype"/>
        </w:rPr>
        <w:t>SUTARTIES SUDARYMO</w:t>
      </w:r>
      <w:bookmarkEnd w:id="72"/>
      <w:bookmarkEnd w:id="73"/>
      <w:bookmarkEnd w:id="74"/>
    </w:p>
    <w:p w14:paraId="5B4A0447" w14:textId="79DAFFE0" w:rsidR="007B2078" w:rsidRPr="00192E3F" w:rsidRDefault="00350558" w:rsidP="007B2078">
      <w:pPr>
        <w:pStyle w:val="ListParagraph"/>
        <w:numPr>
          <w:ilvl w:val="1"/>
          <w:numId w:val="31"/>
        </w:numPr>
        <w:tabs>
          <w:tab w:val="left" w:pos="567"/>
          <w:tab w:val="left" w:pos="851"/>
        </w:tabs>
        <w:ind w:left="0" w:firstLine="0"/>
        <w:jc w:val="both"/>
        <w:rPr>
          <w:rFonts w:ascii="Palatino Linotype" w:hAnsi="Palatino Linotype"/>
          <w:lang w:val="lt-LT"/>
        </w:rPr>
      </w:pPr>
      <w:r w:rsidRPr="00192E3F">
        <w:rPr>
          <w:rFonts w:ascii="Palatino Linotype" w:hAnsi="Palatino Linotype"/>
          <w:szCs w:val="20"/>
          <w:lang w:val="lt-LT" w:eastAsia="lt-LT"/>
        </w:rPr>
        <w:t xml:space="preserve">Išnagrinėjusi, įvertinusi ir palyginusi pateiktus Pasiūlymus VPĮ, PĮ bei Pirkimo sąlygų nustatyta tvarka, Komisija nustato Pasiūlymų eilę, ekonominio naudingumo mažėjimo tvarka. Tais atvejais, kai kelių Tiekėjų pasiūlymų ekonominis naudingumas yra vienodas, sudarant pasiūlymų eilę, pirmesnis į šią eilę įrašomas </w:t>
      </w:r>
      <w:r w:rsidR="0083232B" w:rsidRPr="00192E3F">
        <w:rPr>
          <w:rFonts w:ascii="Palatino Linotype" w:hAnsi="Palatino Linotype"/>
          <w:szCs w:val="20"/>
          <w:lang w:val="lt-LT" w:eastAsia="lt-LT"/>
        </w:rPr>
        <w:t>Tiekėjas</w:t>
      </w:r>
      <w:r w:rsidRPr="00192E3F">
        <w:rPr>
          <w:rFonts w:ascii="Palatino Linotype" w:hAnsi="Palatino Linotype"/>
          <w:szCs w:val="20"/>
          <w:lang w:val="lt-LT" w:eastAsia="lt-LT"/>
        </w:rPr>
        <w:t xml:space="preserve">, kurio Pasiūlymas pateiktas anksčiausiai. </w:t>
      </w:r>
      <w:r w:rsidRPr="00192E3F">
        <w:rPr>
          <w:rFonts w:ascii="Palatino Linotype" w:hAnsi="Palatino Linotype"/>
          <w:lang w:val="lt-LT"/>
        </w:rPr>
        <w:t>Pasiūlymų eilė nenustatoma</w:t>
      </w:r>
      <w:r w:rsidR="00600EBD" w:rsidRPr="00192E3F">
        <w:rPr>
          <w:rFonts w:ascii="Palatino Linotype" w:hAnsi="Palatino Linotype"/>
          <w:lang w:val="lt-LT"/>
        </w:rPr>
        <w:t>, kai pasiūlymą pateikti kviečiamas</w:t>
      </w:r>
      <w:r w:rsidR="00600EBD" w:rsidRPr="00192E3F">
        <w:rPr>
          <w:rFonts w:ascii="Palatino Linotype" w:hAnsi="Palatino Linotype"/>
          <w:b/>
          <w:bCs/>
          <w:lang w:val="lt-LT"/>
        </w:rPr>
        <w:t> </w:t>
      </w:r>
      <w:r w:rsidR="00600EBD" w:rsidRPr="00192E3F">
        <w:rPr>
          <w:rFonts w:ascii="Palatino Linotype" w:hAnsi="Palatino Linotype"/>
          <w:lang w:val="lt-LT"/>
        </w:rPr>
        <w:t>arba pasiūlymą pateikia, arba, įvertinus pasiūlymus, lieka tik vienas tiekėjas</w:t>
      </w:r>
      <w:r w:rsidRPr="00192E3F">
        <w:rPr>
          <w:rFonts w:ascii="Palatino Linotype" w:hAnsi="Palatino Linotype"/>
          <w:lang w:val="lt-LT"/>
        </w:rPr>
        <w:t xml:space="preserve">. Ekonomiškai naudingiausio pasiūlymo išrinkimo kriterijus nurodomas </w:t>
      </w:r>
      <w:r w:rsidRPr="00192E3F">
        <w:rPr>
          <w:rFonts w:ascii="Palatino Linotype" w:hAnsi="Palatino Linotype"/>
          <w:b/>
          <w:lang w:val="lt-LT"/>
        </w:rPr>
        <w:t xml:space="preserve">Specialiosiose sąlygose. </w:t>
      </w:r>
      <w:r w:rsidRPr="00192E3F">
        <w:rPr>
          <w:rFonts w:ascii="Palatino Linotype" w:hAnsi="Palatino Linotype"/>
          <w:lang w:val="lt-LT"/>
        </w:rPr>
        <w:t>Jeigu</w:t>
      </w:r>
      <w:r w:rsidRPr="00192E3F">
        <w:rPr>
          <w:rFonts w:ascii="Palatino Linotype" w:hAnsi="Palatino Linotype"/>
          <w:b/>
          <w:lang w:val="lt-LT"/>
        </w:rPr>
        <w:t xml:space="preserve"> </w:t>
      </w:r>
      <w:r w:rsidRPr="00192E3F">
        <w:rPr>
          <w:rFonts w:ascii="Palatino Linotype" w:hAnsi="Palatino Linotype"/>
          <w:lang w:val="lt-LT"/>
        </w:rPr>
        <w:t xml:space="preserve">ekonomiškai naudingiausio pasiūlymo išrinkimo kriterijus yra </w:t>
      </w:r>
      <w:r w:rsidRPr="00192E3F">
        <w:rPr>
          <w:rFonts w:ascii="Palatino Linotype" w:hAnsi="Palatino Linotype"/>
          <w:b/>
          <w:lang w:val="lt-LT"/>
        </w:rPr>
        <w:t>kaina</w:t>
      </w:r>
      <w:r w:rsidRPr="00192E3F">
        <w:rPr>
          <w:rFonts w:ascii="Palatino Linotype" w:hAnsi="Palatino Linotype"/>
          <w:lang w:val="lt-LT"/>
        </w:rPr>
        <w:t xml:space="preserve">, tokiu atveju į pasiūlymų eilę pirmas įrašomas </w:t>
      </w:r>
      <w:r w:rsidR="0083232B" w:rsidRPr="00192E3F">
        <w:rPr>
          <w:rFonts w:ascii="Palatino Linotype" w:hAnsi="Palatino Linotype"/>
          <w:lang w:val="lt-LT"/>
        </w:rPr>
        <w:t>Tiekėjas</w:t>
      </w:r>
      <w:r w:rsidRPr="00192E3F">
        <w:rPr>
          <w:rFonts w:ascii="Palatino Linotype" w:hAnsi="Palatino Linotype"/>
          <w:lang w:val="lt-LT"/>
        </w:rPr>
        <w:t xml:space="preserve"> kurio pasiūlymo kaina yra mažiausia.  </w:t>
      </w:r>
    </w:p>
    <w:p w14:paraId="091E5D0D" w14:textId="77777777" w:rsidR="007B2078" w:rsidRPr="00192E3F" w:rsidRDefault="005C6E22" w:rsidP="007B2078">
      <w:pPr>
        <w:pStyle w:val="ListParagraph"/>
        <w:numPr>
          <w:ilvl w:val="1"/>
          <w:numId w:val="31"/>
        </w:numPr>
        <w:tabs>
          <w:tab w:val="left" w:pos="567"/>
          <w:tab w:val="left" w:pos="851"/>
        </w:tabs>
        <w:ind w:left="0" w:firstLine="0"/>
        <w:jc w:val="both"/>
        <w:rPr>
          <w:rFonts w:ascii="Palatino Linotype" w:hAnsi="Palatino Linotype"/>
          <w:lang w:val="lt-LT"/>
        </w:rPr>
      </w:pPr>
      <w:r w:rsidRPr="00192E3F">
        <w:rPr>
          <w:rFonts w:ascii="Palatino Linotype" w:hAnsi="Palatino Linotype"/>
          <w:lang w:val="lt-LT"/>
        </w:rPr>
        <w:t>Laimėjusiu pasiūlymu pripažįstamas pirmuoju pasiūlymų eilėje esantis pasiūlymas.</w:t>
      </w:r>
    </w:p>
    <w:p w14:paraId="147D0A41" w14:textId="77777777" w:rsidR="007B2078" w:rsidRPr="00192E3F" w:rsidRDefault="00F25E84" w:rsidP="007B2078">
      <w:pPr>
        <w:pStyle w:val="ListParagraph"/>
        <w:numPr>
          <w:ilvl w:val="1"/>
          <w:numId w:val="31"/>
        </w:numPr>
        <w:tabs>
          <w:tab w:val="left" w:pos="567"/>
          <w:tab w:val="left" w:pos="851"/>
        </w:tabs>
        <w:ind w:left="0" w:firstLine="0"/>
        <w:jc w:val="both"/>
        <w:rPr>
          <w:rFonts w:ascii="Palatino Linotype" w:hAnsi="Palatino Linotype"/>
          <w:lang w:val="lt-LT"/>
        </w:rPr>
      </w:pPr>
      <w:bookmarkStart w:id="75" w:name="_Hlk124947165"/>
      <w:r w:rsidRPr="00192E3F">
        <w:rPr>
          <w:rFonts w:ascii="Palatino Linotype" w:hAnsi="Palatino Linotype"/>
          <w:lang w:val="lt-LT"/>
        </w:rPr>
        <w:t xml:space="preserve">Perkantysis subjektas </w:t>
      </w:r>
      <w:r w:rsidR="00967E20" w:rsidRPr="00192E3F">
        <w:rPr>
          <w:rFonts w:ascii="Palatino Linotype" w:hAnsi="Palatino Linotype"/>
          <w:lang w:val="lt-LT"/>
        </w:rPr>
        <w:t>kandidatams ir dalyviams</w:t>
      </w:r>
      <w:r w:rsidRPr="00192E3F">
        <w:rPr>
          <w:rFonts w:ascii="Palatino Linotype" w:hAnsi="Palatino Linotype"/>
          <w:lang w:val="lt-LT"/>
        </w:rPr>
        <w:t xml:space="preserve"> raštu ne vėliau kaip per </w:t>
      </w:r>
      <w:r w:rsidR="0014217B" w:rsidRPr="00192E3F">
        <w:rPr>
          <w:rFonts w:ascii="Palatino Linotype" w:hAnsi="Palatino Linotype"/>
          <w:b/>
          <w:lang w:val="lt-LT"/>
        </w:rPr>
        <w:t>3</w:t>
      </w:r>
      <w:r w:rsidRPr="00192E3F">
        <w:rPr>
          <w:rFonts w:ascii="Palatino Linotype" w:hAnsi="Palatino Linotype"/>
          <w:b/>
          <w:lang w:val="lt-LT"/>
        </w:rPr>
        <w:t xml:space="preserve"> darbo</w:t>
      </w:r>
      <w:r w:rsidRPr="00192E3F">
        <w:rPr>
          <w:rFonts w:ascii="Palatino Linotype" w:hAnsi="Palatino Linotype"/>
          <w:lang w:val="lt-LT"/>
        </w:rPr>
        <w:t xml:space="preserve"> </w:t>
      </w:r>
      <w:r w:rsidRPr="00192E3F">
        <w:rPr>
          <w:rFonts w:ascii="Palatino Linotype" w:hAnsi="Palatino Linotype"/>
          <w:b/>
          <w:lang w:val="lt-LT"/>
        </w:rPr>
        <w:t>dienas</w:t>
      </w:r>
      <w:r w:rsidRPr="00192E3F">
        <w:rPr>
          <w:rFonts w:ascii="Palatino Linotype" w:hAnsi="Palatino Linotype"/>
          <w:lang w:val="lt-LT"/>
        </w:rPr>
        <w:t>, praneša apie priimtą sprendimą nustatyti laimėjusį pasiūlymą, dėl kurio bus sudaroma Sutartis, nurodo nustatytą pasiūlymų eilę, laimėjusį pasiūlymą, laimėjusio pasiūlymo charakteristikas ir tikslų atidėjimo terminą. Perkantysis subjektas taip pat nurodo priežastis, dėl kurių buvo priimtas sprendimas nesudaryti Sutarties.</w:t>
      </w:r>
      <w:bookmarkStart w:id="76" w:name="_Hlk124156090"/>
    </w:p>
    <w:p w14:paraId="3FFA461C" w14:textId="77777777" w:rsidR="007B2078" w:rsidRPr="00192E3F" w:rsidRDefault="0014217B" w:rsidP="007B2078">
      <w:pPr>
        <w:pStyle w:val="ListParagraph"/>
        <w:numPr>
          <w:ilvl w:val="1"/>
          <w:numId w:val="31"/>
        </w:numPr>
        <w:tabs>
          <w:tab w:val="left" w:pos="567"/>
          <w:tab w:val="left" w:pos="851"/>
        </w:tabs>
        <w:ind w:left="0" w:firstLine="0"/>
        <w:jc w:val="both"/>
        <w:rPr>
          <w:rFonts w:ascii="Palatino Linotype" w:hAnsi="Palatino Linotype"/>
          <w:lang w:val="lt-LT"/>
        </w:rPr>
      </w:pPr>
      <w:r w:rsidRPr="00192E3F">
        <w:rPr>
          <w:rFonts w:ascii="Palatino Linotype" w:hAnsi="Palatino Linotype"/>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sidRPr="00192E3F">
        <w:rPr>
          <w:rFonts w:ascii="Palatino Linotype" w:hAnsi="Palatino Linotype"/>
          <w:i/>
          <w:iCs/>
          <w:lang w:val="lt-LT"/>
        </w:rPr>
        <w:t> </w:t>
      </w:r>
      <w:r w:rsidRPr="00192E3F">
        <w:rPr>
          <w:rFonts w:ascii="Palatino Linotype" w:hAnsi="Palatino Linotype"/>
          <w:lang w:val="lt-LT"/>
        </w:rPr>
        <w:t>Perkantysis subjektas laimėjusį pasiūlymą suinteresuotiems dalyviams gali pateikti teikdamas PĮ 1 dalyje nurodytą informaciją.</w:t>
      </w:r>
    </w:p>
    <w:p w14:paraId="7C574ED9" w14:textId="4E767145" w:rsidR="007B2078" w:rsidRPr="00192E3F" w:rsidRDefault="00B750BA" w:rsidP="007B2078">
      <w:pPr>
        <w:pStyle w:val="ListParagraph"/>
        <w:numPr>
          <w:ilvl w:val="1"/>
          <w:numId w:val="31"/>
        </w:numPr>
        <w:tabs>
          <w:tab w:val="left" w:pos="567"/>
          <w:tab w:val="left" w:pos="851"/>
        </w:tabs>
        <w:ind w:left="0" w:firstLine="0"/>
        <w:jc w:val="both"/>
        <w:rPr>
          <w:rFonts w:ascii="Palatino Linotype" w:hAnsi="Palatino Linotype"/>
          <w:lang w:val="lt-LT"/>
        </w:rPr>
      </w:pPr>
      <w:r w:rsidRPr="00192E3F">
        <w:rPr>
          <w:rFonts w:ascii="Palatino Linotype" w:hAnsi="Palatino Linotype"/>
          <w:lang w:val="lt-LT"/>
        </w:rPr>
        <w:lastRenderedPageBreak/>
        <w:t>Perkantysis subjektas PĮ 68 straipsnio 1 ir 2 dalyse nurodytais atvejais negali teikti informacijos, jeigu jos atskleidimas prieštarauja informacijos ir duomenų apsaugą reglamentuojantiems teisės aktams arba visuomenės interesams, pažeidžia teisėtus konkretaus tiekėjo komercinius interesus arba turi neigiamą poveikį tiekėjų konkurencijai.</w:t>
      </w:r>
      <w:bookmarkEnd w:id="76"/>
    </w:p>
    <w:p w14:paraId="6C2C0C0D" w14:textId="325BC103" w:rsidR="007B2078" w:rsidRPr="00192E3F" w:rsidRDefault="006B284C" w:rsidP="007B2078">
      <w:pPr>
        <w:pStyle w:val="ListParagraph"/>
        <w:numPr>
          <w:ilvl w:val="1"/>
          <w:numId w:val="31"/>
        </w:numPr>
        <w:tabs>
          <w:tab w:val="left" w:pos="567"/>
          <w:tab w:val="left" w:pos="851"/>
        </w:tabs>
        <w:ind w:left="0" w:firstLine="0"/>
        <w:jc w:val="both"/>
        <w:rPr>
          <w:rFonts w:ascii="Palatino Linotype" w:hAnsi="Palatino Linotype"/>
          <w:lang w:val="lt-LT"/>
        </w:rPr>
      </w:pPr>
      <w:r w:rsidRPr="00192E3F">
        <w:rPr>
          <w:rFonts w:ascii="Palatino Linotype" w:hAnsi="Palatino Linotype"/>
          <w:iCs/>
          <w:lang w:val="lt-LT"/>
        </w:rPr>
        <w:t xml:space="preserve">Jei Tiekėjo kvalifikacija dėl teisės verstis atitinkama veikla nebuvo tikrinama arba tikrinama ne visa apimtimi, </w:t>
      </w:r>
      <w:r w:rsidR="0083232B" w:rsidRPr="00192E3F">
        <w:rPr>
          <w:rFonts w:ascii="Palatino Linotype" w:hAnsi="Palatino Linotype"/>
          <w:iCs/>
          <w:lang w:val="lt-LT"/>
        </w:rPr>
        <w:t>Tiekėjas</w:t>
      </w:r>
      <w:r w:rsidRPr="00192E3F">
        <w:rPr>
          <w:rFonts w:ascii="Palatino Linotype" w:hAnsi="Palatino Linotype"/>
          <w:iCs/>
          <w:lang w:val="lt-LT"/>
        </w:rPr>
        <w:t xml:space="preserve"> įsipareigoja, kad Sutartį vykdys tik tokią teisę turintys asmenys.</w:t>
      </w:r>
      <w:bookmarkStart w:id="77" w:name="_Hlk124156143"/>
    </w:p>
    <w:p w14:paraId="67ABA10E" w14:textId="17F194A4" w:rsidR="007B2078" w:rsidRPr="00192E3F" w:rsidRDefault="00D76808" w:rsidP="007B2078">
      <w:pPr>
        <w:pStyle w:val="ListParagraph"/>
        <w:numPr>
          <w:ilvl w:val="1"/>
          <w:numId w:val="31"/>
        </w:numPr>
        <w:tabs>
          <w:tab w:val="left" w:pos="567"/>
          <w:tab w:val="left" w:pos="851"/>
        </w:tabs>
        <w:ind w:left="0" w:firstLine="0"/>
        <w:jc w:val="both"/>
        <w:rPr>
          <w:rFonts w:ascii="Palatino Linotype" w:hAnsi="Palatino Linotype"/>
          <w:lang w:val="lt-LT"/>
        </w:rPr>
      </w:pPr>
      <w:r w:rsidRPr="00192E3F">
        <w:rPr>
          <w:rFonts w:ascii="Palatino Linotype" w:hAnsi="Palatino Linotype"/>
          <w:iCs/>
          <w:lang w:val="lt-LT"/>
        </w:rPr>
        <w:t xml:space="preserve">Perkantysis subjektas turi teisę savo iniciatyva nutraukti pradėtas </w:t>
      </w:r>
      <w:r w:rsidR="00282C4C" w:rsidRPr="00192E3F">
        <w:rPr>
          <w:rFonts w:ascii="Palatino Linotype" w:hAnsi="Palatino Linotype"/>
          <w:iCs/>
          <w:lang w:val="lt-LT"/>
        </w:rPr>
        <w:t>P</w:t>
      </w:r>
      <w:r w:rsidRPr="00192E3F">
        <w:rPr>
          <w:rFonts w:ascii="Palatino Linotype" w:hAnsi="Palatino Linotype"/>
          <w:iCs/>
          <w:lang w:val="lt-LT"/>
        </w:rPr>
        <w:t xml:space="preserve">irkimo procedūras, jeigu atsirado aplinkybių, kurių nebuvo galima numatyti, arba </w:t>
      </w:r>
      <w:r w:rsidR="00282C4C" w:rsidRPr="00192E3F">
        <w:rPr>
          <w:rFonts w:ascii="Palatino Linotype" w:hAnsi="Palatino Linotype"/>
          <w:iCs/>
          <w:lang w:val="lt-LT"/>
        </w:rPr>
        <w:t>P</w:t>
      </w:r>
      <w:r w:rsidRPr="00192E3F">
        <w:rPr>
          <w:rFonts w:ascii="Palatino Linotype" w:hAnsi="Palatino Linotype"/>
          <w:iCs/>
          <w:lang w:val="lt-LT"/>
        </w:rPr>
        <w:t>irkimo dokumentuose padaryta esminių klaidų, dėl kurių </w:t>
      </w:r>
      <w:r w:rsidR="00DD37CB">
        <w:rPr>
          <w:rFonts w:ascii="Palatino Linotype" w:hAnsi="Palatino Linotype"/>
          <w:iCs/>
          <w:lang w:val="lt-LT"/>
        </w:rPr>
        <w:t>pirkimas</w:t>
      </w:r>
      <w:r w:rsidRPr="00192E3F">
        <w:rPr>
          <w:rFonts w:ascii="Palatino Linotype" w:hAnsi="Palatino Linotype"/>
          <w:iCs/>
          <w:lang w:val="lt-LT"/>
        </w:rPr>
        <w:t xml:space="preserve"> tampa nebetikslingas ar jam įvykus būtų įsigytas perkančiojo subjekto poreikių neatitinkantis </w:t>
      </w:r>
      <w:r w:rsidR="00282C4C" w:rsidRPr="00192E3F">
        <w:rPr>
          <w:rFonts w:ascii="Palatino Linotype" w:hAnsi="Palatino Linotype"/>
          <w:iCs/>
          <w:lang w:val="lt-LT"/>
        </w:rPr>
        <w:t>P</w:t>
      </w:r>
      <w:r w:rsidRPr="00192E3F">
        <w:rPr>
          <w:rFonts w:ascii="Palatino Linotype" w:hAnsi="Palatino Linotype"/>
          <w:iCs/>
          <w:lang w:val="lt-LT"/>
        </w:rPr>
        <w:t xml:space="preserve">irkimo objektas. </w:t>
      </w:r>
    </w:p>
    <w:p w14:paraId="035ED9F7" w14:textId="77777777" w:rsidR="007B2078" w:rsidRPr="00192E3F" w:rsidRDefault="00D76808" w:rsidP="007B2078">
      <w:pPr>
        <w:pStyle w:val="ListParagraph"/>
        <w:numPr>
          <w:ilvl w:val="1"/>
          <w:numId w:val="31"/>
        </w:numPr>
        <w:tabs>
          <w:tab w:val="left" w:pos="567"/>
          <w:tab w:val="left" w:pos="851"/>
        </w:tabs>
        <w:ind w:left="0" w:firstLine="0"/>
        <w:jc w:val="both"/>
        <w:rPr>
          <w:rFonts w:ascii="Palatino Linotype" w:hAnsi="Palatino Linotype"/>
          <w:lang w:val="lt-LT"/>
        </w:rPr>
      </w:pPr>
      <w:r w:rsidRPr="00192E3F">
        <w:rPr>
          <w:rFonts w:ascii="Palatino Linotype" w:hAnsi="Palatino Linotype"/>
          <w:iCs/>
          <w:lang w:val="lt-LT"/>
        </w:rPr>
        <w:t>Perkantysis subjektas privalo nutraukti pradėtas pirkimo procedūras, jeigu buvo pažeisti PĮ 29 straipsnio 1 dalyje nustatyti principai ir atitinkamos padėties negalima ištaisyti.</w:t>
      </w:r>
    </w:p>
    <w:p w14:paraId="23177055" w14:textId="685D303A" w:rsidR="007B2078" w:rsidRPr="00192E3F" w:rsidRDefault="00AB4BFE" w:rsidP="007B2078">
      <w:pPr>
        <w:pStyle w:val="ListParagraph"/>
        <w:numPr>
          <w:ilvl w:val="1"/>
          <w:numId w:val="31"/>
        </w:numPr>
        <w:tabs>
          <w:tab w:val="left" w:pos="567"/>
          <w:tab w:val="left" w:pos="851"/>
        </w:tabs>
        <w:ind w:left="0" w:firstLine="0"/>
        <w:jc w:val="both"/>
        <w:rPr>
          <w:rFonts w:ascii="Palatino Linotype" w:hAnsi="Palatino Linotype"/>
          <w:lang w:val="lt-LT"/>
        </w:rPr>
      </w:pPr>
      <w:r w:rsidRPr="00192E3F">
        <w:rPr>
          <w:rFonts w:ascii="Palatino Linotype" w:hAnsi="Palatino Linotype"/>
          <w:iCs/>
          <w:lang w:val="lt-LT"/>
        </w:rPr>
        <w:t>Perkantysis subjektas</w:t>
      </w:r>
      <w:r w:rsidR="00282C4C" w:rsidRPr="00192E3F">
        <w:rPr>
          <w:rFonts w:ascii="Palatino Linotype" w:hAnsi="Palatino Linotype"/>
          <w:iCs/>
          <w:lang w:val="lt-LT"/>
        </w:rPr>
        <w:t xml:space="preserve"> nutraukęs Pirkimo procedūras Bendrųjų sąlygų 1</w:t>
      </w:r>
      <w:r w:rsidR="007B2078" w:rsidRPr="00192E3F">
        <w:rPr>
          <w:rFonts w:ascii="Palatino Linotype" w:hAnsi="Palatino Linotype"/>
          <w:iCs/>
          <w:lang w:val="lt-LT"/>
        </w:rPr>
        <w:t>5</w:t>
      </w:r>
      <w:r w:rsidR="00282C4C" w:rsidRPr="00192E3F">
        <w:rPr>
          <w:rFonts w:ascii="Palatino Linotype" w:hAnsi="Palatino Linotype"/>
          <w:iCs/>
          <w:lang w:val="lt-LT"/>
        </w:rPr>
        <w:t>.</w:t>
      </w:r>
      <w:r w:rsidR="007B2078" w:rsidRPr="00192E3F">
        <w:rPr>
          <w:rFonts w:ascii="Palatino Linotype" w:hAnsi="Palatino Linotype"/>
          <w:iCs/>
          <w:lang w:val="lt-LT"/>
        </w:rPr>
        <w:t>7</w:t>
      </w:r>
      <w:r w:rsidR="00282C4C" w:rsidRPr="00192E3F">
        <w:rPr>
          <w:rFonts w:ascii="Palatino Linotype" w:hAnsi="Palatino Linotype"/>
          <w:iCs/>
          <w:lang w:val="lt-LT"/>
        </w:rPr>
        <w:t>., 1</w:t>
      </w:r>
      <w:r w:rsidR="007B2078" w:rsidRPr="00192E3F">
        <w:rPr>
          <w:rFonts w:ascii="Palatino Linotype" w:hAnsi="Palatino Linotype"/>
          <w:iCs/>
          <w:lang w:val="lt-LT"/>
        </w:rPr>
        <w:t>5</w:t>
      </w:r>
      <w:r w:rsidR="00282C4C" w:rsidRPr="00192E3F">
        <w:rPr>
          <w:rFonts w:ascii="Palatino Linotype" w:hAnsi="Palatino Linotype"/>
          <w:iCs/>
          <w:lang w:val="lt-LT"/>
        </w:rPr>
        <w:t>.</w:t>
      </w:r>
      <w:r w:rsidR="007B2078" w:rsidRPr="00192E3F">
        <w:rPr>
          <w:rFonts w:ascii="Palatino Linotype" w:hAnsi="Palatino Linotype"/>
          <w:iCs/>
          <w:lang w:val="lt-LT"/>
        </w:rPr>
        <w:t>8</w:t>
      </w:r>
      <w:r w:rsidR="00282C4C" w:rsidRPr="00192E3F">
        <w:rPr>
          <w:rFonts w:ascii="Palatino Linotype" w:hAnsi="Palatino Linotype"/>
          <w:iCs/>
          <w:lang w:val="lt-LT"/>
        </w:rPr>
        <w:t xml:space="preserve">. p. numatytais atvejais, </w:t>
      </w:r>
      <w:r w:rsidR="00AC71A8" w:rsidRPr="00192E3F">
        <w:rPr>
          <w:rFonts w:ascii="Palatino Linotype" w:hAnsi="Palatino Linotype"/>
          <w:iCs/>
          <w:lang w:val="lt-LT"/>
        </w:rPr>
        <w:t xml:space="preserve">savo sprendimu neužsitraukia jokios atsakomybės </w:t>
      </w:r>
      <w:r w:rsidR="00BB3363" w:rsidRPr="00192E3F">
        <w:rPr>
          <w:rFonts w:ascii="Palatino Linotype" w:hAnsi="Palatino Linotype"/>
          <w:iCs/>
          <w:lang w:val="lt-LT"/>
        </w:rPr>
        <w:t>Tiekėjų</w:t>
      </w:r>
      <w:r w:rsidR="00AC71A8" w:rsidRPr="00192E3F">
        <w:rPr>
          <w:rFonts w:ascii="Palatino Linotype" w:hAnsi="Palatino Linotype"/>
          <w:iCs/>
          <w:lang w:val="lt-LT"/>
        </w:rPr>
        <w:t xml:space="preserve"> atžvilgiu. </w:t>
      </w:r>
      <w:r w:rsidR="00370ABA" w:rsidRPr="00192E3F">
        <w:rPr>
          <w:rFonts w:ascii="Palatino Linotype" w:hAnsi="Palatino Linotype"/>
          <w:iCs/>
          <w:lang w:val="lt-LT"/>
        </w:rPr>
        <w:t xml:space="preserve">Nutraukęs </w:t>
      </w:r>
      <w:r w:rsidR="00282C4C" w:rsidRPr="00192E3F">
        <w:rPr>
          <w:rFonts w:ascii="Palatino Linotype" w:hAnsi="Palatino Linotype"/>
          <w:iCs/>
          <w:lang w:val="lt-LT"/>
        </w:rPr>
        <w:t>P</w:t>
      </w:r>
      <w:r w:rsidR="00370ABA" w:rsidRPr="00192E3F">
        <w:rPr>
          <w:rFonts w:ascii="Palatino Linotype" w:hAnsi="Palatino Linotype"/>
          <w:iCs/>
          <w:lang w:val="lt-LT"/>
        </w:rPr>
        <w:t>irkimo procedūrą, Perkantysis subjektas apie tai praneša visiems Tiekėjams.</w:t>
      </w:r>
      <w:bookmarkEnd w:id="77"/>
    </w:p>
    <w:p w14:paraId="4C08CF7F" w14:textId="48552442" w:rsidR="007B2078" w:rsidRPr="00192E3F" w:rsidRDefault="0091232A" w:rsidP="007B2078">
      <w:pPr>
        <w:pStyle w:val="ListParagraph"/>
        <w:numPr>
          <w:ilvl w:val="1"/>
          <w:numId w:val="31"/>
        </w:numPr>
        <w:tabs>
          <w:tab w:val="left" w:pos="567"/>
          <w:tab w:val="left" w:pos="851"/>
        </w:tabs>
        <w:ind w:left="0" w:firstLine="0"/>
        <w:jc w:val="both"/>
        <w:rPr>
          <w:rFonts w:ascii="Palatino Linotype" w:hAnsi="Palatino Linotype"/>
          <w:lang w:val="lt-LT"/>
        </w:rPr>
      </w:pPr>
      <w:r w:rsidRPr="00192E3F">
        <w:rPr>
          <w:rFonts w:ascii="Palatino Linotype" w:hAnsi="Palatino Linotype"/>
          <w:iCs/>
          <w:lang w:val="lt-LT"/>
        </w:rPr>
        <w:t>Pirkim</w:t>
      </w:r>
      <w:r w:rsidR="00B16328" w:rsidRPr="00192E3F">
        <w:rPr>
          <w:rFonts w:ascii="Palatino Linotype" w:hAnsi="Palatino Linotype"/>
          <w:iCs/>
          <w:lang w:val="lt-LT"/>
        </w:rPr>
        <w:t>ą</w:t>
      </w:r>
      <w:r w:rsidR="00C55530" w:rsidRPr="00192E3F">
        <w:rPr>
          <w:rFonts w:ascii="Palatino Linotype" w:hAnsi="Palatino Linotype"/>
          <w:iCs/>
          <w:lang w:val="lt-LT"/>
        </w:rPr>
        <w:t xml:space="preserve"> laimėjęs </w:t>
      </w:r>
      <w:r w:rsidR="0083232B" w:rsidRPr="00192E3F">
        <w:rPr>
          <w:rFonts w:ascii="Palatino Linotype" w:hAnsi="Palatino Linotype"/>
          <w:iCs/>
          <w:lang w:val="lt-LT"/>
        </w:rPr>
        <w:t>Tiekėjas</w:t>
      </w:r>
      <w:r w:rsidR="00C55530" w:rsidRPr="00192E3F">
        <w:rPr>
          <w:rFonts w:ascii="Palatino Linotype" w:hAnsi="Palatino Linotype"/>
          <w:iCs/>
          <w:lang w:val="lt-LT"/>
        </w:rPr>
        <w:t xml:space="preserve"> privalo pasirašyti </w:t>
      </w:r>
      <w:r w:rsidRPr="00192E3F">
        <w:rPr>
          <w:rFonts w:ascii="Palatino Linotype" w:hAnsi="Palatino Linotype"/>
          <w:iCs/>
          <w:lang w:val="lt-LT"/>
        </w:rPr>
        <w:t>Pirkim</w:t>
      </w:r>
      <w:r w:rsidR="00C55530" w:rsidRPr="00192E3F">
        <w:rPr>
          <w:rFonts w:ascii="Palatino Linotype" w:hAnsi="Palatino Linotype"/>
          <w:iCs/>
          <w:lang w:val="lt-LT"/>
        </w:rPr>
        <w:t xml:space="preserve">o sutartį per </w:t>
      </w:r>
      <w:r w:rsidR="00ED1DE2" w:rsidRPr="00192E3F">
        <w:rPr>
          <w:rFonts w:ascii="Palatino Linotype" w:hAnsi="Palatino Linotype"/>
          <w:iCs/>
          <w:lang w:val="lt-LT"/>
        </w:rPr>
        <w:t>Perkanči</w:t>
      </w:r>
      <w:r w:rsidR="00CE263E" w:rsidRPr="00192E3F">
        <w:rPr>
          <w:rFonts w:ascii="Palatino Linotype" w:hAnsi="Palatino Linotype"/>
          <w:iCs/>
          <w:lang w:val="lt-LT"/>
        </w:rPr>
        <w:t>o</w:t>
      </w:r>
      <w:r w:rsidR="00DD37CB">
        <w:rPr>
          <w:rFonts w:ascii="Palatino Linotype" w:hAnsi="Palatino Linotype"/>
          <w:iCs/>
          <w:lang w:val="lt-LT"/>
        </w:rPr>
        <w:t>jo</w:t>
      </w:r>
      <w:r w:rsidR="00C403EA" w:rsidRPr="00192E3F">
        <w:rPr>
          <w:rFonts w:ascii="Palatino Linotype" w:hAnsi="Palatino Linotype"/>
          <w:iCs/>
          <w:lang w:val="lt-LT"/>
        </w:rPr>
        <w:t xml:space="preserve"> </w:t>
      </w:r>
      <w:r w:rsidR="00C55530" w:rsidRPr="00192E3F">
        <w:rPr>
          <w:rFonts w:ascii="Palatino Linotype" w:hAnsi="Palatino Linotype"/>
          <w:iCs/>
          <w:lang w:val="lt-LT"/>
        </w:rPr>
        <w:t xml:space="preserve"> </w:t>
      </w:r>
      <w:r w:rsidR="00DD37CB">
        <w:rPr>
          <w:rFonts w:ascii="Palatino Linotype" w:hAnsi="Palatino Linotype"/>
          <w:iCs/>
          <w:lang w:val="lt-LT"/>
        </w:rPr>
        <w:t>subjekto</w:t>
      </w:r>
      <w:r w:rsidR="00C55530" w:rsidRPr="00192E3F">
        <w:rPr>
          <w:rFonts w:ascii="Palatino Linotype" w:hAnsi="Palatino Linotype"/>
          <w:iCs/>
          <w:lang w:val="lt-LT"/>
        </w:rPr>
        <w:t xml:space="preserve"> nurodytą terminą. </w:t>
      </w:r>
      <w:r w:rsidR="00FC564B" w:rsidRPr="00192E3F">
        <w:rPr>
          <w:rFonts w:ascii="Palatino Linotype" w:hAnsi="Palatino Linotype"/>
          <w:iCs/>
          <w:lang w:val="lt-LT"/>
        </w:rPr>
        <w:t xml:space="preserve">Terminas </w:t>
      </w:r>
      <w:r w:rsidRPr="00192E3F">
        <w:rPr>
          <w:rFonts w:ascii="Palatino Linotype" w:hAnsi="Palatino Linotype"/>
          <w:iCs/>
          <w:lang w:val="lt-LT"/>
        </w:rPr>
        <w:t>Pirkim</w:t>
      </w:r>
      <w:r w:rsidR="00FC564B" w:rsidRPr="00192E3F">
        <w:rPr>
          <w:rFonts w:ascii="Palatino Linotype" w:hAnsi="Palatino Linotype"/>
          <w:iCs/>
          <w:lang w:val="lt-LT"/>
        </w:rPr>
        <w:t xml:space="preserve">o sutarčiai pasirašyti gali būti nustatomas atskiru raštišku pranešimu, atskiru pranešimu CVP IS susirašinėjimo priemonėmis arba nurodomas pranešime apie laimėjusį </w:t>
      </w:r>
      <w:r w:rsidR="00F92F0B" w:rsidRPr="00192E3F">
        <w:rPr>
          <w:rFonts w:ascii="Palatino Linotype" w:hAnsi="Palatino Linotype"/>
          <w:iCs/>
          <w:lang w:val="lt-LT"/>
        </w:rPr>
        <w:t>Pasiūlymą</w:t>
      </w:r>
      <w:r w:rsidR="00FC564B" w:rsidRPr="00192E3F">
        <w:rPr>
          <w:rFonts w:ascii="Palatino Linotype" w:hAnsi="Palatino Linotype"/>
          <w:iCs/>
          <w:lang w:val="lt-LT"/>
        </w:rPr>
        <w:t>.</w:t>
      </w:r>
      <w:bookmarkStart w:id="78" w:name="_Hlk124156243"/>
    </w:p>
    <w:p w14:paraId="0A6C4873" w14:textId="031C469E" w:rsidR="00C55530" w:rsidRPr="00192E3F" w:rsidRDefault="00C55530" w:rsidP="007B2078">
      <w:pPr>
        <w:pStyle w:val="ListParagraph"/>
        <w:numPr>
          <w:ilvl w:val="1"/>
          <w:numId w:val="31"/>
        </w:numPr>
        <w:tabs>
          <w:tab w:val="left" w:pos="567"/>
          <w:tab w:val="left" w:pos="851"/>
        </w:tabs>
        <w:ind w:left="0" w:firstLine="0"/>
        <w:jc w:val="both"/>
        <w:rPr>
          <w:rFonts w:ascii="Palatino Linotype" w:hAnsi="Palatino Linotype"/>
          <w:lang w:val="lt-LT"/>
        </w:rPr>
      </w:pPr>
      <w:r w:rsidRPr="00192E3F">
        <w:rPr>
          <w:rFonts w:ascii="Palatino Linotype" w:hAnsi="Palatino Linotype"/>
          <w:iCs/>
          <w:lang w:val="lt-LT"/>
        </w:rPr>
        <w:t xml:space="preserve">Jeigu </w:t>
      </w:r>
      <w:r w:rsidR="0083232B" w:rsidRPr="00192E3F">
        <w:rPr>
          <w:rFonts w:ascii="Palatino Linotype" w:hAnsi="Palatino Linotype"/>
          <w:iCs/>
          <w:lang w:val="lt-LT"/>
        </w:rPr>
        <w:t>Tiekėjas</w:t>
      </w:r>
      <w:r w:rsidR="00AB42A5" w:rsidRPr="00192E3F">
        <w:rPr>
          <w:rFonts w:ascii="Palatino Linotype" w:hAnsi="Palatino Linotype"/>
          <w:iCs/>
          <w:lang w:val="lt-LT"/>
        </w:rPr>
        <w:t xml:space="preserve">, kuriam buvo pasiūlyta sudaryti Pirkimo sutartį, raštu atsisako ją sudaryti arba iki Perkančiojo subjekto nurodyto laiko nepasirašo Pirkimo sutarties arba atsisako sudaryti Pirkimo sutartį pirkimo dokumentuose nustatytomis sąlygomis arba tiekėjų grupė neįsteigia juridinio asmens, kaip nustatyta PĮ 94 straipsnio 4 dalyje, laikoma, kad jis (jie) atsisakė sudaryti pirkimo sutartį. Tuo atveju arba jeigu </w:t>
      </w:r>
      <w:r w:rsidR="0083232B" w:rsidRPr="00192E3F">
        <w:rPr>
          <w:rFonts w:ascii="Palatino Linotype" w:hAnsi="Palatino Linotype"/>
          <w:iCs/>
          <w:lang w:val="lt-LT"/>
        </w:rPr>
        <w:t>Tiekėjas</w:t>
      </w:r>
      <w:r w:rsidR="00AB42A5" w:rsidRPr="00192E3F">
        <w:rPr>
          <w:rFonts w:ascii="Palatino Linotype" w:hAnsi="Palatino Linotype"/>
          <w:iCs/>
          <w:lang w:val="lt-LT"/>
        </w:rPr>
        <w:t xml:space="preserve"> iki Perkančiojo subjekto nurodyto termino nepateikia Pirkimo dokumentuose nustatyto Pirkimo sutarties įvykdymo užtikrinimą patvirtinančio dokumento arba neįvykdo kitų pirkimo sutartyje nustatytų jos įsigaliojimo sąlygų, </w:t>
      </w:r>
      <w:r w:rsidR="00F96E86" w:rsidRPr="00192E3F">
        <w:rPr>
          <w:rFonts w:ascii="Palatino Linotype" w:hAnsi="Palatino Linotype"/>
          <w:iCs/>
          <w:lang w:val="lt-LT"/>
        </w:rPr>
        <w:t>P</w:t>
      </w:r>
      <w:r w:rsidR="00AB42A5" w:rsidRPr="00192E3F">
        <w:rPr>
          <w:rFonts w:ascii="Palatino Linotype" w:hAnsi="Palatino Linotype"/>
          <w:iCs/>
          <w:lang w:val="lt-LT"/>
        </w:rPr>
        <w:t>erkantysis subjektas 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PĮ 58 straipsnio 1 dalyje išdėstytos sąlygos</w:t>
      </w:r>
      <w:r w:rsidRPr="00192E3F">
        <w:rPr>
          <w:rFonts w:ascii="Palatino Linotype" w:hAnsi="Palatino Linotype"/>
          <w:spacing w:val="-4"/>
          <w:lang w:val="lt-LT"/>
        </w:rPr>
        <w:t>.</w:t>
      </w:r>
    </w:p>
    <w:p w14:paraId="77241946" w14:textId="0755E88C" w:rsidR="000544E1" w:rsidRPr="00192E3F" w:rsidRDefault="000544E1" w:rsidP="00B16328">
      <w:pPr>
        <w:pStyle w:val="Heading1"/>
        <w:numPr>
          <w:ilvl w:val="0"/>
          <w:numId w:val="0"/>
        </w:numPr>
        <w:ind w:left="1152"/>
        <w:rPr>
          <w:rFonts w:ascii="Palatino Linotype" w:hAnsi="Palatino Linotype"/>
        </w:rPr>
      </w:pPr>
      <w:bookmarkStart w:id="79" w:name="_Toc125361905"/>
      <w:bookmarkStart w:id="80" w:name="_Toc60525494"/>
      <w:bookmarkStart w:id="81" w:name="_Toc47844940"/>
      <w:bookmarkEnd w:id="75"/>
      <w:bookmarkEnd w:id="78"/>
      <w:r w:rsidRPr="00192E3F">
        <w:rPr>
          <w:rFonts w:ascii="Palatino Linotype" w:hAnsi="Palatino Linotype"/>
        </w:rPr>
        <w:t>X</w:t>
      </w:r>
      <w:r w:rsidR="007B2078" w:rsidRPr="00192E3F">
        <w:rPr>
          <w:rFonts w:ascii="Palatino Linotype" w:hAnsi="Palatino Linotype"/>
        </w:rPr>
        <w:t>VI</w:t>
      </w:r>
      <w:r w:rsidRPr="00192E3F">
        <w:rPr>
          <w:rFonts w:ascii="Palatino Linotype" w:hAnsi="Palatino Linotype"/>
        </w:rPr>
        <w:t>. PRETENZIJŲ IR SKUNDŲ NAGRINĖJIMO TVARKA</w:t>
      </w:r>
      <w:bookmarkEnd w:id="79"/>
    </w:p>
    <w:p w14:paraId="1B1DF2C8" w14:textId="673BA7EB" w:rsidR="007B2078" w:rsidRPr="00192E3F" w:rsidRDefault="0083232B" w:rsidP="009D03DA">
      <w:pPr>
        <w:pStyle w:val="ListParagraph"/>
        <w:numPr>
          <w:ilvl w:val="1"/>
          <w:numId w:val="32"/>
        </w:numPr>
        <w:tabs>
          <w:tab w:val="left" w:pos="0"/>
          <w:tab w:val="left" w:pos="567"/>
        </w:tabs>
        <w:ind w:left="0" w:firstLine="0"/>
        <w:contextualSpacing w:val="0"/>
        <w:jc w:val="both"/>
        <w:rPr>
          <w:rFonts w:ascii="Palatino Linotype" w:hAnsi="Palatino Linotype"/>
          <w:lang w:val="lt-LT"/>
        </w:rPr>
      </w:pPr>
      <w:r w:rsidRPr="00192E3F">
        <w:rPr>
          <w:rFonts w:ascii="Palatino Linotype" w:hAnsi="Palatino Linotype"/>
          <w:lang w:val="lt-LT"/>
        </w:rPr>
        <w:t>Tiekėjas</w:t>
      </w:r>
      <w:r w:rsidR="0028251E" w:rsidRPr="00192E3F">
        <w:rPr>
          <w:rFonts w:ascii="Palatino Linotype" w:hAnsi="Palatino Linotype"/>
          <w:lang w:val="lt-LT"/>
        </w:rPr>
        <w:t xml:space="preserve"> iki Sutarties sudarymo turi teisę pateikti pretenziją Perkančiajam subjektui. </w:t>
      </w:r>
      <w:r w:rsidR="007A6626" w:rsidRPr="00192E3F">
        <w:rPr>
          <w:rFonts w:ascii="Palatino Linotype" w:hAnsi="Palatino Linotype"/>
          <w:lang w:val="lt-LT"/>
        </w:rPr>
        <w:t>N</w:t>
      </w:r>
      <w:r w:rsidR="00E672A9" w:rsidRPr="00192E3F">
        <w:rPr>
          <w:rFonts w:ascii="Palatino Linotype" w:hAnsi="Palatino Linotype"/>
          <w:lang w:val="lt-LT"/>
        </w:rPr>
        <w:t xml:space="preserve">orėdamas iki </w:t>
      </w:r>
      <w:r w:rsidR="0091232A" w:rsidRPr="00192E3F">
        <w:rPr>
          <w:rFonts w:ascii="Palatino Linotype" w:hAnsi="Palatino Linotype"/>
          <w:lang w:val="lt-LT"/>
        </w:rPr>
        <w:t>Pirkim</w:t>
      </w:r>
      <w:r w:rsidR="00E672A9" w:rsidRPr="00192E3F">
        <w:rPr>
          <w:rFonts w:ascii="Palatino Linotype" w:hAnsi="Palatino Linotype"/>
          <w:lang w:val="lt-LT"/>
        </w:rPr>
        <w:t xml:space="preserve">o sutarties sudarymo ginčyti </w:t>
      </w:r>
      <w:r w:rsidR="008C6D72" w:rsidRPr="00192E3F">
        <w:rPr>
          <w:rFonts w:ascii="Palatino Linotype" w:hAnsi="Palatino Linotype"/>
          <w:lang w:val="lt-LT"/>
        </w:rPr>
        <w:t xml:space="preserve">Perkančiojo subjekto </w:t>
      </w:r>
      <w:r w:rsidR="00E672A9" w:rsidRPr="00192E3F">
        <w:rPr>
          <w:rFonts w:ascii="Palatino Linotype" w:hAnsi="Palatino Linotype"/>
          <w:lang w:val="lt-LT"/>
        </w:rPr>
        <w:t xml:space="preserve">sprendimus ar veiksmus, pirmiausia turi pateikti pretenziją </w:t>
      </w:r>
      <w:r w:rsidR="00BE457E" w:rsidRPr="00192E3F">
        <w:rPr>
          <w:rFonts w:ascii="Palatino Linotype" w:hAnsi="Palatino Linotype"/>
          <w:lang w:val="lt-LT"/>
        </w:rPr>
        <w:t xml:space="preserve">Perkančiajam subjektui </w:t>
      </w:r>
      <w:r w:rsidR="00C367EF" w:rsidRPr="00192E3F">
        <w:rPr>
          <w:rFonts w:ascii="Palatino Linotype" w:hAnsi="Palatino Linotype"/>
          <w:lang w:val="lt-LT"/>
        </w:rPr>
        <w:t>PĮ</w:t>
      </w:r>
      <w:r w:rsidR="00E672A9" w:rsidRPr="00192E3F">
        <w:rPr>
          <w:rFonts w:ascii="Palatino Linotype" w:hAnsi="Palatino Linotype"/>
          <w:lang w:val="lt-LT"/>
        </w:rPr>
        <w:t xml:space="preserve"> V</w:t>
      </w:r>
      <w:r w:rsidR="007A6626" w:rsidRPr="00192E3F">
        <w:rPr>
          <w:rFonts w:ascii="Palatino Linotype" w:hAnsi="Palatino Linotype"/>
          <w:lang w:val="lt-LT"/>
        </w:rPr>
        <w:t>II</w:t>
      </w:r>
      <w:r w:rsidR="00E672A9" w:rsidRPr="00192E3F">
        <w:rPr>
          <w:rFonts w:ascii="Palatino Linotype" w:hAnsi="Palatino Linotype"/>
          <w:lang w:val="lt-LT"/>
        </w:rPr>
        <w:t xml:space="preserve"> skyriuje nustatyta tvarka. </w:t>
      </w:r>
      <w:bookmarkStart w:id="82" w:name="_Hlk124156274"/>
      <w:r w:rsidR="00DD272E" w:rsidRPr="00192E3F">
        <w:rPr>
          <w:rFonts w:ascii="Palatino Linotype" w:hAnsi="Palatino Linotype"/>
          <w:lang w:val="lt-LT"/>
        </w:rPr>
        <w:t xml:space="preserve">Pretenzijos teikiamos tik elektroninėmis priemonėmis. </w:t>
      </w:r>
      <w:bookmarkEnd w:id="82"/>
    </w:p>
    <w:p w14:paraId="4641F708" w14:textId="549BB6F4" w:rsidR="00E672A9" w:rsidRPr="00192E3F" w:rsidRDefault="0083232B" w:rsidP="009D03DA">
      <w:pPr>
        <w:pStyle w:val="ListParagraph"/>
        <w:numPr>
          <w:ilvl w:val="1"/>
          <w:numId w:val="32"/>
        </w:numPr>
        <w:tabs>
          <w:tab w:val="left" w:pos="0"/>
          <w:tab w:val="left" w:pos="567"/>
        </w:tabs>
        <w:ind w:left="0" w:firstLine="0"/>
        <w:contextualSpacing w:val="0"/>
        <w:jc w:val="both"/>
        <w:rPr>
          <w:rFonts w:ascii="Palatino Linotype" w:hAnsi="Palatino Linotype"/>
          <w:lang w:val="lt-LT"/>
        </w:rPr>
      </w:pPr>
      <w:r w:rsidRPr="00192E3F">
        <w:rPr>
          <w:rFonts w:ascii="Palatino Linotype" w:hAnsi="Palatino Linotype"/>
          <w:lang w:val="lt-LT"/>
        </w:rPr>
        <w:lastRenderedPageBreak/>
        <w:t>Tiekėjas</w:t>
      </w:r>
      <w:r w:rsidR="00E672A9" w:rsidRPr="00192E3F">
        <w:rPr>
          <w:rFonts w:ascii="Palatino Linotype" w:hAnsi="Palatino Linotype"/>
          <w:lang w:val="lt-LT"/>
        </w:rPr>
        <w:t xml:space="preserve"> turi teisę pateikti pretenziją </w:t>
      </w:r>
      <w:r w:rsidR="00ED1DE2" w:rsidRPr="00192E3F">
        <w:rPr>
          <w:rFonts w:ascii="Palatino Linotype" w:hAnsi="Palatino Linotype"/>
          <w:lang w:val="lt-LT"/>
        </w:rPr>
        <w:t>Perkanč</w:t>
      </w:r>
      <w:r w:rsidR="0028251E" w:rsidRPr="00192E3F">
        <w:rPr>
          <w:rFonts w:ascii="Palatino Linotype" w:hAnsi="Palatino Linotype"/>
          <w:lang w:val="lt-LT"/>
        </w:rPr>
        <w:t>iajam subjektui</w:t>
      </w:r>
      <w:r w:rsidR="00E672A9" w:rsidRPr="00192E3F">
        <w:rPr>
          <w:rFonts w:ascii="Palatino Linotype" w:hAnsi="Palatino Linotype"/>
          <w:lang w:val="lt-LT"/>
        </w:rPr>
        <w:t xml:space="preserve">, pateikti prašymą ar pareikšti ieškinį teismui (išskyrus ieškinį dėl </w:t>
      </w:r>
      <w:r w:rsidR="0091232A" w:rsidRPr="00192E3F">
        <w:rPr>
          <w:rFonts w:ascii="Palatino Linotype" w:hAnsi="Palatino Linotype"/>
          <w:lang w:val="lt-LT"/>
        </w:rPr>
        <w:t>Pirkim</w:t>
      </w:r>
      <w:r w:rsidR="00E672A9" w:rsidRPr="00192E3F">
        <w:rPr>
          <w:rFonts w:ascii="Palatino Linotype" w:hAnsi="Palatino Linotype"/>
          <w:lang w:val="lt-LT"/>
        </w:rPr>
        <w:t>o sutarties pripažinimo negaliojančia</w:t>
      </w:r>
      <w:r w:rsidR="0028251E" w:rsidRPr="00192E3F">
        <w:rPr>
          <w:rFonts w:ascii="Palatino Linotype" w:hAnsi="Palatino Linotype"/>
          <w:lang w:val="lt-LT"/>
        </w:rPr>
        <w:t xml:space="preserve"> ar ieškinį dėl pirkimo sutarties nutraukimo pripažinimo nepagrįstu</w:t>
      </w:r>
      <w:r w:rsidR="00E672A9" w:rsidRPr="00192E3F">
        <w:rPr>
          <w:rFonts w:ascii="Palatino Linotype" w:hAnsi="Palatino Linotype"/>
          <w:lang w:val="lt-LT"/>
        </w:rPr>
        <w:t>):</w:t>
      </w:r>
    </w:p>
    <w:p w14:paraId="6BAECD36" w14:textId="23197B87" w:rsidR="00E672A9" w:rsidRPr="00192E3F" w:rsidRDefault="00E672A9" w:rsidP="009D03DA">
      <w:pPr>
        <w:pStyle w:val="ListParagraph"/>
        <w:numPr>
          <w:ilvl w:val="2"/>
          <w:numId w:val="32"/>
        </w:numPr>
        <w:tabs>
          <w:tab w:val="left" w:pos="0"/>
          <w:tab w:val="left" w:pos="567"/>
          <w:tab w:val="left" w:pos="709"/>
        </w:tabs>
        <w:ind w:left="0" w:firstLine="0"/>
        <w:contextualSpacing w:val="0"/>
        <w:jc w:val="both"/>
        <w:rPr>
          <w:rFonts w:ascii="Palatino Linotype" w:hAnsi="Palatino Linotype"/>
          <w:lang w:val="lt-LT"/>
        </w:rPr>
      </w:pPr>
      <w:r w:rsidRPr="00192E3F">
        <w:rPr>
          <w:rFonts w:ascii="Palatino Linotype" w:hAnsi="Palatino Linotype"/>
          <w:lang w:val="lt-LT"/>
        </w:rPr>
        <w:t xml:space="preserve">per </w:t>
      </w:r>
      <w:r w:rsidR="00836BE1" w:rsidRPr="00192E3F">
        <w:rPr>
          <w:rFonts w:ascii="Palatino Linotype" w:hAnsi="Palatino Linotype"/>
          <w:lang w:val="lt-LT"/>
        </w:rPr>
        <w:t xml:space="preserve">5 darbo dienas </w:t>
      </w:r>
      <w:r w:rsidRPr="00192E3F">
        <w:rPr>
          <w:rFonts w:ascii="Palatino Linotype" w:hAnsi="Palatino Linotype"/>
          <w:lang w:val="lt-LT"/>
        </w:rPr>
        <w:t xml:space="preserve">nuo </w:t>
      </w:r>
      <w:r w:rsidR="0028251E" w:rsidRPr="00192E3F">
        <w:rPr>
          <w:rFonts w:ascii="Palatino Linotype" w:hAnsi="Palatino Linotype"/>
          <w:lang w:val="lt-LT"/>
        </w:rPr>
        <w:t>Perkančiojo subjekto pranešimo raštu apie jo priimtą sprendimą išsiuntimo tiekėjams dienos</w:t>
      </w:r>
      <w:r w:rsidRPr="00192E3F">
        <w:rPr>
          <w:rFonts w:ascii="Palatino Linotype" w:hAnsi="Palatino Linotype"/>
          <w:lang w:val="lt-LT"/>
        </w:rPr>
        <w:t>;</w:t>
      </w:r>
    </w:p>
    <w:p w14:paraId="2C03929F" w14:textId="1DF0F5C0" w:rsidR="00E672A9" w:rsidRPr="00192E3F" w:rsidRDefault="00E672A9" w:rsidP="009D03DA">
      <w:pPr>
        <w:pStyle w:val="ListParagraph"/>
        <w:numPr>
          <w:ilvl w:val="2"/>
          <w:numId w:val="32"/>
        </w:numPr>
        <w:tabs>
          <w:tab w:val="left" w:pos="0"/>
          <w:tab w:val="left" w:pos="567"/>
          <w:tab w:val="left" w:pos="709"/>
        </w:tabs>
        <w:ind w:left="0" w:firstLine="0"/>
        <w:contextualSpacing w:val="0"/>
        <w:jc w:val="both"/>
        <w:rPr>
          <w:rFonts w:ascii="Palatino Linotype" w:hAnsi="Palatino Linotype"/>
          <w:lang w:val="lt-LT"/>
        </w:rPr>
      </w:pPr>
      <w:r w:rsidRPr="00192E3F">
        <w:rPr>
          <w:rFonts w:ascii="Palatino Linotype" w:hAnsi="Palatino Linotype"/>
          <w:lang w:val="lt-LT"/>
        </w:rPr>
        <w:t xml:space="preserve">per </w:t>
      </w:r>
      <w:r w:rsidR="00C07695" w:rsidRPr="00192E3F">
        <w:rPr>
          <w:rFonts w:ascii="Palatino Linotype" w:hAnsi="Palatino Linotype"/>
          <w:lang w:val="lt-LT"/>
        </w:rPr>
        <w:t>5</w:t>
      </w:r>
      <w:r w:rsidRPr="00192E3F">
        <w:rPr>
          <w:rFonts w:ascii="Palatino Linotype" w:hAnsi="Palatino Linotype"/>
          <w:lang w:val="lt-LT"/>
        </w:rPr>
        <w:t xml:space="preserve"> </w:t>
      </w:r>
      <w:r w:rsidR="002655B0" w:rsidRPr="00192E3F">
        <w:rPr>
          <w:rFonts w:ascii="Palatino Linotype" w:hAnsi="Palatino Linotype"/>
          <w:lang w:val="lt-LT"/>
        </w:rPr>
        <w:t xml:space="preserve">darbo </w:t>
      </w:r>
      <w:r w:rsidRPr="00192E3F">
        <w:rPr>
          <w:rFonts w:ascii="Palatino Linotype" w:hAnsi="Palatino Linotype"/>
          <w:lang w:val="lt-LT"/>
        </w:rPr>
        <w:t>dien</w:t>
      </w:r>
      <w:r w:rsidR="00C07695" w:rsidRPr="00192E3F">
        <w:rPr>
          <w:rFonts w:ascii="Palatino Linotype" w:hAnsi="Palatino Linotype"/>
          <w:lang w:val="lt-LT"/>
        </w:rPr>
        <w:t xml:space="preserve">as </w:t>
      </w:r>
      <w:r w:rsidR="00A87EED" w:rsidRPr="00192E3F">
        <w:rPr>
          <w:rFonts w:ascii="Palatino Linotype" w:hAnsi="Palatino Linotype"/>
          <w:lang w:val="lt-LT"/>
        </w:rPr>
        <w:t>nuo paskelbimo apie P</w:t>
      </w:r>
      <w:r w:rsidR="0028251E" w:rsidRPr="00192E3F">
        <w:rPr>
          <w:rFonts w:ascii="Palatino Linotype" w:hAnsi="Palatino Linotype"/>
          <w:lang w:val="lt-LT"/>
        </w:rPr>
        <w:t>erkančiojo subjekto priimtą sprendimą dienos, jeigu šiame įstatyme nėra reikalavimo raštu informuoti tiekėjus apie Perkančiojo subjekto priimtus sprendimus.</w:t>
      </w:r>
    </w:p>
    <w:p w14:paraId="6D791420" w14:textId="77777777" w:rsidR="009D03DA" w:rsidRPr="00192E3F" w:rsidRDefault="00B16328" w:rsidP="009D03DA">
      <w:pPr>
        <w:pStyle w:val="ListParagraph"/>
        <w:numPr>
          <w:ilvl w:val="1"/>
          <w:numId w:val="32"/>
        </w:numPr>
        <w:tabs>
          <w:tab w:val="left" w:pos="0"/>
          <w:tab w:val="left" w:pos="567"/>
        </w:tabs>
        <w:ind w:left="0" w:firstLine="0"/>
        <w:contextualSpacing w:val="0"/>
        <w:jc w:val="both"/>
        <w:rPr>
          <w:rFonts w:ascii="Palatino Linotype" w:hAnsi="Palatino Linotype"/>
          <w:lang w:val="lt-LT"/>
        </w:rPr>
      </w:pPr>
      <w:bookmarkStart w:id="83" w:name="_Hlk124947759"/>
      <w:r w:rsidRPr="00192E3F">
        <w:rPr>
          <w:rFonts w:ascii="Palatino Linotype" w:hAnsi="Palatino Linotype"/>
          <w:lang w:val="lt-LT"/>
        </w:rPr>
        <w:t xml:space="preserve"> </w:t>
      </w:r>
      <w:r w:rsidR="00AB4BFE" w:rsidRPr="00192E3F">
        <w:rPr>
          <w:rFonts w:ascii="Palatino Linotype" w:hAnsi="Palatino Linotype"/>
          <w:lang w:val="lt-LT"/>
        </w:rPr>
        <w:t xml:space="preserve">Perkantysis subjektas </w:t>
      </w:r>
      <w:r w:rsidR="00A87EED" w:rsidRPr="00192E3F">
        <w:rPr>
          <w:rFonts w:ascii="Palatino Linotype" w:hAnsi="Palatino Linotype"/>
          <w:lang w:val="lt-LT"/>
        </w:rPr>
        <w:t xml:space="preserve">nagrinėja tik tas </w:t>
      </w:r>
      <w:r w:rsidR="00BB3363" w:rsidRPr="00192E3F">
        <w:rPr>
          <w:rFonts w:ascii="Palatino Linotype" w:hAnsi="Palatino Linotype"/>
          <w:lang w:val="lt-LT"/>
        </w:rPr>
        <w:t>Tiekėjų</w:t>
      </w:r>
      <w:r w:rsidR="00E672A9" w:rsidRPr="00192E3F">
        <w:rPr>
          <w:rFonts w:ascii="Palatino Linotype" w:hAnsi="Palatino Linotype"/>
          <w:lang w:val="lt-LT"/>
        </w:rPr>
        <w:t xml:space="preserve"> pretenzijas, kurios gautos iki </w:t>
      </w:r>
      <w:r w:rsidR="0091232A" w:rsidRPr="00192E3F">
        <w:rPr>
          <w:rFonts w:ascii="Palatino Linotype" w:hAnsi="Palatino Linotype"/>
          <w:lang w:val="lt-LT"/>
        </w:rPr>
        <w:t>Pirkim</w:t>
      </w:r>
      <w:r w:rsidR="00E672A9" w:rsidRPr="00192E3F">
        <w:rPr>
          <w:rFonts w:ascii="Palatino Linotype" w:hAnsi="Palatino Linotype"/>
          <w:lang w:val="lt-LT"/>
        </w:rPr>
        <w:t>o sutarties sudarymo dienos.</w:t>
      </w:r>
      <w:r w:rsidR="0028251E" w:rsidRPr="00192E3F">
        <w:rPr>
          <w:rFonts w:ascii="Palatino Linotype" w:hAnsi="Palatino Linotype"/>
          <w:lang w:val="lt-LT"/>
        </w:rPr>
        <w:t xml:space="preserve"> Perkantysis subjektas neprivalo nagrinėti pretenzijų, teiki</w:t>
      </w:r>
      <w:r w:rsidR="00A87EED" w:rsidRPr="00192E3F">
        <w:rPr>
          <w:rFonts w:ascii="Palatino Linotype" w:hAnsi="Palatino Linotype"/>
          <w:lang w:val="lt-LT"/>
        </w:rPr>
        <w:t>amų pakartotinai dėl to paties P</w:t>
      </w:r>
      <w:r w:rsidR="0028251E" w:rsidRPr="00192E3F">
        <w:rPr>
          <w:rFonts w:ascii="Palatino Linotype" w:hAnsi="Palatino Linotype"/>
          <w:lang w:val="lt-LT"/>
        </w:rPr>
        <w:t>erkančiojo subjekto priimto sprendimo arba atlikto veiksmo.</w:t>
      </w:r>
      <w:bookmarkStart w:id="84" w:name="_Hlk124156309"/>
    </w:p>
    <w:p w14:paraId="7065382A" w14:textId="77777777" w:rsidR="009D03DA" w:rsidRPr="00192E3F" w:rsidRDefault="00DD272E" w:rsidP="009D03DA">
      <w:pPr>
        <w:pStyle w:val="ListParagraph"/>
        <w:numPr>
          <w:ilvl w:val="1"/>
          <w:numId w:val="32"/>
        </w:numPr>
        <w:tabs>
          <w:tab w:val="left" w:pos="0"/>
          <w:tab w:val="left" w:pos="567"/>
        </w:tabs>
        <w:ind w:left="0" w:firstLine="0"/>
        <w:contextualSpacing w:val="0"/>
        <w:jc w:val="both"/>
        <w:rPr>
          <w:rFonts w:ascii="Palatino Linotype" w:hAnsi="Palatino Linotype"/>
          <w:lang w:val="lt-LT"/>
        </w:rPr>
      </w:pPr>
      <w:r w:rsidRPr="00192E3F">
        <w:rPr>
          <w:rFonts w:ascii="Palatino Linotype" w:hAnsi="Palatino Linotype"/>
          <w:lang w:val="lt-LT"/>
        </w:rPr>
        <w:t>Perkantysis subjektas, gavęs pretenziją, sudaro pirkimo sutartį ne anksčiau negu po 5 darbo dienų nuo rašytinio pranešimo apie jo priimtą sprendimą išsiuntimo pretenziją pateikusiam tiekėjui, suinteresuotiems kandidatams ir suinteresuotiems dalyviams dienos.</w:t>
      </w:r>
      <w:bookmarkEnd w:id="84"/>
    </w:p>
    <w:p w14:paraId="262D6053" w14:textId="77777777" w:rsidR="009D03DA" w:rsidRPr="00192E3F" w:rsidRDefault="00370ABA" w:rsidP="009D03DA">
      <w:pPr>
        <w:pStyle w:val="ListParagraph"/>
        <w:numPr>
          <w:ilvl w:val="1"/>
          <w:numId w:val="32"/>
        </w:numPr>
        <w:tabs>
          <w:tab w:val="left" w:pos="0"/>
          <w:tab w:val="left" w:pos="567"/>
        </w:tabs>
        <w:ind w:left="0" w:firstLine="0"/>
        <w:contextualSpacing w:val="0"/>
        <w:jc w:val="both"/>
        <w:rPr>
          <w:rFonts w:ascii="Palatino Linotype" w:hAnsi="Palatino Linotype"/>
          <w:lang w:val="lt-LT"/>
        </w:rPr>
      </w:pPr>
      <w:r w:rsidRPr="00192E3F">
        <w:rPr>
          <w:rFonts w:ascii="Palatino Linotype" w:hAnsi="Palatino Linotype"/>
          <w:lang w:val="lt-LT"/>
        </w:rPr>
        <w:t xml:space="preserve">Perkantysis subjektas privalo išnagrinėti pretenziją, priimti motyvuotą sprendimą ir apie jį, taip pat apie anksčiau praneštų pirkimo procedūros terminų pasikeitimą raštu pranešti pretenziją pateikusiam </w:t>
      </w:r>
      <w:r w:rsidR="00BB3363" w:rsidRPr="00192E3F">
        <w:rPr>
          <w:rFonts w:ascii="Palatino Linotype" w:hAnsi="Palatino Linotype"/>
          <w:lang w:val="lt-LT"/>
        </w:rPr>
        <w:t>Tiekėjui</w:t>
      </w:r>
      <w:r w:rsidRPr="00192E3F">
        <w:rPr>
          <w:rFonts w:ascii="Palatino Linotype" w:hAnsi="Palatino Linotype"/>
          <w:lang w:val="lt-LT"/>
        </w:rPr>
        <w:t>, suinteresuotiems kandidatams ir suinteresuotiems dalyviams ne vėliau kaip per 6 darbo dienas nuo pretenzijos gavimo dienos</w:t>
      </w:r>
      <w:r w:rsidR="00E672A9" w:rsidRPr="00192E3F">
        <w:rPr>
          <w:rFonts w:ascii="Palatino Linotype" w:hAnsi="Palatino Linotype"/>
          <w:lang w:val="lt-LT"/>
        </w:rPr>
        <w:t>.</w:t>
      </w:r>
    </w:p>
    <w:p w14:paraId="54228933" w14:textId="4600C25E" w:rsidR="00B778CA" w:rsidRPr="00192E3F" w:rsidRDefault="00E672A9" w:rsidP="009D03DA">
      <w:pPr>
        <w:pStyle w:val="ListParagraph"/>
        <w:numPr>
          <w:ilvl w:val="1"/>
          <w:numId w:val="32"/>
        </w:numPr>
        <w:tabs>
          <w:tab w:val="left" w:pos="0"/>
          <w:tab w:val="left" w:pos="567"/>
        </w:tabs>
        <w:ind w:left="0" w:firstLine="0"/>
        <w:contextualSpacing w:val="0"/>
        <w:jc w:val="both"/>
        <w:rPr>
          <w:rFonts w:ascii="Palatino Linotype" w:hAnsi="Palatino Linotype"/>
          <w:lang w:val="lt-LT"/>
        </w:rPr>
      </w:pPr>
      <w:r w:rsidRPr="00192E3F">
        <w:rPr>
          <w:rFonts w:ascii="Palatino Linotype" w:hAnsi="Palatino Linotype"/>
          <w:lang w:val="lt-LT"/>
        </w:rPr>
        <w:t xml:space="preserve">Visi ginčai, kylantys tarp </w:t>
      </w:r>
      <w:r w:rsidR="008C6D72" w:rsidRPr="00192E3F">
        <w:rPr>
          <w:rFonts w:ascii="Palatino Linotype" w:hAnsi="Palatino Linotype"/>
          <w:lang w:val="lt-LT"/>
        </w:rPr>
        <w:t xml:space="preserve">Perkančiojo subjekto </w:t>
      </w:r>
      <w:r w:rsidRPr="00192E3F">
        <w:rPr>
          <w:rFonts w:ascii="Palatino Linotype" w:hAnsi="Palatino Linotype"/>
          <w:lang w:val="lt-LT"/>
        </w:rPr>
        <w:t xml:space="preserve">ir </w:t>
      </w:r>
      <w:r w:rsidR="00BB3363" w:rsidRPr="00192E3F">
        <w:rPr>
          <w:rFonts w:ascii="Palatino Linotype" w:hAnsi="Palatino Linotype"/>
          <w:lang w:val="lt-LT"/>
        </w:rPr>
        <w:t>Tiekėjų</w:t>
      </w:r>
      <w:r w:rsidRPr="00192E3F">
        <w:rPr>
          <w:rFonts w:ascii="Palatino Linotype" w:hAnsi="Palatino Linotype"/>
          <w:lang w:val="lt-LT"/>
        </w:rPr>
        <w:t>, nagrinėjami vadova</w:t>
      </w:r>
      <w:r w:rsidR="00E53C98" w:rsidRPr="00192E3F">
        <w:rPr>
          <w:rFonts w:ascii="Palatino Linotype" w:hAnsi="Palatino Linotype"/>
          <w:lang w:val="lt-LT"/>
        </w:rPr>
        <w:t xml:space="preserve">ujantis </w:t>
      </w:r>
      <w:r w:rsidR="00C367EF" w:rsidRPr="00192E3F">
        <w:rPr>
          <w:rFonts w:ascii="Palatino Linotype" w:hAnsi="Palatino Linotype"/>
          <w:lang w:val="lt-LT"/>
        </w:rPr>
        <w:t>PĮ</w:t>
      </w:r>
      <w:r w:rsidRPr="00192E3F">
        <w:rPr>
          <w:rFonts w:ascii="Palatino Linotype" w:hAnsi="Palatino Linotype"/>
          <w:lang w:val="lt-LT"/>
        </w:rPr>
        <w:t xml:space="preserve"> V</w:t>
      </w:r>
      <w:r w:rsidR="0028251E" w:rsidRPr="00192E3F">
        <w:rPr>
          <w:rFonts w:ascii="Palatino Linotype" w:hAnsi="Palatino Linotype"/>
          <w:lang w:val="lt-LT"/>
        </w:rPr>
        <w:t>II</w:t>
      </w:r>
      <w:r w:rsidRPr="00192E3F">
        <w:rPr>
          <w:rFonts w:ascii="Palatino Linotype" w:hAnsi="Palatino Linotype"/>
          <w:lang w:val="lt-LT"/>
        </w:rPr>
        <w:t xml:space="preserve"> skyriuje nustatyta tvarka ir terminais.</w:t>
      </w:r>
    </w:p>
    <w:p w14:paraId="4BF65C8B" w14:textId="6DCAFD65" w:rsidR="00001FDA" w:rsidRPr="00192E3F" w:rsidRDefault="00F94305" w:rsidP="00B16328">
      <w:pPr>
        <w:pStyle w:val="Heading1"/>
        <w:numPr>
          <w:ilvl w:val="0"/>
          <w:numId w:val="0"/>
        </w:numPr>
        <w:ind w:left="1152"/>
        <w:rPr>
          <w:rFonts w:ascii="Palatino Linotype" w:hAnsi="Palatino Linotype"/>
        </w:rPr>
      </w:pPr>
      <w:bookmarkStart w:id="85" w:name="_Toc125361906"/>
      <w:bookmarkEnd w:id="83"/>
      <w:r w:rsidRPr="00192E3F">
        <w:rPr>
          <w:rFonts w:ascii="Palatino Linotype" w:hAnsi="Palatino Linotype"/>
        </w:rPr>
        <w:t>X</w:t>
      </w:r>
      <w:r w:rsidR="009D03DA" w:rsidRPr="00192E3F">
        <w:rPr>
          <w:rFonts w:ascii="Palatino Linotype" w:hAnsi="Palatino Linotype"/>
        </w:rPr>
        <w:t>VII</w:t>
      </w:r>
      <w:r w:rsidRPr="00192E3F">
        <w:rPr>
          <w:rFonts w:ascii="Palatino Linotype" w:hAnsi="Palatino Linotype"/>
        </w:rPr>
        <w:t xml:space="preserve">. </w:t>
      </w:r>
      <w:r w:rsidR="0091232A" w:rsidRPr="00192E3F">
        <w:rPr>
          <w:rFonts w:ascii="Palatino Linotype" w:hAnsi="Palatino Linotype"/>
        </w:rPr>
        <w:t>PIRKIM</w:t>
      </w:r>
      <w:r w:rsidRPr="00192E3F">
        <w:rPr>
          <w:rFonts w:ascii="Palatino Linotype" w:hAnsi="Palatino Linotype"/>
        </w:rPr>
        <w:t>O SUTARTIES SĄLYGOS</w:t>
      </w:r>
      <w:bookmarkEnd w:id="85"/>
    </w:p>
    <w:p w14:paraId="19CCE994" w14:textId="3E1A294A" w:rsidR="00AE23A7" w:rsidRPr="00192E3F" w:rsidRDefault="0091232A" w:rsidP="009D03DA">
      <w:pPr>
        <w:pStyle w:val="ListParagraph"/>
        <w:numPr>
          <w:ilvl w:val="1"/>
          <w:numId w:val="35"/>
        </w:numPr>
        <w:tabs>
          <w:tab w:val="left" w:pos="0"/>
          <w:tab w:val="left" w:pos="567"/>
        </w:tabs>
        <w:ind w:left="0" w:firstLine="0"/>
        <w:jc w:val="both"/>
        <w:rPr>
          <w:rFonts w:ascii="Palatino Linotype" w:hAnsi="Palatino Linotype"/>
          <w:lang w:val="lt-LT"/>
        </w:rPr>
      </w:pPr>
      <w:r w:rsidRPr="00192E3F">
        <w:rPr>
          <w:rFonts w:ascii="Palatino Linotype" w:hAnsi="Palatino Linotype"/>
          <w:lang w:val="lt-LT"/>
        </w:rPr>
        <w:t>Pirkim</w:t>
      </w:r>
      <w:r w:rsidR="00F94305" w:rsidRPr="00192E3F">
        <w:rPr>
          <w:rFonts w:ascii="Palatino Linotype" w:hAnsi="Palatino Linotype"/>
          <w:lang w:val="lt-LT"/>
        </w:rPr>
        <w:t xml:space="preserve">o sutartis negali būti sudaroma, kol nesibaigė </w:t>
      </w:r>
      <w:r w:rsidR="00C367EF" w:rsidRPr="00192E3F">
        <w:rPr>
          <w:rFonts w:ascii="Palatino Linotype" w:hAnsi="Palatino Linotype"/>
          <w:lang w:val="lt-LT"/>
        </w:rPr>
        <w:t>PĮ</w:t>
      </w:r>
      <w:r w:rsidR="00F94305" w:rsidRPr="00192E3F">
        <w:rPr>
          <w:rFonts w:ascii="Palatino Linotype" w:hAnsi="Palatino Linotype"/>
          <w:lang w:val="lt-LT"/>
        </w:rPr>
        <w:t xml:space="preserve"> </w:t>
      </w:r>
      <w:r w:rsidR="00DF4BF0" w:rsidRPr="00192E3F">
        <w:rPr>
          <w:rFonts w:ascii="Palatino Linotype" w:hAnsi="Palatino Linotype"/>
          <w:lang w:val="lt-LT"/>
        </w:rPr>
        <w:t xml:space="preserve">V skyriuje </w:t>
      </w:r>
      <w:r w:rsidR="00F94305" w:rsidRPr="00192E3F">
        <w:rPr>
          <w:rFonts w:ascii="Palatino Linotype" w:hAnsi="Palatino Linotype"/>
          <w:lang w:val="lt-LT"/>
        </w:rPr>
        <w:t>nustatytas sutarties sudarymo atidėjimo terminas.</w:t>
      </w:r>
      <w:r w:rsidR="00F76FF2" w:rsidRPr="00192E3F">
        <w:rPr>
          <w:rFonts w:ascii="Palatino Linotype" w:hAnsi="Palatino Linotype"/>
          <w:lang w:val="lt-LT"/>
        </w:rPr>
        <w:t xml:space="preserve"> Sutarties sudarymo atidėjimo terminas gali būti netaikomas, kai vienintelis suinteresuotas dalyvis yra tas, su kuriuo sudaroma </w:t>
      </w:r>
      <w:r w:rsidRPr="00192E3F">
        <w:rPr>
          <w:rFonts w:ascii="Palatino Linotype" w:hAnsi="Palatino Linotype"/>
          <w:lang w:val="lt-LT"/>
        </w:rPr>
        <w:t>Pirkim</w:t>
      </w:r>
      <w:r w:rsidR="00F76FF2" w:rsidRPr="00192E3F">
        <w:rPr>
          <w:rFonts w:ascii="Palatino Linotype" w:hAnsi="Palatino Linotype"/>
          <w:lang w:val="lt-LT"/>
        </w:rPr>
        <w:t>o sutartis</w:t>
      </w:r>
      <w:r w:rsidR="00FC564B" w:rsidRPr="00192E3F">
        <w:rPr>
          <w:rFonts w:ascii="Palatino Linotype" w:hAnsi="Palatino Linotype"/>
          <w:lang w:val="lt-LT"/>
        </w:rPr>
        <w:t xml:space="preserve">, </w:t>
      </w:r>
      <w:r w:rsidR="00DF4BF0" w:rsidRPr="00192E3F">
        <w:rPr>
          <w:rFonts w:ascii="Palatino Linotype" w:hAnsi="Palatino Linotype"/>
          <w:lang w:val="lt-LT"/>
        </w:rPr>
        <w:t>ir kitais PĮ V skyriuje numatytais atvejais.</w:t>
      </w:r>
    </w:p>
    <w:p w14:paraId="155DF690" w14:textId="77777777" w:rsidR="009D03DA" w:rsidRPr="00192E3F" w:rsidRDefault="00FC564B" w:rsidP="009D03DA">
      <w:pPr>
        <w:pStyle w:val="ListParagraph"/>
        <w:numPr>
          <w:ilvl w:val="1"/>
          <w:numId w:val="35"/>
        </w:numPr>
        <w:tabs>
          <w:tab w:val="left" w:pos="0"/>
          <w:tab w:val="left" w:pos="567"/>
        </w:tabs>
        <w:ind w:left="0" w:firstLine="0"/>
        <w:jc w:val="both"/>
        <w:rPr>
          <w:rFonts w:ascii="Palatino Linotype" w:hAnsi="Palatino Linotype"/>
          <w:lang w:val="lt-LT"/>
        </w:rPr>
      </w:pPr>
      <w:r w:rsidRPr="00192E3F">
        <w:rPr>
          <w:rFonts w:ascii="Palatino Linotype" w:hAnsi="Palatino Linotype"/>
          <w:lang w:val="lt-LT"/>
        </w:rPr>
        <w:t xml:space="preserve">Sudarant </w:t>
      </w:r>
      <w:r w:rsidR="0091232A" w:rsidRPr="00192E3F">
        <w:rPr>
          <w:rFonts w:ascii="Palatino Linotype" w:hAnsi="Palatino Linotype"/>
          <w:lang w:val="lt-LT"/>
        </w:rPr>
        <w:t>Pirkim</w:t>
      </w:r>
      <w:r w:rsidRPr="00192E3F">
        <w:rPr>
          <w:rFonts w:ascii="Palatino Linotype" w:hAnsi="Palatino Linotype"/>
          <w:lang w:val="lt-LT"/>
        </w:rPr>
        <w:t xml:space="preserve">o sutartį, negali būti keičiama laimėjusio </w:t>
      </w:r>
      <w:r w:rsidR="007159CB" w:rsidRPr="00192E3F">
        <w:rPr>
          <w:rFonts w:ascii="Palatino Linotype" w:hAnsi="Palatino Linotype"/>
          <w:lang w:val="lt-LT"/>
        </w:rPr>
        <w:t>Tiekėjo</w:t>
      </w:r>
      <w:r w:rsidRPr="00192E3F">
        <w:rPr>
          <w:rFonts w:ascii="Palatino Linotype" w:hAnsi="Palatino Linotype"/>
          <w:lang w:val="lt-LT"/>
        </w:rPr>
        <w:t xml:space="preserve"> </w:t>
      </w:r>
      <w:r w:rsidR="00F92F0B" w:rsidRPr="00192E3F">
        <w:rPr>
          <w:rFonts w:ascii="Palatino Linotype" w:hAnsi="Palatino Linotype"/>
          <w:lang w:val="lt-LT"/>
        </w:rPr>
        <w:t>Pasiūlymo</w:t>
      </w:r>
      <w:r w:rsidRPr="00192E3F">
        <w:rPr>
          <w:rFonts w:ascii="Palatino Linotype" w:hAnsi="Palatino Linotype"/>
          <w:lang w:val="lt-LT"/>
        </w:rPr>
        <w:t xml:space="preserve"> kaina ir </w:t>
      </w:r>
      <w:r w:rsidR="0091232A" w:rsidRPr="00192E3F">
        <w:rPr>
          <w:rFonts w:ascii="Palatino Linotype" w:hAnsi="Palatino Linotype"/>
          <w:lang w:val="lt-LT"/>
        </w:rPr>
        <w:t>Pirkim</w:t>
      </w:r>
      <w:r w:rsidR="00FA4654" w:rsidRPr="00192E3F">
        <w:rPr>
          <w:rFonts w:ascii="Palatino Linotype" w:hAnsi="Palatino Linotype"/>
          <w:lang w:val="lt-LT"/>
        </w:rPr>
        <w:t>o sąlygose</w:t>
      </w:r>
      <w:r w:rsidR="00724671" w:rsidRPr="00192E3F">
        <w:rPr>
          <w:rFonts w:ascii="Palatino Linotype" w:hAnsi="Palatino Linotype"/>
          <w:lang w:val="lt-LT"/>
        </w:rPr>
        <w:t>, sutarties projekte</w:t>
      </w:r>
      <w:r w:rsidRPr="00192E3F">
        <w:rPr>
          <w:rFonts w:ascii="Palatino Linotype" w:hAnsi="Palatino Linotype"/>
          <w:lang w:val="lt-LT"/>
        </w:rPr>
        <w:t xml:space="preserve"> bei </w:t>
      </w:r>
      <w:r w:rsidR="00F92F0B" w:rsidRPr="00192E3F">
        <w:rPr>
          <w:rFonts w:ascii="Palatino Linotype" w:hAnsi="Palatino Linotype"/>
          <w:lang w:val="lt-LT"/>
        </w:rPr>
        <w:t>Pasiūlym</w:t>
      </w:r>
      <w:r w:rsidRPr="00192E3F">
        <w:rPr>
          <w:rFonts w:ascii="Palatino Linotype" w:hAnsi="Palatino Linotype"/>
          <w:lang w:val="lt-LT"/>
        </w:rPr>
        <w:t>e nustatytos sąlygos.</w:t>
      </w:r>
    </w:p>
    <w:p w14:paraId="5BEA812F" w14:textId="77777777" w:rsidR="009D03DA" w:rsidRPr="00192E3F" w:rsidRDefault="0071058D" w:rsidP="009D03DA">
      <w:pPr>
        <w:pStyle w:val="ListParagraph"/>
        <w:numPr>
          <w:ilvl w:val="1"/>
          <w:numId w:val="35"/>
        </w:numPr>
        <w:tabs>
          <w:tab w:val="left" w:pos="0"/>
          <w:tab w:val="left" w:pos="567"/>
        </w:tabs>
        <w:ind w:left="0" w:firstLine="0"/>
        <w:jc w:val="both"/>
        <w:rPr>
          <w:rFonts w:ascii="Palatino Linotype" w:hAnsi="Palatino Linotype"/>
          <w:lang w:val="lt-LT"/>
        </w:rPr>
      </w:pPr>
      <w:r w:rsidRPr="00192E3F">
        <w:rPr>
          <w:rFonts w:ascii="Palatino Linotype" w:hAnsi="Palatino Linotype"/>
          <w:lang w:val="lt-LT"/>
        </w:rPr>
        <w:t xml:space="preserve">Pagrindinės </w:t>
      </w:r>
      <w:r w:rsidR="0091232A" w:rsidRPr="00192E3F">
        <w:rPr>
          <w:rFonts w:ascii="Palatino Linotype" w:hAnsi="Palatino Linotype"/>
          <w:lang w:val="lt-LT"/>
        </w:rPr>
        <w:t>Pirkim</w:t>
      </w:r>
      <w:r w:rsidR="00CF1FF3" w:rsidRPr="00192E3F">
        <w:rPr>
          <w:rFonts w:ascii="Palatino Linotype" w:hAnsi="Palatino Linotype"/>
          <w:lang w:val="lt-LT"/>
        </w:rPr>
        <w:t>o sutarties sąlygos</w:t>
      </w:r>
      <w:r w:rsidR="00FC564B" w:rsidRPr="00192E3F">
        <w:rPr>
          <w:rFonts w:ascii="Palatino Linotype" w:hAnsi="Palatino Linotype"/>
          <w:lang w:val="lt-LT"/>
        </w:rPr>
        <w:t xml:space="preserve"> arba </w:t>
      </w:r>
      <w:r w:rsidR="0091232A" w:rsidRPr="00192E3F">
        <w:rPr>
          <w:rFonts w:ascii="Palatino Linotype" w:hAnsi="Palatino Linotype"/>
          <w:lang w:val="lt-LT"/>
        </w:rPr>
        <w:t>Pirkim</w:t>
      </w:r>
      <w:r w:rsidRPr="00192E3F">
        <w:rPr>
          <w:rFonts w:ascii="Palatino Linotype" w:hAnsi="Palatino Linotype"/>
          <w:lang w:val="lt-LT"/>
        </w:rPr>
        <w:t xml:space="preserve">o sutarties </w:t>
      </w:r>
      <w:r w:rsidR="00FC564B" w:rsidRPr="00192E3F">
        <w:rPr>
          <w:rFonts w:ascii="Palatino Linotype" w:hAnsi="Palatino Linotype"/>
          <w:lang w:val="lt-LT"/>
        </w:rPr>
        <w:t>projektas yra</w:t>
      </w:r>
      <w:r w:rsidR="00CF1FF3" w:rsidRPr="00192E3F">
        <w:rPr>
          <w:rFonts w:ascii="Palatino Linotype" w:hAnsi="Palatino Linotype"/>
          <w:lang w:val="lt-LT"/>
        </w:rPr>
        <w:t xml:space="preserve"> pateikiam</w:t>
      </w:r>
      <w:r w:rsidRPr="00192E3F">
        <w:rPr>
          <w:rFonts w:ascii="Palatino Linotype" w:hAnsi="Palatino Linotype"/>
          <w:lang w:val="lt-LT"/>
        </w:rPr>
        <w:t>a</w:t>
      </w:r>
      <w:r w:rsidR="00CF1FF3" w:rsidRPr="00192E3F">
        <w:rPr>
          <w:rFonts w:ascii="Palatino Linotype" w:hAnsi="Palatino Linotype"/>
          <w:lang w:val="lt-LT"/>
        </w:rPr>
        <w:t xml:space="preserve">s </w:t>
      </w:r>
      <w:r w:rsidR="00FC564B" w:rsidRPr="00192E3F">
        <w:rPr>
          <w:rFonts w:ascii="Palatino Linotype" w:hAnsi="Palatino Linotype"/>
          <w:lang w:val="lt-LT"/>
        </w:rPr>
        <w:t>Specialiosiose sąlygose.</w:t>
      </w:r>
      <w:r w:rsidR="00CF1FF3" w:rsidRPr="00192E3F">
        <w:rPr>
          <w:rFonts w:ascii="Palatino Linotype" w:hAnsi="Palatino Linotype"/>
          <w:lang w:val="lt-LT"/>
        </w:rPr>
        <w:t xml:space="preserve"> </w:t>
      </w:r>
    </w:p>
    <w:p w14:paraId="5886862F" w14:textId="02CBB4FA" w:rsidR="00A678AC" w:rsidRPr="00192E3F" w:rsidRDefault="00A678AC" w:rsidP="009D03DA">
      <w:pPr>
        <w:pStyle w:val="ListParagraph"/>
        <w:numPr>
          <w:ilvl w:val="1"/>
          <w:numId w:val="35"/>
        </w:numPr>
        <w:tabs>
          <w:tab w:val="left" w:pos="0"/>
          <w:tab w:val="left" w:pos="567"/>
        </w:tabs>
        <w:ind w:left="0" w:firstLine="0"/>
        <w:jc w:val="both"/>
        <w:rPr>
          <w:rFonts w:ascii="Palatino Linotype" w:hAnsi="Palatino Linotype"/>
          <w:lang w:val="lt-LT"/>
        </w:rPr>
      </w:pPr>
      <w:r w:rsidRPr="00192E3F">
        <w:rPr>
          <w:rFonts w:ascii="Palatino Linotype" w:hAnsi="Palatino Linotype"/>
          <w:lang w:val="lt-LT"/>
        </w:rPr>
        <w:t xml:space="preserve">Perkantysis subjektas gali nuspręsti nesudaryti pirkimo sutarties su ekonomiškai naudingiausią pasiūlymą pateikusiu Tiekėju, jeigu paaiškėja, kad </w:t>
      </w:r>
      <w:r w:rsidR="007F6AF3" w:rsidRPr="00192E3F">
        <w:rPr>
          <w:rFonts w:ascii="Palatino Linotype" w:hAnsi="Palatino Linotype"/>
          <w:lang w:val="lt-LT"/>
        </w:rPr>
        <w:t>pasiūlymas neatitinka PĮ 29 straipsnio 2 dalies 2 punkte nurodytų aplinkos apsaugos, socialinės ir darbo teisės įpareigojimų</w:t>
      </w:r>
      <w:r w:rsidR="00501E83" w:rsidRPr="00192E3F">
        <w:rPr>
          <w:rFonts w:ascii="Palatino Linotype" w:hAnsi="Palatino Linotype"/>
          <w:lang w:val="lt-LT"/>
        </w:rPr>
        <w:t>.</w:t>
      </w:r>
      <w:r w:rsidRPr="00192E3F">
        <w:rPr>
          <w:rFonts w:ascii="Palatino Linotype" w:hAnsi="Palatino Linotype"/>
          <w:lang w:val="lt-LT"/>
        </w:rPr>
        <w:t xml:space="preserve"> </w:t>
      </w:r>
    </w:p>
    <w:bookmarkEnd w:id="80"/>
    <w:bookmarkEnd w:id="81"/>
    <w:p w14:paraId="5756CC6C" w14:textId="41B63B8C" w:rsidR="0013463F" w:rsidRPr="002E3C23" w:rsidRDefault="0013463F" w:rsidP="007F6AF3">
      <w:pPr>
        <w:tabs>
          <w:tab w:val="left" w:pos="567"/>
        </w:tabs>
        <w:spacing w:after="0" w:line="240" w:lineRule="auto"/>
        <w:rPr>
          <w:rFonts w:ascii="Palatino Linotype" w:eastAsia="Times New Roman" w:hAnsi="Palatino Linotype"/>
          <w:szCs w:val="24"/>
        </w:rPr>
      </w:pPr>
    </w:p>
    <w:sectPr w:rsidR="0013463F" w:rsidRPr="002E3C23" w:rsidSect="00D20A70">
      <w:headerReference w:type="even" r:id="rId20"/>
      <w:headerReference w:type="default" r:id="rId21"/>
      <w:headerReference w:type="first" r:id="rId22"/>
      <w:type w:val="continuous"/>
      <w:pgSz w:w="11907" w:h="16840"/>
      <w:pgMar w:top="1701"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04C1C" w14:textId="77777777" w:rsidR="00207C50" w:rsidRDefault="00207C50">
      <w:r>
        <w:separator/>
      </w:r>
    </w:p>
  </w:endnote>
  <w:endnote w:type="continuationSeparator" w:id="0">
    <w:p w14:paraId="33929D85" w14:textId="77777777" w:rsidR="00207C50" w:rsidRDefault="00207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DEB6F" w14:textId="77777777" w:rsidR="00207C50" w:rsidRDefault="00207C50">
      <w:r>
        <w:separator/>
      </w:r>
    </w:p>
  </w:footnote>
  <w:footnote w:type="continuationSeparator" w:id="0">
    <w:p w14:paraId="720215E4" w14:textId="77777777" w:rsidR="00207C50" w:rsidRDefault="00207C50">
      <w:r>
        <w:continuationSeparator/>
      </w:r>
    </w:p>
  </w:footnote>
  <w:footnote w:id="1">
    <w:p w14:paraId="06E6DBBB" w14:textId="490F7B7C" w:rsidR="00207C50" w:rsidRDefault="00207C50" w:rsidP="00C9585E">
      <w:pPr>
        <w:pStyle w:val="FootnoteText"/>
        <w:jc w:val="both"/>
      </w:pPr>
      <w:r>
        <w:rPr>
          <w:rStyle w:val="FootnoteReference"/>
        </w:rPr>
        <w:footnoteRef/>
      </w:r>
      <w:r>
        <w:t xml:space="preserve"> Tiekėjų</w:t>
      </w:r>
      <w:r w:rsidRPr="00FB4DB8">
        <w:t xml:space="preserve"> prisijungimas prie </w:t>
      </w:r>
      <w:r>
        <w:t>Pirkim</w:t>
      </w:r>
      <w:r w:rsidRPr="00FB4DB8">
        <w:t xml:space="preserve">o vykdomas taip: naujausių skelbimų sąraše spaudžiama ant </w:t>
      </w:r>
      <w:r>
        <w:t>Pirkim</w:t>
      </w:r>
      <w:r w:rsidRPr="00FB4DB8">
        <w:t xml:space="preserve">o pavadinimo, </w:t>
      </w:r>
      <w:r>
        <w:t>Pirkim</w:t>
      </w:r>
      <w:r w:rsidRPr="00FB4DB8">
        <w:t>o lange spaudžiama „Prisijungti“, įvedami prisijungimo prie CVP IS duomenys, spaudžiama „Priimti kvietimą“.</w:t>
      </w:r>
      <w:r>
        <w:t xml:space="preserve"> </w:t>
      </w:r>
      <w:r w:rsidRPr="00410E8C">
        <w:t>(</w:t>
      </w:r>
      <w:r>
        <w:t>P</w:t>
      </w:r>
      <w:r w:rsidRPr="00410E8C">
        <w:t>ranešimus gaus tas Tiekėjo CVP IS naudotojas, kuris paspaudė „Priimti kvietimą“. Kiti Tiekėjo CVP IS naudotojai pranešimus gaus, jeigu jie Tiekėjo Pasiūlymo lango meniu eilutėje „Priskirti naudotojo teises“ bus įtraukti į šį Pirkimą)</w:t>
      </w:r>
    </w:p>
  </w:footnote>
  <w:footnote w:id="2">
    <w:p w14:paraId="5B5D5111" w14:textId="77777777" w:rsidR="00814689" w:rsidRPr="001620D3" w:rsidRDefault="00814689" w:rsidP="0081468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FBD663" w14:textId="77777777" w:rsidR="00814689" w:rsidRPr="001620D3" w:rsidRDefault="00814689" w:rsidP="00814689">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495C6C4E" w14:textId="77777777" w:rsidR="00814689" w:rsidRDefault="00814689" w:rsidP="00814689">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4BB972E" w14:textId="77777777" w:rsidR="0079013D" w:rsidRPr="001620D3" w:rsidRDefault="0079013D" w:rsidP="0079013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A3A10A" w14:textId="77777777" w:rsidR="0079013D" w:rsidRPr="001620D3" w:rsidRDefault="0079013D" w:rsidP="0079013D">
      <w:pPr>
        <w:pStyle w:val="FootnoteText"/>
        <w:numPr>
          <w:ilvl w:val="0"/>
          <w:numId w:val="15"/>
        </w:numPr>
        <w:jc w:val="both"/>
        <w:rPr>
          <w:rFonts w:ascii="Calibri" w:eastAsia="Yu Mincho" w:hAnsi="Calibri" w:cs="Arial"/>
          <w:i/>
          <w:iCs/>
        </w:rPr>
      </w:pPr>
      <w:r w:rsidRPr="001620D3">
        <w:rPr>
          <w:rFonts w:ascii="Calibri" w:eastAsia="Yu Mincho" w:hAnsi="Calibri" w:cs="Arial"/>
          <w:i/>
          <w:iCs/>
        </w:rPr>
        <w:t xml:space="preserve">priesaikos deklaracija; </w:t>
      </w:r>
    </w:p>
    <w:p w14:paraId="7F65FAF5" w14:textId="77777777" w:rsidR="0079013D" w:rsidRDefault="0079013D" w:rsidP="0079013D">
      <w:pPr>
        <w:pStyle w:val="FootnoteText"/>
        <w:numPr>
          <w:ilvl w:val="0"/>
          <w:numId w:val="1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65992CD" w14:textId="77777777" w:rsidR="0079013D" w:rsidRPr="001620D3" w:rsidRDefault="0079013D" w:rsidP="0079013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617773" w14:textId="77777777" w:rsidR="0079013D" w:rsidRPr="001620D3" w:rsidRDefault="0079013D" w:rsidP="0079013D">
      <w:pPr>
        <w:pStyle w:val="FootnoteText"/>
        <w:numPr>
          <w:ilvl w:val="0"/>
          <w:numId w:val="16"/>
        </w:numPr>
        <w:jc w:val="both"/>
        <w:rPr>
          <w:rFonts w:ascii="Calibri" w:eastAsia="Yu Mincho" w:hAnsi="Calibri" w:cs="Arial"/>
          <w:i/>
          <w:iCs/>
        </w:rPr>
      </w:pPr>
      <w:r w:rsidRPr="001620D3">
        <w:rPr>
          <w:rFonts w:ascii="Calibri" w:eastAsia="Yu Mincho" w:hAnsi="Calibri" w:cs="Arial"/>
          <w:i/>
          <w:iCs/>
        </w:rPr>
        <w:t xml:space="preserve">priesaikos deklaracija; </w:t>
      </w:r>
    </w:p>
    <w:p w14:paraId="77303A5C" w14:textId="77777777" w:rsidR="0079013D" w:rsidRDefault="0079013D" w:rsidP="0079013D">
      <w:pPr>
        <w:pStyle w:val="FootnoteText"/>
        <w:numPr>
          <w:ilvl w:val="0"/>
          <w:numId w:val="1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DBF38" w14:textId="1F7116B1" w:rsidR="00207C50" w:rsidRDefault="00207C50" w:rsidP="008500F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375B">
      <w:rPr>
        <w:rStyle w:val="PageNumber"/>
        <w:noProof/>
      </w:rPr>
      <w:t>2</w:t>
    </w:r>
    <w:r w:rsidR="008D375B">
      <w:rPr>
        <w:rStyle w:val="PageNumber"/>
        <w:noProof/>
      </w:rPr>
      <w:t>9</w:t>
    </w:r>
    <w:r>
      <w:rPr>
        <w:rStyle w:val="PageNumber"/>
      </w:rPr>
      <w:fldChar w:fldCharType="end"/>
    </w:r>
  </w:p>
  <w:p w14:paraId="1D5D840A" w14:textId="77777777" w:rsidR="00207C50" w:rsidRDefault="00207C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E64F" w14:textId="08A35074" w:rsidR="00207C50" w:rsidRDefault="00207C50" w:rsidP="003326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noProof/>
      </w:rPr>
      <w:t>7</w:t>
    </w:r>
    <w:r>
      <w:rPr>
        <w:rStyle w:val="PageNumber"/>
      </w:rPr>
      <w:fldChar w:fldCharType="end"/>
    </w:r>
  </w:p>
  <w:p w14:paraId="19B53AA5" w14:textId="77777777" w:rsidR="00207C50" w:rsidRDefault="00207C50">
    <w:pPr>
      <w:pStyle w:val="Header"/>
      <w:jc w:val="center"/>
    </w:pPr>
  </w:p>
  <w:p w14:paraId="58978C87" w14:textId="77777777" w:rsidR="00207C50" w:rsidRDefault="00207C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F9C0" w14:textId="29F514CF" w:rsidR="00207C50" w:rsidRDefault="00207C50" w:rsidP="003B7B16">
    <w:pPr>
      <w:pStyle w:val="Header"/>
      <w:jc w:val="center"/>
    </w:pPr>
    <w:r>
      <w:rPr>
        <w:noProof/>
      </w:rPr>
      <w:drawing>
        <wp:inline distT="0" distB="0" distL="0" distR="0" wp14:anchorId="3A2C1327" wp14:editId="47E7A3B9">
          <wp:extent cx="1677725" cy="708373"/>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707819" cy="7210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4D04"/>
    <w:multiLevelType w:val="hybridMultilevel"/>
    <w:tmpl w:val="A25C17CE"/>
    <w:lvl w:ilvl="0" w:tplc="CFFC8E50">
      <w:start w:val="1"/>
      <w:numFmt w:val="decimal"/>
      <w:lvlText w:val="10.%1."/>
      <w:lvlJc w:val="left"/>
      <w:pPr>
        <w:ind w:left="72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30F49"/>
    <w:multiLevelType w:val="multilevel"/>
    <w:tmpl w:val="0AF4A206"/>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9A4905"/>
    <w:multiLevelType w:val="multilevel"/>
    <w:tmpl w:val="2CEA7B9A"/>
    <w:lvl w:ilvl="0">
      <w:start w:val="12"/>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9226"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4" w15:restartNumberingAfterBreak="0">
    <w:nsid w:val="08171DAE"/>
    <w:multiLevelType w:val="multilevel"/>
    <w:tmpl w:val="8B20E6F6"/>
    <w:lvl w:ilvl="0">
      <w:start w:val="1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4F0F5D"/>
    <w:multiLevelType w:val="multilevel"/>
    <w:tmpl w:val="5150CB3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4A159B"/>
    <w:multiLevelType w:val="multilevel"/>
    <w:tmpl w:val="1FE631CC"/>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4C2A1A"/>
    <w:multiLevelType w:val="multilevel"/>
    <w:tmpl w:val="9DA09C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BA63C9"/>
    <w:multiLevelType w:val="multilevel"/>
    <w:tmpl w:val="8CA4DCA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260906"/>
    <w:multiLevelType w:val="multilevel"/>
    <w:tmpl w:val="C9984BFE"/>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CC0657"/>
    <w:multiLevelType w:val="multilevel"/>
    <w:tmpl w:val="A934B7CA"/>
    <w:lvl w:ilvl="0">
      <w:start w:val="13"/>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8C2590"/>
    <w:multiLevelType w:val="multilevel"/>
    <w:tmpl w:val="64301578"/>
    <w:lvl w:ilvl="0">
      <w:start w:val="1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F51876"/>
    <w:multiLevelType w:val="multilevel"/>
    <w:tmpl w:val="F5D0BF86"/>
    <w:lvl w:ilvl="0">
      <w:start w:val="4"/>
      <w:numFmt w:val="decimal"/>
      <w:lvlText w:val="%1."/>
      <w:lvlJc w:val="left"/>
      <w:pPr>
        <w:ind w:left="360" w:hanging="360"/>
      </w:pPr>
      <w:rPr>
        <w:rFonts w:hint="default"/>
      </w:rPr>
    </w:lvl>
    <w:lvl w:ilvl="1">
      <w:start w:val="1"/>
      <w:numFmt w:val="decimal"/>
      <w:lvlText w:val="%1.%2."/>
      <w:lvlJc w:val="left"/>
      <w:pPr>
        <w:ind w:left="6881" w:hanging="360"/>
      </w:pPr>
      <w:rPr>
        <w:rFonts w:hint="default"/>
        <w:b w:val="0"/>
        <w:i w:val="0"/>
      </w:rPr>
    </w:lvl>
    <w:lvl w:ilvl="2">
      <w:start w:val="1"/>
      <w:numFmt w:val="decimal"/>
      <w:lvlText w:val="%1.%2.%3."/>
      <w:lvlJc w:val="left"/>
      <w:pPr>
        <w:ind w:left="2140" w:hanging="720"/>
      </w:pPr>
      <w:rPr>
        <w:rFonts w:hint="default"/>
        <w:b w:val="0"/>
        <w:i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7315CB"/>
    <w:multiLevelType w:val="multilevel"/>
    <w:tmpl w:val="86B084CC"/>
    <w:lvl w:ilvl="0">
      <w:start w:val="13"/>
      <w:numFmt w:val="decimal"/>
      <w:lvlText w:val="%1."/>
      <w:lvlJc w:val="left"/>
      <w:pPr>
        <w:ind w:left="660" w:hanging="660"/>
      </w:pPr>
      <w:rPr>
        <w:rFonts w:hint="default"/>
      </w:rPr>
    </w:lvl>
    <w:lvl w:ilvl="1">
      <w:start w:val="1"/>
      <w:numFmt w:val="decimal"/>
      <w:lvlText w:val="14.%2."/>
      <w:lvlJc w:val="left"/>
      <w:pPr>
        <w:ind w:left="1495" w:hanging="360"/>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0979AD"/>
    <w:multiLevelType w:val="multilevel"/>
    <w:tmpl w:val="8626C99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9A76DE9"/>
    <w:multiLevelType w:val="multilevel"/>
    <w:tmpl w:val="94CCBF06"/>
    <w:lvl w:ilvl="0">
      <w:start w:val="13"/>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213AA4"/>
    <w:multiLevelType w:val="multilevel"/>
    <w:tmpl w:val="CB6ECA4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sz w:val="24"/>
        <w:szCs w:val="24"/>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CE02FA9"/>
    <w:multiLevelType w:val="multilevel"/>
    <w:tmpl w:val="6538814E"/>
    <w:lvl w:ilvl="0">
      <w:start w:val="13"/>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7E417C"/>
    <w:multiLevelType w:val="multilevel"/>
    <w:tmpl w:val="DBF856F8"/>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C81C4E"/>
    <w:multiLevelType w:val="hybridMultilevel"/>
    <w:tmpl w:val="095C6EE2"/>
    <w:lvl w:ilvl="0" w:tplc="636C9B8A">
      <w:start w:val="1"/>
      <w:numFmt w:val="decimal"/>
      <w:lvlText w:val="9.%1."/>
      <w:lvlJc w:val="left"/>
      <w:pPr>
        <w:ind w:left="72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FC1DF5"/>
    <w:multiLevelType w:val="multilevel"/>
    <w:tmpl w:val="FDA4496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b w:val="0"/>
        <w:i w:val="0"/>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2" w15:restartNumberingAfterBreak="0">
    <w:nsid w:val="46B55B9B"/>
    <w:multiLevelType w:val="multilevel"/>
    <w:tmpl w:val="531CF1B4"/>
    <w:lvl w:ilvl="0">
      <w:start w:val="1"/>
      <w:numFmt w:val="decimal"/>
      <w:lvlText w:val="8.%1."/>
      <w:lvlJc w:val="left"/>
      <w:pPr>
        <w:ind w:left="360" w:hanging="360"/>
      </w:pPr>
      <w:rPr>
        <w:rFonts w:hint="default"/>
        <w:b w:val="0"/>
        <w:i w:val="0"/>
        <w:color w:val="auto"/>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9518D"/>
    <w:multiLevelType w:val="multilevel"/>
    <w:tmpl w:val="5F8E3D34"/>
    <w:lvl w:ilvl="0">
      <w:start w:val="6"/>
      <w:numFmt w:val="decimal"/>
      <w:lvlText w:val="%1."/>
      <w:lvlJc w:val="left"/>
      <w:pPr>
        <w:ind w:left="360" w:hanging="360"/>
      </w:pPr>
      <w:rPr>
        <w:rFonts w:hint="default"/>
        <w:u w:val="single"/>
      </w:rPr>
    </w:lvl>
    <w:lvl w:ilvl="1">
      <w:start w:val="1"/>
      <w:numFmt w:val="decimal"/>
      <w:lvlText w:val="%1.%2."/>
      <w:lvlJc w:val="left"/>
      <w:pPr>
        <w:ind w:left="1495" w:hanging="360"/>
      </w:pPr>
      <w:rPr>
        <w:rFonts w:hint="default"/>
        <w:u w:val="none"/>
      </w:rPr>
    </w:lvl>
    <w:lvl w:ilvl="2">
      <w:start w:val="1"/>
      <w:numFmt w:val="decimal"/>
      <w:lvlText w:val="%1.%2.%3."/>
      <w:lvlJc w:val="left"/>
      <w:pPr>
        <w:ind w:left="2990" w:hanging="720"/>
      </w:pPr>
      <w:rPr>
        <w:rFonts w:hint="default"/>
        <w:i w:val="0"/>
        <w:u w:val="none"/>
      </w:rPr>
    </w:lvl>
    <w:lvl w:ilvl="3">
      <w:start w:val="1"/>
      <w:numFmt w:val="decimal"/>
      <w:lvlText w:val="%1.%2.%3.%4."/>
      <w:lvlJc w:val="left"/>
      <w:pPr>
        <w:ind w:left="4125" w:hanging="720"/>
      </w:pPr>
      <w:rPr>
        <w:rFonts w:hint="default"/>
        <w:u w:val="single"/>
      </w:rPr>
    </w:lvl>
    <w:lvl w:ilvl="4">
      <w:start w:val="1"/>
      <w:numFmt w:val="decimal"/>
      <w:lvlText w:val="%1.%2.%3.%4.%5."/>
      <w:lvlJc w:val="left"/>
      <w:pPr>
        <w:ind w:left="5620" w:hanging="1080"/>
      </w:pPr>
      <w:rPr>
        <w:rFonts w:hint="default"/>
        <w:u w:val="single"/>
      </w:rPr>
    </w:lvl>
    <w:lvl w:ilvl="5">
      <w:start w:val="1"/>
      <w:numFmt w:val="decimal"/>
      <w:lvlText w:val="%1.%2.%3.%4.%5.%6."/>
      <w:lvlJc w:val="left"/>
      <w:pPr>
        <w:ind w:left="6755" w:hanging="1080"/>
      </w:pPr>
      <w:rPr>
        <w:rFonts w:hint="default"/>
        <w:u w:val="single"/>
      </w:rPr>
    </w:lvl>
    <w:lvl w:ilvl="6">
      <w:start w:val="1"/>
      <w:numFmt w:val="decimal"/>
      <w:lvlText w:val="%1.%2.%3.%4.%5.%6.%7."/>
      <w:lvlJc w:val="left"/>
      <w:pPr>
        <w:ind w:left="8250" w:hanging="1440"/>
      </w:pPr>
      <w:rPr>
        <w:rFonts w:hint="default"/>
        <w:u w:val="single"/>
      </w:rPr>
    </w:lvl>
    <w:lvl w:ilvl="7">
      <w:start w:val="1"/>
      <w:numFmt w:val="decimal"/>
      <w:lvlText w:val="%1.%2.%3.%4.%5.%6.%7.%8."/>
      <w:lvlJc w:val="left"/>
      <w:pPr>
        <w:ind w:left="9385" w:hanging="1440"/>
      </w:pPr>
      <w:rPr>
        <w:rFonts w:hint="default"/>
        <w:u w:val="single"/>
      </w:rPr>
    </w:lvl>
    <w:lvl w:ilvl="8">
      <w:start w:val="1"/>
      <w:numFmt w:val="decimal"/>
      <w:lvlText w:val="%1.%2.%3.%4.%5.%6.%7.%8.%9."/>
      <w:lvlJc w:val="left"/>
      <w:pPr>
        <w:ind w:left="10880" w:hanging="1800"/>
      </w:pPr>
      <w:rPr>
        <w:rFonts w:hint="default"/>
        <w:u w:val="single"/>
      </w:rPr>
    </w:lvl>
  </w:abstractNum>
  <w:abstractNum w:abstractNumId="24" w15:restartNumberingAfterBreak="0">
    <w:nsid w:val="5EA65072"/>
    <w:multiLevelType w:val="multilevel"/>
    <w:tmpl w:val="DEC23B90"/>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060173F"/>
    <w:multiLevelType w:val="multilevel"/>
    <w:tmpl w:val="24E8579E"/>
    <w:lvl w:ilvl="0">
      <w:start w:val="1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880749"/>
    <w:multiLevelType w:val="multilevel"/>
    <w:tmpl w:val="B698944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val="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2" w15:restartNumberingAfterBreak="0">
    <w:nsid w:val="7A4A4841"/>
    <w:multiLevelType w:val="multilevel"/>
    <w:tmpl w:val="6D26D6DE"/>
    <w:lvl w:ilvl="0">
      <w:start w:val="8"/>
      <w:numFmt w:val="decimal"/>
      <w:lvlText w:val="%1."/>
      <w:lvlJc w:val="left"/>
      <w:pPr>
        <w:ind w:left="540" w:hanging="540"/>
      </w:pPr>
      <w:rPr>
        <w:rFonts w:eastAsia="Times New Roman" w:hint="default"/>
        <w:b/>
      </w:rPr>
    </w:lvl>
    <w:lvl w:ilvl="1">
      <w:start w:val="1"/>
      <w:numFmt w:val="decimal"/>
      <w:lvlText w:val="%1.%2."/>
      <w:lvlJc w:val="left"/>
      <w:pPr>
        <w:ind w:left="720" w:hanging="540"/>
      </w:pPr>
      <w:rPr>
        <w:rFonts w:eastAsia="Times New Roman" w:hint="default"/>
        <w:b/>
      </w:rPr>
    </w:lvl>
    <w:lvl w:ilvl="2">
      <w:start w:val="1"/>
      <w:numFmt w:val="decimal"/>
      <w:lvlText w:val="%1.%2.%3."/>
      <w:lvlJc w:val="left"/>
      <w:pPr>
        <w:ind w:left="1080" w:hanging="720"/>
      </w:pPr>
      <w:rPr>
        <w:rFonts w:eastAsia="Times New Roman" w:hint="default"/>
        <w:b w:val="0"/>
        <w:bCs/>
      </w:rPr>
    </w:lvl>
    <w:lvl w:ilvl="3">
      <w:start w:val="1"/>
      <w:numFmt w:val="decimal"/>
      <w:lvlText w:val="%1.%2.%3.%4."/>
      <w:lvlJc w:val="left"/>
      <w:pPr>
        <w:ind w:left="1260" w:hanging="720"/>
      </w:pPr>
      <w:rPr>
        <w:rFonts w:eastAsia="Times New Roman" w:hint="default"/>
        <w:b/>
      </w:rPr>
    </w:lvl>
    <w:lvl w:ilvl="4">
      <w:start w:val="1"/>
      <w:numFmt w:val="decimal"/>
      <w:lvlText w:val="%1.%2.%3.%4.%5."/>
      <w:lvlJc w:val="left"/>
      <w:pPr>
        <w:ind w:left="1800" w:hanging="1080"/>
      </w:pPr>
      <w:rPr>
        <w:rFonts w:eastAsia="Times New Roman" w:hint="default"/>
        <w:b/>
      </w:rPr>
    </w:lvl>
    <w:lvl w:ilvl="5">
      <w:start w:val="1"/>
      <w:numFmt w:val="decimal"/>
      <w:lvlText w:val="%1.%2.%3.%4.%5.%6."/>
      <w:lvlJc w:val="left"/>
      <w:pPr>
        <w:ind w:left="1980" w:hanging="1080"/>
      </w:pPr>
      <w:rPr>
        <w:rFonts w:eastAsia="Times New Roman" w:hint="default"/>
        <w:b/>
      </w:rPr>
    </w:lvl>
    <w:lvl w:ilvl="6">
      <w:start w:val="1"/>
      <w:numFmt w:val="decimal"/>
      <w:lvlText w:val="%1.%2.%3.%4.%5.%6.%7."/>
      <w:lvlJc w:val="left"/>
      <w:pPr>
        <w:ind w:left="2520" w:hanging="1440"/>
      </w:pPr>
      <w:rPr>
        <w:rFonts w:eastAsia="Times New Roman" w:hint="default"/>
        <w:b/>
      </w:rPr>
    </w:lvl>
    <w:lvl w:ilvl="7">
      <w:start w:val="1"/>
      <w:numFmt w:val="decimal"/>
      <w:lvlText w:val="%1.%2.%3.%4.%5.%6.%7.%8."/>
      <w:lvlJc w:val="left"/>
      <w:pPr>
        <w:ind w:left="2700" w:hanging="1440"/>
      </w:pPr>
      <w:rPr>
        <w:rFonts w:eastAsia="Times New Roman" w:hint="default"/>
        <w:b/>
      </w:rPr>
    </w:lvl>
    <w:lvl w:ilvl="8">
      <w:start w:val="1"/>
      <w:numFmt w:val="decimal"/>
      <w:lvlText w:val="%1.%2.%3.%4.%5.%6.%7.%8.%9."/>
      <w:lvlJc w:val="left"/>
      <w:pPr>
        <w:ind w:left="3240" w:hanging="1800"/>
      </w:pPr>
      <w:rPr>
        <w:rFonts w:eastAsia="Times New Roman" w:hint="default"/>
        <w:b/>
      </w:rPr>
    </w:lvl>
  </w:abstractNum>
  <w:abstractNum w:abstractNumId="33" w15:restartNumberingAfterBreak="0">
    <w:nsid w:val="7A805CB8"/>
    <w:multiLevelType w:val="hybridMultilevel"/>
    <w:tmpl w:val="BBC60E42"/>
    <w:lvl w:ilvl="0" w:tplc="7610C98E">
      <w:start w:val="1"/>
      <w:numFmt w:val="decimal"/>
      <w:pStyle w:val="Punktas1"/>
      <w:lvlText w:val="13.%1."/>
      <w:lvlJc w:val="left"/>
      <w:pPr>
        <w:ind w:left="1495" w:hanging="360"/>
      </w:pPr>
      <w:rPr>
        <w:rFonts w:hint="default"/>
        <w:b w:val="0"/>
        <w:i w:val="0"/>
        <w:color w:val="auto"/>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34" w15:restartNumberingAfterBreak="0">
    <w:nsid w:val="7EC34B67"/>
    <w:multiLevelType w:val="multilevel"/>
    <w:tmpl w:val="E52C5718"/>
    <w:lvl w:ilvl="0">
      <w:start w:val="19"/>
      <w:numFmt w:val="decimal"/>
      <w:lvlText w:val="%1."/>
      <w:lvlJc w:val="left"/>
      <w:pPr>
        <w:ind w:left="480" w:hanging="480"/>
      </w:pPr>
      <w:rPr>
        <w:rFonts w:hint="default"/>
      </w:rPr>
    </w:lvl>
    <w:lvl w:ilvl="1">
      <w:start w:val="1"/>
      <w:numFmt w:val="decimal"/>
      <w:lvlText w:val="%1.%2."/>
      <w:lvlJc w:val="left"/>
      <w:pPr>
        <w:ind w:left="3174" w:hanging="48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35" w15:restartNumberingAfterBreak="0">
    <w:nsid w:val="7EC35FB3"/>
    <w:multiLevelType w:val="multilevel"/>
    <w:tmpl w:val="3B64E22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F3029FE"/>
    <w:multiLevelType w:val="multilevel"/>
    <w:tmpl w:val="4848875C"/>
    <w:lvl w:ilvl="0">
      <w:start w:val="18"/>
      <w:numFmt w:val="decimal"/>
      <w:lvlText w:val="%1."/>
      <w:lvlJc w:val="left"/>
      <w:pPr>
        <w:ind w:left="480" w:hanging="480"/>
      </w:pPr>
      <w:rPr>
        <w:rFonts w:hint="default"/>
      </w:rPr>
    </w:lvl>
    <w:lvl w:ilvl="1">
      <w:start w:val="1"/>
      <w:numFmt w:val="decimal"/>
      <w:lvlText w:val="%1.%2."/>
      <w:lvlJc w:val="left"/>
      <w:pPr>
        <w:ind w:left="2324"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5262734">
    <w:abstractNumId w:val="31"/>
  </w:num>
  <w:num w:numId="2" w16cid:durableId="1018040416">
    <w:abstractNumId w:val="30"/>
  </w:num>
  <w:num w:numId="3" w16cid:durableId="570039679">
    <w:abstractNumId w:val="7"/>
  </w:num>
  <w:num w:numId="4" w16cid:durableId="2056003917">
    <w:abstractNumId w:val="21"/>
  </w:num>
  <w:num w:numId="5" w16cid:durableId="1634480478">
    <w:abstractNumId w:val="12"/>
  </w:num>
  <w:num w:numId="6" w16cid:durableId="636255690">
    <w:abstractNumId w:val="23"/>
  </w:num>
  <w:num w:numId="7" w16cid:durableId="916134459">
    <w:abstractNumId w:val="15"/>
  </w:num>
  <w:num w:numId="8" w16cid:durableId="2112431129">
    <w:abstractNumId w:val="36"/>
  </w:num>
  <w:num w:numId="9" w16cid:durableId="646133136">
    <w:abstractNumId w:val="34"/>
  </w:num>
  <w:num w:numId="10" w16cid:durableId="860897242">
    <w:abstractNumId w:val="6"/>
  </w:num>
  <w:num w:numId="11" w16cid:durableId="1593002604">
    <w:abstractNumId w:val="17"/>
  </w:num>
  <w:num w:numId="12" w16cid:durableId="2064138615">
    <w:abstractNumId w:val="13"/>
  </w:num>
  <w:num w:numId="13" w16cid:durableId="891501054">
    <w:abstractNumId w:val="28"/>
  </w:num>
  <w:num w:numId="14" w16cid:durableId="33426635">
    <w:abstractNumId w:val="25"/>
  </w:num>
  <w:num w:numId="15" w16cid:durableId="30149696">
    <w:abstractNumId w:val="29"/>
  </w:num>
  <w:num w:numId="16" w16cid:durableId="632366900">
    <w:abstractNumId w:val="1"/>
  </w:num>
  <w:num w:numId="17" w16cid:durableId="619653090">
    <w:abstractNumId w:val="8"/>
  </w:num>
  <w:num w:numId="18" w16cid:durableId="1650746364">
    <w:abstractNumId w:val="5"/>
  </w:num>
  <w:num w:numId="19" w16cid:durableId="549734482">
    <w:abstractNumId w:val="22"/>
  </w:num>
  <w:num w:numId="20" w16cid:durableId="1825968563">
    <w:abstractNumId w:val="32"/>
  </w:num>
  <w:num w:numId="21" w16cid:durableId="362638471">
    <w:abstractNumId w:val="20"/>
  </w:num>
  <w:num w:numId="22" w16cid:durableId="256518943">
    <w:abstractNumId w:val="0"/>
  </w:num>
  <w:num w:numId="23" w16cid:durableId="1019701841">
    <w:abstractNumId w:val="33"/>
  </w:num>
  <w:num w:numId="24" w16cid:durableId="1491092193">
    <w:abstractNumId w:val="14"/>
  </w:num>
  <w:num w:numId="25" w16cid:durableId="1866869583">
    <w:abstractNumId w:val="14"/>
    <w:lvlOverride w:ilvl="0">
      <w:startOverride w:val="14"/>
    </w:lvlOverride>
    <w:lvlOverride w:ilvl="1">
      <w:startOverride w:val="1"/>
    </w:lvlOverride>
  </w:num>
  <w:num w:numId="26" w16cid:durableId="2104377679">
    <w:abstractNumId w:val="31"/>
  </w:num>
  <w:num w:numId="27" w16cid:durableId="675956718">
    <w:abstractNumId w:val="14"/>
  </w:num>
  <w:num w:numId="28" w16cid:durableId="1239243536">
    <w:abstractNumId w:val="24"/>
  </w:num>
  <w:num w:numId="29" w16cid:durableId="468519378">
    <w:abstractNumId w:val="10"/>
  </w:num>
  <w:num w:numId="30" w16cid:durableId="1050618633">
    <w:abstractNumId w:val="26"/>
  </w:num>
  <w:num w:numId="31" w16cid:durableId="1415975473">
    <w:abstractNumId w:val="35"/>
  </w:num>
  <w:num w:numId="32" w16cid:durableId="1969777440">
    <w:abstractNumId w:val="19"/>
  </w:num>
  <w:num w:numId="33" w16cid:durableId="1962034553">
    <w:abstractNumId w:val="4"/>
  </w:num>
  <w:num w:numId="34" w16cid:durableId="950937275">
    <w:abstractNumId w:val="2"/>
  </w:num>
  <w:num w:numId="35" w16cid:durableId="1789469298">
    <w:abstractNumId w:val="9"/>
  </w:num>
  <w:num w:numId="36" w16cid:durableId="2039039473">
    <w:abstractNumId w:val="11"/>
  </w:num>
  <w:num w:numId="37" w16cid:durableId="151066626">
    <w:abstractNumId w:val="18"/>
  </w:num>
  <w:num w:numId="38" w16cid:durableId="1652753289">
    <w:abstractNumId w:val="16"/>
  </w:num>
  <w:num w:numId="39" w16cid:durableId="494614562">
    <w:abstractNumId w:val="27"/>
  </w:num>
  <w:num w:numId="40" w16cid:durableId="1473719053">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kaidre DEDŪRIENĖ">
    <w15:presenceInfo w15:providerId="AD" w15:userId="S::sdeduriene@dalkia.lt::1f99ab94-9396-4c80-a035-99c41b8e10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88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B06"/>
    <w:rsid w:val="0000089E"/>
    <w:rsid w:val="000008A6"/>
    <w:rsid w:val="00000C42"/>
    <w:rsid w:val="00001FDA"/>
    <w:rsid w:val="000021E8"/>
    <w:rsid w:val="0000314C"/>
    <w:rsid w:val="00003B77"/>
    <w:rsid w:val="00004D8E"/>
    <w:rsid w:val="000058FF"/>
    <w:rsid w:val="00007303"/>
    <w:rsid w:val="00007462"/>
    <w:rsid w:val="000079B0"/>
    <w:rsid w:val="00007B18"/>
    <w:rsid w:val="00007D4C"/>
    <w:rsid w:val="00010952"/>
    <w:rsid w:val="000109E2"/>
    <w:rsid w:val="00014CFB"/>
    <w:rsid w:val="0001639C"/>
    <w:rsid w:val="00017EBE"/>
    <w:rsid w:val="00020527"/>
    <w:rsid w:val="000206FE"/>
    <w:rsid w:val="00020724"/>
    <w:rsid w:val="0002138B"/>
    <w:rsid w:val="000215F6"/>
    <w:rsid w:val="000217D9"/>
    <w:rsid w:val="00022DA9"/>
    <w:rsid w:val="0002326D"/>
    <w:rsid w:val="00023355"/>
    <w:rsid w:val="000237B3"/>
    <w:rsid w:val="0002417F"/>
    <w:rsid w:val="000254FF"/>
    <w:rsid w:val="0002613B"/>
    <w:rsid w:val="000263DF"/>
    <w:rsid w:val="00031A1D"/>
    <w:rsid w:val="00031B30"/>
    <w:rsid w:val="00031E1B"/>
    <w:rsid w:val="00032C1C"/>
    <w:rsid w:val="0003306E"/>
    <w:rsid w:val="00033C91"/>
    <w:rsid w:val="000363FF"/>
    <w:rsid w:val="00036D93"/>
    <w:rsid w:val="00040181"/>
    <w:rsid w:val="00040308"/>
    <w:rsid w:val="0004147D"/>
    <w:rsid w:val="00041C25"/>
    <w:rsid w:val="00042299"/>
    <w:rsid w:val="00042C24"/>
    <w:rsid w:val="00043A49"/>
    <w:rsid w:val="00043F89"/>
    <w:rsid w:val="000440BB"/>
    <w:rsid w:val="00044A15"/>
    <w:rsid w:val="000453A3"/>
    <w:rsid w:val="00047472"/>
    <w:rsid w:val="00047D80"/>
    <w:rsid w:val="00050CE6"/>
    <w:rsid w:val="0005196B"/>
    <w:rsid w:val="00052084"/>
    <w:rsid w:val="00053CC8"/>
    <w:rsid w:val="000541DC"/>
    <w:rsid w:val="000544E1"/>
    <w:rsid w:val="00054516"/>
    <w:rsid w:val="0005474F"/>
    <w:rsid w:val="000548CA"/>
    <w:rsid w:val="00055349"/>
    <w:rsid w:val="0005579E"/>
    <w:rsid w:val="00055E07"/>
    <w:rsid w:val="00056400"/>
    <w:rsid w:val="00057479"/>
    <w:rsid w:val="0005756F"/>
    <w:rsid w:val="0005763E"/>
    <w:rsid w:val="00060A55"/>
    <w:rsid w:val="00061323"/>
    <w:rsid w:val="000621EA"/>
    <w:rsid w:val="0006287E"/>
    <w:rsid w:val="00062D5F"/>
    <w:rsid w:val="00063855"/>
    <w:rsid w:val="00064D65"/>
    <w:rsid w:val="000654B4"/>
    <w:rsid w:val="0006550A"/>
    <w:rsid w:val="00066101"/>
    <w:rsid w:val="0006640F"/>
    <w:rsid w:val="000666BD"/>
    <w:rsid w:val="000668D2"/>
    <w:rsid w:val="00066CD8"/>
    <w:rsid w:val="00066D57"/>
    <w:rsid w:val="000677CC"/>
    <w:rsid w:val="00067DB0"/>
    <w:rsid w:val="0007167F"/>
    <w:rsid w:val="000721F9"/>
    <w:rsid w:val="00072302"/>
    <w:rsid w:val="00072C38"/>
    <w:rsid w:val="0007303B"/>
    <w:rsid w:val="00073260"/>
    <w:rsid w:val="000739F9"/>
    <w:rsid w:val="000755D3"/>
    <w:rsid w:val="000768FD"/>
    <w:rsid w:val="00076E4C"/>
    <w:rsid w:val="000772F7"/>
    <w:rsid w:val="000804BF"/>
    <w:rsid w:val="00081248"/>
    <w:rsid w:val="0008141D"/>
    <w:rsid w:val="0008237D"/>
    <w:rsid w:val="00082969"/>
    <w:rsid w:val="0008418B"/>
    <w:rsid w:val="00084691"/>
    <w:rsid w:val="00084DF4"/>
    <w:rsid w:val="00085161"/>
    <w:rsid w:val="0008624D"/>
    <w:rsid w:val="000904D6"/>
    <w:rsid w:val="000913B9"/>
    <w:rsid w:val="00092A5D"/>
    <w:rsid w:val="0009311B"/>
    <w:rsid w:val="0009355E"/>
    <w:rsid w:val="000952D2"/>
    <w:rsid w:val="00095A93"/>
    <w:rsid w:val="00096C2B"/>
    <w:rsid w:val="00096DCD"/>
    <w:rsid w:val="0009724F"/>
    <w:rsid w:val="000972F2"/>
    <w:rsid w:val="0009771B"/>
    <w:rsid w:val="00097F36"/>
    <w:rsid w:val="000A0E4D"/>
    <w:rsid w:val="000A15F2"/>
    <w:rsid w:val="000A1638"/>
    <w:rsid w:val="000A1E54"/>
    <w:rsid w:val="000A2D49"/>
    <w:rsid w:val="000A388E"/>
    <w:rsid w:val="000A39E8"/>
    <w:rsid w:val="000A3D4F"/>
    <w:rsid w:val="000A51C1"/>
    <w:rsid w:val="000A5E8E"/>
    <w:rsid w:val="000A6275"/>
    <w:rsid w:val="000B011A"/>
    <w:rsid w:val="000B0B38"/>
    <w:rsid w:val="000B1CAC"/>
    <w:rsid w:val="000B32C8"/>
    <w:rsid w:val="000B3ACE"/>
    <w:rsid w:val="000B3DDB"/>
    <w:rsid w:val="000B3DFA"/>
    <w:rsid w:val="000B4E22"/>
    <w:rsid w:val="000B5CA4"/>
    <w:rsid w:val="000B5D4A"/>
    <w:rsid w:val="000B69B9"/>
    <w:rsid w:val="000B73DA"/>
    <w:rsid w:val="000B765C"/>
    <w:rsid w:val="000B768D"/>
    <w:rsid w:val="000B7825"/>
    <w:rsid w:val="000C098D"/>
    <w:rsid w:val="000C0BF5"/>
    <w:rsid w:val="000C26EB"/>
    <w:rsid w:val="000C357D"/>
    <w:rsid w:val="000C39BD"/>
    <w:rsid w:val="000C3CC6"/>
    <w:rsid w:val="000C467E"/>
    <w:rsid w:val="000C4A9C"/>
    <w:rsid w:val="000C5977"/>
    <w:rsid w:val="000C650E"/>
    <w:rsid w:val="000C68D9"/>
    <w:rsid w:val="000C6DB2"/>
    <w:rsid w:val="000C71E0"/>
    <w:rsid w:val="000C7ADF"/>
    <w:rsid w:val="000C7D27"/>
    <w:rsid w:val="000D184A"/>
    <w:rsid w:val="000D40D5"/>
    <w:rsid w:val="000D45F3"/>
    <w:rsid w:val="000D4A68"/>
    <w:rsid w:val="000D5EB2"/>
    <w:rsid w:val="000D60B9"/>
    <w:rsid w:val="000D6CEF"/>
    <w:rsid w:val="000D6D79"/>
    <w:rsid w:val="000D7868"/>
    <w:rsid w:val="000E012A"/>
    <w:rsid w:val="000E0E89"/>
    <w:rsid w:val="000E1714"/>
    <w:rsid w:val="000E27A5"/>
    <w:rsid w:val="000E2854"/>
    <w:rsid w:val="000E3911"/>
    <w:rsid w:val="000E3EF0"/>
    <w:rsid w:val="000E3F3F"/>
    <w:rsid w:val="000E4137"/>
    <w:rsid w:val="000E5FE3"/>
    <w:rsid w:val="000E739E"/>
    <w:rsid w:val="000E7BBE"/>
    <w:rsid w:val="000F1AF1"/>
    <w:rsid w:val="000F217E"/>
    <w:rsid w:val="000F2A0D"/>
    <w:rsid w:val="000F2AA2"/>
    <w:rsid w:val="000F33FB"/>
    <w:rsid w:val="000F3D97"/>
    <w:rsid w:val="000F4A65"/>
    <w:rsid w:val="000F4E8A"/>
    <w:rsid w:val="000F550D"/>
    <w:rsid w:val="000F73B3"/>
    <w:rsid w:val="0010091D"/>
    <w:rsid w:val="001013CC"/>
    <w:rsid w:val="00101DC5"/>
    <w:rsid w:val="00102DDC"/>
    <w:rsid w:val="0010311A"/>
    <w:rsid w:val="00103721"/>
    <w:rsid w:val="00104A5B"/>
    <w:rsid w:val="00104F29"/>
    <w:rsid w:val="00105E84"/>
    <w:rsid w:val="001064B1"/>
    <w:rsid w:val="00107010"/>
    <w:rsid w:val="00111181"/>
    <w:rsid w:val="00111B13"/>
    <w:rsid w:val="001128CA"/>
    <w:rsid w:val="00112A1A"/>
    <w:rsid w:val="001136ED"/>
    <w:rsid w:val="00114594"/>
    <w:rsid w:val="001145F1"/>
    <w:rsid w:val="0011531B"/>
    <w:rsid w:val="001164A6"/>
    <w:rsid w:val="00116FB1"/>
    <w:rsid w:val="001170D3"/>
    <w:rsid w:val="00117EF1"/>
    <w:rsid w:val="001201BD"/>
    <w:rsid w:val="001206D4"/>
    <w:rsid w:val="0012072F"/>
    <w:rsid w:val="001208DD"/>
    <w:rsid w:val="00120EAB"/>
    <w:rsid w:val="00121F9C"/>
    <w:rsid w:val="0012231A"/>
    <w:rsid w:val="00122BE7"/>
    <w:rsid w:val="0012500F"/>
    <w:rsid w:val="0012513F"/>
    <w:rsid w:val="00125B75"/>
    <w:rsid w:val="00125CC6"/>
    <w:rsid w:val="00126775"/>
    <w:rsid w:val="001268CF"/>
    <w:rsid w:val="00127223"/>
    <w:rsid w:val="00127695"/>
    <w:rsid w:val="0013054F"/>
    <w:rsid w:val="00130783"/>
    <w:rsid w:val="00131AC5"/>
    <w:rsid w:val="00132A9A"/>
    <w:rsid w:val="00133247"/>
    <w:rsid w:val="001333C3"/>
    <w:rsid w:val="0013463F"/>
    <w:rsid w:val="00135046"/>
    <w:rsid w:val="00135BA7"/>
    <w:rsid w:val="00136097"/>
    <w:rsid w:val="00136712"/>
    <w:rsid w:val="00136D82"/>
    <w:rsid w:val="0014070A"/>
    <w:rsid w:val="0014217B"/>
    <w:rsid w:val="001428BA"/>
    <w:rsid w:val="00142B1C"/>
    <w:rsid w:val="00142DAD"/>
    <w:rsid w:val="001431E1"/>
    <w:rsid w:val="00143804"/>
    <w:rsid w:val="001438D8"/>
    <w:rsid w:val="00144149"/>
    <w:rsid w:val="0014461F"/>
    <w:rsid w:val="00144ADF"/>
    <w:rsid w:val="00145199"/>
    <w:rsid w:val="00145431"/>
    <w:rsid w:val="00145EBC"/>
    <w:rsid w:val="001473FD"/>
    <w:rsid w:val="00147687"/>
    <w:rsid w:val="0014777C"/>
    <w:rsid w:val="001479FF"/>
    <w:rsid w:val="0015158C"/>
    <w:rsid w:val="00151A26"/>
    <w:rsid w:val="00152D65"/>
    <w:rsid w:val="00152DCA"/>
    <w:rsid w:val="00153238"/>
    <w:rsid w:val="00154448"/>
    <w:rsid w:val="00154DA9"/>
    <w:rsid w:val="001554C1"/>
    <w:rsid w:val="00155737"/>
    <w:rsid w:val="00155793"/>
    <w:rsid w:val="00155BCF"/>
    <w:rsid w:val="00156BA7"/>
    <w:rsid w:val="0015722F"/>
    <w:rsid w:val="0016004A"/>
    <w:rsid w:val="00160350"/>
    <w:rsid w:val="00160607"/>
    <w:rsid w:val="00160CE0"/>
    <w:rsid w:val="001610B3"/>
    <w:rsid w:val="00163593"/>
    <w:rsid w:val="00163771"/>
    <w:rsid w:val="001642F8"/>
    <w:rsid w:val="00165C46"/>
    <w:rsid w:val="00165F89"/>
    <w:rsid w:val="001663E4"/>
    <w:rsid w:val="0017142A"/>
    <w:rsid w:val="001716B8"/>
    <w:rsid w:val="00171B68"/>
    <w:rsid w:val="001729BF"/>
    <w:rsid w:val="00172F68"/>
    <w:rsid w:val="00174AA0"/>
    <w:rsid w:val="00174AB0"/>
    <w:rsid w:val="00174AE4"/>
    <w:rsid w:val="00176F4F"/>
    <w:rsid w:val="00177B20"/>
    <w:rsid w:val="00177B3A"/>
    <w:rsid w:val="00177C24"/>
    <w:rsid w:val="001801DB"/>
    <w:rsid w:val="00180E53"/>
    <w:rsid w:val="00181B06"/>
    <w:rsid w:val="00181F69"/>
    <w:rsid w:val="00182D96"/>
    <w:rsid w:val="00183258"/>
    <w:rsid w:val="00183B8B"/>
    <w:rsid w:val="00184196"/>
    <w:rsid w:val="00184685"/>
    <w:rsid w:val="001857BF"/>
    <w:rsid w:val="00186ED7"/>
    <w:rsid w:val="00187A0C"/>
    <w:rsid w:val="00187C6A"/>
    <w:rsid w:val="00187D76"/>
    <w:rsid w:val="00191D8A"/>
    <w:rsid w:val="0019246E"/>
    <w:rsid w:val="00192692"/>
    <w:rsid w:val="00192D2A"/>
    <w:rsid w:val="00192E3F"/>
    <w:rsid w:val="0019329B"/>
    <w:rsid w:val="001933FC"/>
    <w:rsid w:val="00194C8D"/>
    <w:rsid w:val="00196AF2"/>
    <w:rsid w:val="00196B62"/>
    <w:rsid w:val="0019701E"/>
    <w:rsid w:val="0019720B"/>
    <w:rsid w:val="00197341"/>
    <w:rsid w:val="00197EA3"/>
    <w:rsid w:val="001A0D15"/>
    <w:rsid w:val="001A2294"/>
    <w:rsid w:val="001A23EF"/>
    <w:rsid w:val="001A3A04"/>
    <w:rsid w:val="001A3AB7"/>
    <w:rsid w:val="001A3BCE"/>
    <w:rsid w:val="001A3CD7"/>
    <w:rsid w:val="001A54B1"/>
    <w:rsid w:val="001A5994"/>
    <w:rsid w:val="001A5CE2"/>
    <w:rsid w:val="001A5DFA"/>
    <w:rsid w:val="001A62C7"/>
    <w:rsid w:val="001A62DE"/>
    <w:rsid w:val="001A634D"/>
    <w:rsid w:val="001A69C5"/>
    <w:rsid w:val="001A781D"/>
    <w:rsid w:val="001A7EE6"/>
    <w:rsid w:val="001B04B5"/>
    <w:rsid w:val="001B1ABB"/>
    <w:rsid w:val="001B1AC6"/>
    <w:rsid w:val="001B1EA3"/>
    <w:rsid w:val="001B3172"/>
    <w:rsid w:val="001B34FE"/>
    <w:rsid w:val="001B3731"/>
    <w:rsid w:val="001B4D12"/>
    <w:rsid w:val="001B5005"/>
    <w:rsid w:val="001B56E6"/>
    <w:rsid w:val="001B5F99"/>
    <w:rsid w:val="001B60E9"/>
    <w:rsid w:val="001B6C4C"/>
    <w:rsid w:val="001B6E2E"/>
    <w:rsid w:val="001B6EB7"/>
    <w:rsid w:val="001B77C3"/>
    <w:rsid w:val="001B7866"/>
    <w:rsid w:val="001B78AE"/>
    <w:rsid w:val="001B7B2C"/>
    <w:rsid w:val="001C0385"/>
    <w:rsid w:val="001C0FBD"/>
    <w:rsid w:val="001C15F3"/>
    <w:rsid w:val="001C1F81"/>
    <w:rsid w:val="001C26E1"/>
    <w:rsid w:val="001C3364"/>
    <w:rsid w:val="001C3666"/>
    <w:rsid w:val="001C5EC1"/>
    <w:rsid w:val="001C6027"/>
    <w:rsid w:val="001C63C5"/>
    <w:rsid w:val="001C6535"/>
    <w:rsid w:val="001C70FA"/>
    <w:rsid w:val="001C77A3"/>
    <w:rsid w:val="001C7CAB"/>
    <w:rsid w:val="001D034A"/>
    <w:rsid w:val="001D0AE0"/>
    <w:rsid w:val="001D0E08"/>
    <w:rsid w:val="001D0FA8"/>
    <w:rsid w:val="001D1CE2"/>
    <w:rsid w:val="001D1FCA"/>
    <w:rsid w:val="001D239B"/>
    <w:rsid w:val="001D248C"/>
    <w:rsid w:val="001D25C9"/>
    <w:rsid w:val="001D362B"/>
    <w:rsid w:val="001D3D43"/>
    <w:rsid w:val="001D3FF1"/>
    <w:rsid w:val="001D5149"/>
    <w:rsid w:val="001D573F"/>
    <w:rsid w:val="001D6024"/>
    <w:rsid w:val="001D6B8F"/>
    <w:rsid w:val="001E0032"/>
    <w:rsid w:val="001E0083"/>
    <w:rsid w:val="001E17D9"/>
    <w:rsid w:val="001E218C"/>
    <w:rsid w:val="001E2561"/>
    <w:rsid w:val="001E29BA"/>
    <w:rsid w:val="001E2FC4"/>
    <w:rsid w:val="001E3CD1"/>
    <w:rsid w:val="001E49D7"/>
    <w:rsid w:val="001E4D12"/>
    <w:rsid w:val="001E511A"/>
    <w:rsid w:val="001E52EC"/>
    <w:rsid w:val="001E54B4"/>
    <w:rsid w:val="001E64F8"/>
    <w:rsid w:val="001E6C17"/>
    <w:rsid w:val="001E70F5"/>
    <w:rsid w:val="001E7398"/>
    <w:rsid w:val="001E7886"/>
    <w:rsid w:val="001F09F3"/>
    <w:rsid w:val="001F0C05"/>
    <w:rsid w:val="001F1295"/>
    <w:rsid w:val="001F12E0"/>
    <w:rsid w:val="001F21FF"/>
    <w:rsid w:val="001F28D7"/>
    <w:rsid w:val="001F32B3"/>
    <w:rsid w:val="001F37FF"/>
    <w:rsid w:val="001F3A00"/>
    <w:rsid w:val="001F3B35"/>
    <w:rsid w:val="001F3D84"/>
    <w:rsid w:val="001F49F3"/>
    <w:rsid w:val="001F4A84"/>
    <w:rsid w:val="001F512E"/>
    <w:rsid w:val="001F67F8"/>
    <w:rsid w:val="001F7766"/>
    <w:rsid w:val="001F7802"/>
    <w:rsid w:val="0020013F"/>
    <w:rsid w:val="002002DC"/>
    <w:rsid w:val="002020FC"/>
    <w:rsid w:val="00202579"/>
    <w:rsid w:val="0020343C"/>
    <w:rsid w:val="00203727"/>
    <w:rsid w:val="00204F67"/>
    <w:rsid w:val="002054F3"/>
    <w:rsid w:val="00205BB2"/>
    <w:rsid w:val="00206259"/>
    <w:rsid w:val="0020641B"/>
    <w:rsid w:val="002075C7"/>
    <w:rsid w:val="00207C50"/>
    <w:rsid w:val="00207CDF"/>
    <w:rsid w:val="002100F2"/>
    <w:rsid w:val="00212709"/>
    <w:rsid w:val="0021291C"/>
    <w:rsid w:val="00213569"/>
    <w:rsid w:val="0021494D"/>
    <w:rsid w:val="00214CEE"/>
    <w:rsid w:val="002157BD"/>
    <w:rsid w:val="00215B23"/>
    <w:rsid w:val="00215C36"/>
    <w:rsid w:val="00217AB2"/>
    <w:rsid w:val="00217E37"/>
    <w:rsid w:val="00217E3E"/>
    <w:rsid w:val="00220069"/>
    <w:rsid w:val="00221215"/>
    <w:rsid w:val="0022160E"/>
    <w:rsid w:val="00221983"/>
    <w:rsid w:val="00221A53"/>
    <w:rsid w:val="00222BC9"/>
    <w:rsid w:val="00222E9C"/>
    <w:rsid w:val="00223386"/>
    <w:rsid w:val="00223BF2"/>
    <w:rsid w:val="00225791"/>
    <w:rsid w:val="002257B5"/>
    <w:rsid w:val="00225DEB"/>
    <w:rsid w:val="002265BA"/>
    <w:rsid w:val="00226AEA"/>
    <w:rsid w:val="00227BA5"/>
    <w:rsid w:val="00227F25"/>
    <w:rsid w:val="00227FE9"/>
    <w:rsid w:val="00231C90"/>
    <w:rsid w:val="00231D42"/>
    <w:rsid w:val="00232112"/>
    <w:rsid w:val="002325E6"/>
    <w:rsid w:val="002330AB"/>
    <w:rsid w:val="00233A00"/>
    <w:rsid w:val="00233B56"/>
    <w:rsid w:val="00233DEF"/>
    <w:rsid w:val="00234AE8"/>
    <w:rsid w:val="0024065C"/>
    <w:rsid w:val="002425E1"/>
    <w:rsid w:val="00244403"/>
    <w:rsid w:val="002448F2"/>
    <w:rsid w:val="00245FD5"/>
    <w:rsid w:val="00246CD3"/>
    <w:rsid w:val="002472C7"/>
    <w:rsid w:val="002472F9"/>
    <w:rsid w:val="0024770A"/>
    <w:rsid w:val="00247DE1"/>
    <w:rsid w:val="00250BBF"/>
    <w:rsid w:val="00250FF7"/>
    <w:rsid w:val="002510CE"/>
    <w:rsid w:val="00252A1D"/>
    <w:rsid w:val="00252F12"/>
    <w:rsid w:val="00252F73"/>
    <w:rsid w:val="0025418B"/>
    <w:rsid w:val="002543A9"/>
    <w:rsid w:val="002547A5"/>
    <w:rsid w:val="00254EE5"/>
    <w:rsid w:val="0025530C"/>
    <w:rsid w:val="002555F5"/>
    <w:rsid w:val="00255F55"/>
    <w:rsid w:val="002568D0"/>
    <w:rsid w:val="00256CE8"/>
    <w:rsid w:val="00257D05"/>
    <w:rsid w:val="00261986"/>
    <w:rsid w:val="00261E72"/>
    <w:rsid w:val="00261FC3"/>
    <w:rsid w:val="002636EB"/>
    <w:rsid w:val="00263A14"/>
    <w:rsid w:val="0026456B"/>
    <w:rsid w:val="00264F31"/>
    <w:rsid w:val="00264FE6"/>
    <w:rsid w:val="002655B0"/>
    <w:rsid w:val="00265FF5"/>
    <w:rsid w:val="00266388"/>
    <w:rsid w:val="00267A83"/>
    <w:rsid w:val="00267F0C"/>
    <w:rsid w:val="00270B25"/>
    <w:rsid w:val="00270BCA"/>
    <w:rsid w:val="002715E1"/>
    <w:rsid w:val="00275561"/>
    <w:rsid w:val="00275869"/>
    <w:rsid w:val="00275904"/>
    <w:rsid w:val="00275E2E"/>
    <w:rsid w:val="00276B39"/>
    <w:rsid w:val="00277656"/>
    <w:rsid w:val="0027765B"/>
    <w:rsid w:val="00277783"/>
    <w:rsid w:val="002812CA"/>
    <w:rsid w:val="0028251E"/>
    <w:rsid w:val="0028290E"/>
    <w:rsid w:val="00282C4C"/>
    <w:rsid w:val="00282FED"/>
    <w:rsid w:val="00283E1D"/>
    <w:rsid w:val="002841A3"/>
    <w:rsid w:val="00284979"/>
    <w:rsid w:val="00284FE5"/>
    <w:rsid w:val="00286D2B"/>
    <w:rsid w:val="00287E25"/>
    <w:rsid w:val="00287F16"/>
    <w:rsid w:val="002912E5"/>
    <w:rsid w:val="002915CC"/>
    <w:rsid w:val="00292DEB"/>
    <w:rsid w:val="002936A7"/>
    <w:rsid w:val="00295600"/>
    <w:rsid w:val="002959BC"/>
    <w:rsid w:val="00297545"/>
    <w:rsid w:val="002A1D91"/>
    <w:rsid w:val="002A24C1"/>
    <w:rsid w:val="002A372F"/>
    <w:rsid w:val="002A4F5D"/>
    <w:rsid w:val="002A57A0"/>
    <w:rsid w:val="002A5CDD"/>
    <w:rsid w:val="002A5F59"/>
    <w:rsid w:val="002A66CD"/>
    <w:rsid w:val="002A6B91"/>
    <w:rsid w:val="002B297C"/>
    <w:rsid w:val="002B328E"/>
    <w:rsid w:val="002B3291"/>
    <w:rsid w:val="002B45C7"/>
    <w:rsid w:val="002B491E"/>
    <w:rsid w:val="002B49AB"/>
    <w:rsid w:val="002B4CAC"/>
    <w:rsid w:val="002B5D27"/>
    <w:rsid w:val="002B6050"/>
    <w:rsid w:val="002B63E9"/>
    <w:rsid w:val="002B66D4"/>
    <w:rsid w:val="002B6D3D"/>
    <w:rsid w:val="002C187F"/>
    <w:rsid w:val="002C1D6B"/>
    <w:rsid w:val="002C1E76"/>
    <w:rsid w:val="002C2421"/>
    <w:rsid w:val="002C3849"/>
    <w:rsid w:val="002C38D2"/>
    <w:rsid w:val="002C3EB2"/>
    <w:rsid w:val="002C3F02"/>
    <w:rsid w:val="002C5B1C"/>
    <w:rsid w:val="002C5EFF"/>
    <w:rsid w:val="002C619C"/>
    <w:rsid w:val="002C61A4"/>
    <w:rsid w:val="002C62A2"/>
    <w:rsid w:val="002C6462"/>
    <w:rsid w:val="002C6CAB"/>
    <w:rsid w:val="002D005A"/>
    <w:rsid w:val="002D0861"/>
    <w:rsid w:val="002D1CD7"/>
    <w:rsid w:val="002D297A"/>
    <w:rsid w:val="002D43E9"/>
    <w:rsid w:val="002D5059"/>
    <w:rsid w:val="002D59DF"/>
    <w:rsid w:val="002D5E1E"/>
    <w:rsid w:val="002D6F36"/>
    <w:rsid w:val="002D7A10"/>
    <w:rsid w:val="002E0D1F"/>
    <w:rsid w:val="002E0E76"/>
    <w:rsid w:val="002E124A"/>
    <w:rsid w:val="002E1544"/>
    <w:rsid w:val="002E2320"/>
    <w:rsid w:val="002E313B"/>
    <w:rsid w:val="002E3810"/>
    <w:rsid w:val="002E3C23"/>
    <w:rsid w:val="002E408C"/>
    <w:rsid w:val="002E7432"/>
    <w:rsid w:val="002E7513"/>
    <w:rsid w:val="002E7523"/>
    <w:rsid w:val="002E7821"/>
    <w:rsid w:val="002E7BDA"/>
    <w:rsid w:val="002F11A7"/>
    <w:rsid w:val="002F1C16"/>
    <w:rsid w:val="002F20D7"/>
    <w:rsid w:val="002F24FF"/>
    <w:rsid w:val="002F2C38"/>
    <w:rsid w:val="002F469D"/>
    <w:rsid w:val="002F5A38"/>
    <w:rsid w:val="002F6265"/>
    <w:rsid w:val="002F62D7"/>
    <w:rsid w:val="002F6CBC"/>
    <w:rsid w:val="002F6F49"/>
    <w:rsid w:val="003003D4"/>
    <w:rsid w:val="00300851"/>
    <w:rsid w:val="00300951"/>
    <w:rsid w:val="00300E52"/>
    <w:rsid w:val="003010EC"/>
    <w:rsid w:val="003017E9"/>
    <w:rsid w:val="00301C24"/>
    <w:rsid w:val="0030206D"/>
    <w:rsid w:val="00302C4C"/>
    <w:rsid w:val="00302E19"/>
    <w:rsid w:val="00302EBC"/>
    <w:rsid w:val="00304284"/>
    <w:rsid w:val="00304A23"/>
    <w:rsid w:val="00305726"/>
    <w:rsid w:val="003079EC"/>
    <w:rsid w:val="00307A6D"/>
    <w:rsid w:val="003109E1"/>
    <w:rsid w:val="00311C7A"/>
    <w:rsid w:val="0031249D"/>
    <w:rsid w:val="0031364D"/>
    <w:rsid w:val="00313F6B"/>
    <w:rsid w:val="0031531F"/>
    <w:rsid w:val="003157B6"/>
    <w:rsid w:val="00315A8E"/>
    <w:rsid w:val="00315D0A"/>
    <w:rsid w:val="003163C8"/>
    <w:rsid w:val="00316801"/>
    <w:rsid w:val="00317E14"/>
    <w:rsid w:val="00317E4C"/>
    <w:rsid w:val="0032042D"/>
    <w:rsid w:val="00320859"/>
    <w:rsid w:val="00320E5B"/>
    <w:rsid w:val="0032155D"/>
    <w:rsid w:val="0032221B"/>
    <w:rsid w:val="003224FB"/>
    <w:rsid w:val="00323FD1"/>
    <w:rsid w:val="003246F5"/>
    <w:rsid w:val="0032478C"/>
    <w:rsid w:val="003249EE"/>
    <w:rsid w:val="00324BE4"/>
    <w:rsid w:val="00326499"/>
    <w:rsid w:val="003264D6"/>
    <w:rsid w:val="0032674E"/>
    <w:rsid w:val="00326FA4"/>
    <w:rsid w:val="00327069"/>
    <w:rsid w:val="00327BFB"/>
    <w:rsid w:val="00330235"/>
    <w:rsid w:val="0033080D"/>
    <w:rsid w:val="003311DB"/>
    <w:rsid w:val="0033198A"/>
    <w:rsid w:val="00332546"/>
    <w:rsid w:val="0033255F"/>
    <w:rsid w:val="003326C2"/>
    <w:rsid w:val="00333681"/>
    <w:rsid w:val="0033432D"/>
    <w:rsid w:val="0033559D"/>
    <w:rsid w:val="003356C6"/>
    <w:rsid w:val="003358AA"/>
    <w:rsid w:val="00336216"/>
    <w:rsid w:val="003364A3"/>
    <w:rsid w:val="00336F24"/>
    <w:rsid w:val="003376A7"/>
    <w:rsid w:val="00337F4B"/>
    <w:rsid w:val="0034002F"/>
    <w:rsid w:val="003405A0"/>
    <w:rsid w:val="00340DFA"/>
    <w:rsid w:val="003414DC"/>
    <w:rsid w:val="00342F58"/>
    <w:rsid w:val="003431E6"/>
    <w:rsid w:val="00343449"/>
    <w:rsid w:val="0034377F"/>
    <w:rsid w:val="00344406"/>
    <w:rsid w:val="00344837"/>
    <w:rsid w:val="00346611"/>
    <w:rsid w:val="00346859"/>
    <w:rsid w:val="0034700D"/>
    <w:rsid w:val="003471D4"/>
    <w:rsid w:val="00347211"/>
    <w:rsid w:val="00350558"/>
    <w:rsid w:val="0035088A"/>
    <w:rsid w:val="00350C94"/>
    <w:rsid w:val="00350D3E"/>
    <w:rsid w:val="003513FB"/>
    <w:rsid w:val="003538FB"/>
    <w:rsid w:val="003541A2"/>
    <w:rsid w:val="003542A0"/>
    <w:rsid w:val="003545C9"/>
    <w:rsid w:val="0035507E"/>
    <w:rsid w:val="00355BC8"/>
    <w:rsid w:val="0035655B"/>
    <w:rsid w:val="00356F33"/>
    <w:rsid w:val="00360DE5"/>
    <w:rsid w:val="00362B0E"/>
    <w:rsid w:val="00362E15"/>
    <w:rsid w:val="00362E9D"/>
    <w:rsid w:val="00362F1C"/>
    <w:rsid w:val="00362F59"/>
    <w:rsid w:val="00364EA2"/>
    <w:rsid w:val="00364FD0"/>
    <w:rsid w:val="00365307"/>
    <w:rsid w:val="00365FBA"/>
    <w:rsid w:val="0036699C"/>
    <w:rsid w:val="003675B0"/>
    <w:rsid w:val="00370123"/>
    <w:rsid w:val="003705E3"/>
    <w:rsid w:val="00370ABA"/>
    <w:rsid w:val="00370D45"/>
    <w:rsid w:val="00371951"/>
    <w:rsid w:val="00372792"/>
    <w:rsid w:val="003749D2"/>
    <w:rsid w:val="0037501A"/>
    <w:rsid w:val="003751F3"/>
    <w:rsid w:val="0037631A"/>
    <w:rsid w:val="0037703F"/>
    <w:rsid w:val="0037745C"/>
    <w:rsid w:val="00377B7F"/>
    <w:rsid w:val="00377E7A"/>
    <w:rsid w:val="00380EC8"/>
    <w:rsid w:val="00381C57"/>
    <w:rsid w:val="00381F80"/>
    <w:rsid w:val="00381F88"/>
    <w:rsid w:val="00382817"/>
    <w:rsid w:val="003828B7"/>
    <w:rsid w:val="003828BC"/>
    <w:rsid w:val="00384850"/>
    <w:rsid w:val="00384F6F"/>
    <w:rsid w:val="00385106"/>
    <w:rsid w:val="00386A00"/>
    <w:rsid w:val="00386A23"/>
    <w:rsid w:val="00386C22"/>
    <w:rsid w:val="00387348"/>
    <w:rsid w:val="00387DA5"/>
    <w:rsid w:val="00390633"/>
    <w:rsid w:val="00391D65"/>
    <w:rsid w:val="00393249"/>
    <w:rsid w:val="00393BFE"/>
    <w:rsid w:val="00394C7F"/>
    <w:rsid w:val="003954B5"/>
    <w:rsid w:val="003963BD"/>
    <w:rsid w:val="00396690"/>
    <w:rsid w:val="003977EC"/>
    <w:rsid w:val="003978FF"/>
    <w:rsid w:val="0039799F"/>
    <w:rsid w:val="003A00BF"/>
    <w:rsid w:val="003A0649"/>
    <w:rsid w:val="003A0C0B"/>
    <w:rsid w:val="003A20D4"/>
    <w:rsid w:val="003A2A62"/>
    <w:rsid w:val="003A2E81"/>
    <w:rsid w:val="003A2F6C"/>
    <w:rsid w:val="003A42AB"/>
    <w:rsid w:val="003A44BD"/>
    <w:rsid w:val="003A45D6"/>
    <w:rsid w:val="003A4AD2"/>
    <w:rsid w:val="003A5D6F"/>
    <w:rsid w:val="003A6064"/>
    <w:rsid w:val="003A64F4"/>
    <w:rsid w:val="003A6580"/>
    <w:rsid w:val="003A6A83"/>
    <w:rsid w:val="003A77C5"/>
    <w:rsid w:val="003B2B9B"/>
    <w:rsid w:val="003B2F3D"/>
    <w:rsid w:val="003B3075"/>
    <w:rsid w:val="003B33F3"/>
    <w:rsid w:val="003B430F"/>
    <w:rsid w:val="003B5F0F"/>
    <w:rsid w:val="003B5FE1"/>
    <w:rsid w:val="003B6937"/>
    <w:rsid w:val="003B6E70"/>
    <w:rsid w:val="003B72EA"/>
    <w:rsid w:val="003B7A9A"/>
    <w:rsid w:val="003B7B16"/>
    <w:rsid w:val="003B7D3D"/>
    <w:rsid w:val="003C031C"/>
    <w:rsid w:val="003C2916"/>
    <w:rsid w:val="003C2B8F"/>
    <w:rsid w:val="003C40F0"/>
    <w:rsid w:val="003C42BD"/>
    <w:rsid w:val="003C4E9A"/>
    <w:rsid w:val="003C5021"/>
    <w:rsid w:val="003C7CF7"/>
    <w:rsid w:val="003D04FF"/>
    <w:rsid w:val="003D0D28"/>
    <w:rsid w:val="003D117D"/>
    <w:rsid w:val="003D2035"/>
    <w:rsid w:val="003D2275"/>
    <w:rsid w:val="003D2D67"/>
    <w:rsid w:val="003D2ED9"/>
    <w:rsid w:val="003D56DA"/>
    <w:rsid w:val="003D5D0F"/>
    <w:rsid w:val="003D5FC4"/>
    <w:rsid w:val="003D71F4"/>
    <w:rsid w:val="003D7317"/>
    <w:rsid w:val="003E020C"/>
    <w:rsid w:val="003E048D"/>
    <w:rsid w:val="003E0F44"/>
    <w:rsid w:val="003E217C"/>
    <w:rsid w:val="003E286D"/>
    <w:rsid w:val="003E2B3F"/>
    <w:rsid w:val="003E30C2"/>
    <w:rsid w:val="003E39B0"/>
    <w:rsid w:val="003E3C8A"/>
    <w:rsid w:val="003E41DA"/>
    <w:rsid w:val="003E555D"/>
    <w:rsid w:val="003E56D2"/>
    <w:rsid w:val="003E5CA6"/>
    <w:rsid w:val="003E6583"/>
    <w:rsid w:val="003E7999"/>
    <w:rsid w:val="003F02D8"/>
    <w:rsid w:val="003F07A4"/>
    <w:rsid w:val="003F092F"/>
    <w:rsid w:val="003F1C06"/>
    <w:rsid w:val="003F21F8"/>
    <w:rsid w:val="003F2582"/>
    <w:rsid w:val="003F29C3"/>
    <w:rsid w:val="003F2ABA"/>
    <w:rsid w:val="003F2C65"/>
    <w:rsid w:val="003F2FC6"/>
    <w:rsid w:val="003F3A3E"/>
    <w:rsid w:val="003F5263"/>
    <w:rsid w:val="003F5A91"/>
    <w:rsid w:val="003F63C4"/>
    <w:rsid w:val="003F63DF"/>
    <w:rsid w:val="003F6429"/>
    <w:rsid w:val="003F676A"/>
    <w:rsid w:val="003F7133"/>
    <w:rsid w:val="003F731E"/>
    <w:rsid w:val="00400E9C"/>
    <w:rsid w:val="00401F94"/>
    <w:rsid w:val="00402075"/>
    <w:rsid w:val="004029AD"/>
    <w:rsid w:val="00402C56"/>
    <w:rsid w:val="0040314C"/>
    <w:rsid w:val="00403187"/>
    <w:rsid w:val="00403D58"/>
    <w:rsid w:val="00403DA7"/>
    <w:rsid w:val="00403DF0"/>
    <w:rsid w:val="004046AC"/>
    <w:rsid w:val="0040490E"/>
    <w:rsid w:val="00404FDB"/>
    <w:rsid w:val="004052F9"/>
    <w:rsid w:val="00405D2E"/>
    <w:rsid w:val="00406F60"/>
    <w:rsid w:val="00407112"/>
    <w:rsid w:val="00407789"/>
    <w:rsid w:val="00410A0D"/>
    <w:rsid w:val="00410C74"/>
    <w:rsid w:val="00410E8C"/>
    <w:rsid w:val="004120E5"/>
    <w:rsid w:val="004125A2"/>
    <w:rsid w:val="00412611"/>
    <w:rsid w:val="00413F4F"/>
    <w:rsid w:val="00414921"/>
    <w:rsid w:val="00414BC1"/>
    <w:rsid w:val="00414E17"/>
    <w:rsid w:val="00414EB4"/>
    <w:rsid w:val="004150C9"/>
    <w:rsid w:val="004152D5"/>
    <w:rsid w:val="004158C4"/>
    <w:rsid w:val="00417120"/>
    <w:rsid w:val="004204CC"/>
    <w:rsid w:val="0042101B"/>
    <w:rsid w:val="004236FE"/>
    <w:rsid w:val="00423D47"/>
    <w:rsid w:val="00423E54"/>
    <w:rsid w:val="00423E96"/>
    <w:rsid w:val="0042466A"/>
    <w:rsid w:val="00424771"/>
    <w:rsid w:val="0042548D"/>
    <w:rsid w:val="0042557A"/>
    <w:rsid w:val="00425BFD"/>
    <w:rsid w:val="00426482"/>
    <w:rsid w:val="00426A79"/>
    <w:rsid w:val="00426C80"/>
    <w:rsid w:val="00430250"/>
    <w:rsid w:val="004302CA"/>
    <w:rsid w:val="00430B36"/>
    <w:rsid w:val="0043112F"/>
    <w:rsid w:val="00431E22"/>
    <w:rsid w:val="00431F38"/>
    <w:rsid w:val="00432E7B"/>
    <w:rsid w:val="00432FB7"/>
    <w:rsid w:val="004330AD"/>
    <w:rsid w:val="004341C2"/>
    <w:rsid w:val="004358AB"/>
    <w:rsid w:val="00435E44"/>
    <w:rsid w:val="0043609D"/>
    <w:rsid w:val="00436D26"/>
    <w:rsid w:val="00442317"/>
    <w:rsid w:val="0044254F"/>
    <w:rsid w:val="00444686"/>
    <w:rsid w:val="004450FA"/>
    <w:rsid w:val="00445587"/>
    <w:rsid w:val="0044566F"/>
    <w:rsid w:val="004474F8"/>
    <w:rsid w:val="004478EA"/>
    <w:rsid w:val="00447B29"/>
    <w:rsid w:val="00447BB8"/>
    <w:rsid w:val="00450438"/>
    <w:rsid w:val="004507DC"/>
    <w:rsid w:val="00450B6B"/>
    <w:rsid w:val="00452339"/>
    <w:rsid w:val="0045293F"/>
    <w:rsid w:val="00452B6D"/>
    <w:rsid w:val="0045399E"/>
    <w:rsid w:val="00453C1B"/>
    <w:rsid w:val="0045422C"/>
    <w:rsid w:val="00454693"/>
    <w:rsid w:val="0045540D"/>
    <w:rsid w:val="00455A75"/>
    <w:rsid w:val="00455F01"/>
    <w:rsid w:val="0045667C"/>
    <w:rsid w:val="00456D7D"/>
    <w:rsid w:val="00457E24"/>
    <w:rsid w:val="00460960"/>
    <w:rsid w:val="00460EAD"/>
    <w:rsid w:val="00463593"/>
    <w:rsid w:val="00463682"/>
    <w:rsid w:val="00464352"/>
    <w:rsid w:val="004655B3"/>
    <w:rsid w:val="00465D96"/>
    <w:rsid w:val="004666B5"/>
    <w:rsid w:val="00466A49"/>
    <w:rsid w:val="004670BF"/>
    <w:rsid w:val="00467B50"/>
    <w:rsid w:val="004710B3"/>
    <w:rsid w:val="00471578"/>
    <w:rsid w:val="00471BB9"/>
    <w:rsid w:val="00471BDF"/>
    <w:rsid w:val="0047244F"/>
    <w:rsid w:val="00472472"/>
    <w:rsid w:val="00472B3C"/>
    <w:rsid w:val="00473573"/>
    <w:rsid w:val="00473DFB"/>
    <w:rsid w:val="004740C5"/>
    <w:rsid w:val="0047410A"/>
    <w:rsid w:val="00474480"/>
    <w:rsid w:val="0047509E"/>
    <w:rsid w:val="004753A1"/>
    <w:rsid w:val="004753CB"/>
    <w:rsid w:val="0047572C"/>
    <w:rsid w:val="00475E13"/>
    <w:rsid w:val="004761D4"/>
    <w:rsid w:val="00476E5B"/>
    <w:rsid w:val="00477BAC"/>
    <w:rsid w:val="004811DE"/>
    <w:rsid w:val="0048158A"/>
    <w:rsid w:val="004816B1"/>
    <w:rsid w:val="0048254D"/>
    <w:rsid w:val="00482CDA"/>
    <w:rsid w:val="00484CEF"/>
    <w:rsid w:val="00485C23"/>
    <w:rsid w:val="00485E1E"/>
    <w:rsid w:val="0048642C"/>
    <w:rsid w:val="004865F0"/>
    <w:rsid w:val="00487A6D"/>
    <w:rsid w:val="00487FA7"/>
    <w:rsid w:val="004901F2"/>
    <w:rsid w:val="00490ECD"/>
    <w:rsid w:val="0049121C"/>
    <w:rsid w:val="00491C6A"/>
    <w:rsid w:val="00492118"/>
    <w:rsid w:val="004922D4"/>
    <w:rsid w:val="00496A44"/>
    <w:rsid w:val="00497BDF"/>
    <w:rsid w:val="004A0494"/>
    <w:rsid w:val="004A067C"/>
    <w:rsid w:val="004A0FFC"/>
    <w:rsid w:val="004A1A44"/>
    <w:rsid w:val="004A274B"/>
    <w:rsid w:val="004A29A6"/>
    <w:rsid w:val="004A2E2D"/>
    <w:rsid w:val="004A3240"/>
    <w:rsid w:val="004A3783"/>
    <w:rsid w:val="004A4549"/>
    <w:rsid w:val="004A46F6"/>
    <w:rsid w:val="004A5270"/>
    <w:rsid w:val="004A624D"/>
    <w:rsid w:val="004B051E"/>
    <w:rsid w:val="004B07A6"/>
    <w:rsid w:val="004B1F99"/>
    <w:rsid w:val="004B2103"/>
    <w:rsid w:val="004B2477"/>
    <w:rsid w:val="004B270B"/>
    <w:rsid w:val="004B2B93"/>
    <w:rsid w:val="004B2BA4"/>
    <w:rsid w:val="004B4F08"/>
    <w:rsid w:val="004B509E"/>
    <w:rsid w:val="004B56D3"/>
    <w:rsid w:val="004B56E2"/>
    <w:rsid w:val="004B69DE"/>
    <w:rsid w:val="004B7D03"/>
    <w:rsid w:val="004B7E05"/>
    <w:rsid w:val="004C041F"/>
    <w:rsid w:val="004C12B0"/>
    <w:rsid w:val="004C1475"/>
    <w:rsid w:val="004C2ECA"/>
    <w:rsid w:val="004C3DC5"/>
    <w:rsid w:val="004C427C"/>
    <w:rsid w:val="004C4291"/>
    <w:rsid w:val="004C4AED"/>
    <w:rsid w:val="004C5154"/>
    <w:rsid w:val="004C5633"/>
    <w:rsid w:val="004C5D9E"/>
    <w:rsid w:val="004C606A"/>
    <w:rsid w:val="004C7102"/>
    <w:rsid w:val="004C745E"/>
    <w:rsid w:val="004D0516"/>
    <w:rsid w:val="004D0D80"/>
    <w:rsid w:val="004D0FFF"/>
    <w:rsid w:val="004D1B0C"/>
    <w:rsid w:val="004D1CEB"/>
    <w:rsid w:val="004D2866"/>
    <w:rsid w:val="004D57D0"/>
    <w:rsid w:val="004D68F2"/>
    <w:rsid w:val="004D6B39"/>
    <w:rsid w:val="004D71A8"/>
    <w:rsid w:val="004E0657"/>
    <w:rsid w:val="004E10EC"/>
    <w:rsid w:val="004E23A0"/>
    <w:rsid w:val="004E2761"/>
    <w:rsid w:val="004E410C"/>
    <w:rsid w:val="004E433C"/>
    <w:rsid w:val="004E4D44"/>
    <w:rsid w:val="004E5E25"/>
    <w:rsid w:val="004F0F9C"/>
    <w:rsid w:val="004F1668"/>
    <w:rsid w:val="004F17D8"/>
    <w:rsid w:val="004F2526"/>
    <w:rsid w:val="004F48F5"/>
    <w:rsid w:val="004F493D"/>
    <w:rsid w:val="004F4ED6"/>
    <w:rsid w:val="004F607C"/>
    <w:rsid w:val="004F708A"/>
    <w:rsid w:val="004F7F34"/>
    <w:rsid w:val="00500D1D"/>
    <w:rsid w:val="005011BF"/>
    <w:rsid w:val="00501E83"/>
    <w:rsid w:val="00502129"/>
    <w:rsid w:val="00503598"/>
    <w:rsid w:val="00503913"/>
    <w:rsid w:val="00505B64"/>
    <w:rsid w:val="00506C02"/>
    <w:rsid w:val="005102AF"/>
    <w:rsid w:val="005102B5"/>
    <w:rsid w:val="005108BA"/>
    <w:rsid w:val="0051234B"/>
    <w:rsid w:val="00512AA0"/>
    <w:rsid w:val="00513287"/>
    <w:rsid w:val="005138FB"/>
    <w:rsid w:val="00513B1C"/>
    <w:rsid w:val="005143FF"/>
    <w:rsid w:val="00514CCE"/>
    <w:rsid w:val="005150B9"/>
    <w:rsid w:val="00515ACE"/>
    <w:rsid w:val="00516A4C"/>
    <w:rsid w:val="0051797C"/>
    <w:rsid w:val="00520045"/>
    <w:rsid w:val="005205DF"/>
    <w:rsid w:val="005212DD"/>
    <w:rsid w:val="005215BA"/>
    <w:rsid w:val="005227BD"/>
    <w:rsid w:val="00523106"/>
    <w:rsid w:val="005232A3"/>
    <w:rsid w:val="00524340"/>
    <w:rsid w:val="00524497"/>
    <w:rsid w:val="00524F9E"/>
    <w:rsid w:val="0052593F"/>
    <w:rsid w:val="00525E76"/>
    <w:rsid w:val="0052611D"/>
    <w:rsid w:val="005265A5"/>
    <w:rsid w:val="00526776"/>
    <w:rsid w:val="0052681E"/>
    <w:rsid w:val="0052726C"/>
    <w:rsid w:val="005276C8"/>
    <w:rsid w:val="00530897"/>
    <w:rsid w:val="00530934"/>
    <w:rsid w:val="00530D18"/>
    <w:rsid w:val="00530D9E"/>
    <w:rsid w:val="0053158E"/>
    <w:rsid w:val="00531749"/>
    <w:rsid w:val="00531777"/>
    <w:rsid w:val="0053252F"/>
    <w:rsid w:val="00533783"/>
    <w:rsid w:val="0053444F"/>
    <w:rsid w:val="005351A1"/>
    <w:rsid w:val="0053674E"/>
    <w:rsid w:val="00536A79"/>
    <w:rsid w:val="00536BE0"/>
    <w:rsid w:val="005377EA"/>
    <w:rsid w:val="00537E52"/>
    <w:rsid w:val="00540274"/>
    <w:rsid w:val="005416BF"/>
    <w:rsid w:val="00541FDB"/>
    <w:rsid w:val="00542873"/>
    <w:rsid w:val="0054472F"/>
    <w:rsid w:val="00545073"/>
    <w:rsid w:val="00545E6B"/>
    <w:rsid w:val="00546048"/>
    <w:rsid w:val="0054761A"/>
    <w:rsid w:val="00550AA9"/>
    <w:rsid w:val="00550E11"/>
    <w:rsid w:val="005525B6"/>
    <w:rsid w:val="00552F70"/>
    <w:rsid w:val="005538A3"/>
    <w:rsid w:val="005545F6"/>
    <w:rsid w:val="00554E8F"/>
    <w:rsid w:val="0055527E"/>
    <w:rsid w:val="00555431"/>
    <w:rsid w:val="00556577"/>
    <w:rsid w:val="0055663B"/>
    <w:rsid w:val="00557E39"/>
    <w:rsid w:val="005608D8"/>
    <w:rsid w:val="00560B63"/>
    <w:rsid w:val="00560D72"/>
    <w:rsid w:val="0056121B"/>
    <w:rsid w:val="0056156B"/>
    <w:rsid w:val="00561AC9"/>
    <w:rsid w:val="005649F0"/>
    <w:rsid w:val="00564A59"/>
    <w:rsid w:val="0056698D"/>
    <w:rsid w:val="00567535"/>
    <w:rsid w:val="0057009D"/>
    <w:rsid w:val="00570200"/>
    <w:rsid w:val="0057032A"/>
    <w:rsid w:val="00570745"/>
    <w:rsid w:val="00570E38"/>
    <w:rsid w:val="00571818"/>
    <w:rsid w:val="00571A74"/>
    <w:rsid w:val="00572A0A"/>
    <w:rsid w:val="00572A59"/>
    <w:rsid w:val="00572D86"/>
    <w:rsid w:val="00572E7F"/>
    <w:rsid w:val="0057368A"/>
    <w:rsid w:val="005742B9"/>
    <w:rsid w:val="00574AE8"/>
    <w:rsid w:val="005752AB"/>
    <w:rsid w:val="005762BE"/>
    <w:rsid w:val="005772D7"/>
    <w:rsid w:val="005772EF"/>
    <w:rsid w:val="0057756C"/>
    <w:rsid w:val="0058000B"/>
    <w:rsid w:val="00580752"/>
    <w:rsid w:val="00581396"/>
    <w:rsid w:val="005816E9"/>
    <w:rsid w:val="00583C80"/>
    <w:rsid w:val="00585CD2"/>
    <w:rsid w:val="00585EC1"/>
    <w:rsid w:val="005866EB"/>
    <w:rsid w:val="00586BB3"/>
    <w:rsid w:val="0058731D"/>
    <w:rsid w:val="005873EE"/>
    <w:rsid w:val="005908C6"/>
    <w:rsid w:val="00591EE2"/>
    <w:rsid w:val="005920D3"/>
    <w:rsid w:val="00592BC8"/>
    <w:rsid w:val="00592C14"/>
    <w:rsid w:val="0059371B"/>
    <w:rsid w:val="005951D8"/>
    <w:rsid w:val="00595572"/>
    <w:rsid w:val="00595767"/>
    <w:rsid w:val="005959EF"/>
    <w:rsid w:val="0059615A"/>
    <w:rsid w:val="005963ED"/>
    <w:rsid w:val="005971B3"/>
    <w:rsid w:val="0059773F"/>
    <w:rsid w:val="005A0250"/>
    <w:rsid w:val="005A096F"/>
    <w:rsid w:val="005A253A"/>
    <w:rsid w:val="005A2A17"/>
    <w:rsid w:val="005A3190"/>
    <w:rsid w:val="005A3674"/>
    <w:rsid w:val="005A4053"/>
    <w:rsid w:val="005A4736"/>
    <w:rsid w:val="005A47FA"/>
    <w:rsid w:val="005A5218"/>
    <w:rsid w:val="005A5442"/>
    <w:rsid w:val="005A60D8"/>
    <w:rsid w:val="005A7003"/>
    <w:rsid w:val="005A718D"/>
    <w:rsid w:val="005A7E69"/>
    <w:rsid w:val="005A7F78"/>
    <w:rsid w:val="005B1427"/>
    <w:rsid w:val="005B1E77"/>
    <w:rsid w:val="005B234C"/>
    <w:rsid w:val="005B3B0C"/>
    <w:rsid w:val="005B4982"/>
    <w:rsid w:val="005B4AC8"/>
    <w:rsid w:val="005B4D26"/>
    <w:rsid w:val="005B526C"/>
    <w:rsid w:val="005B6104"/>
    <w:rsid w:val="005B6B68"/>
    <w:rsid w:val="005B70E4"/>
    <w:rsid w:val="005B7734"/>
    <w:rsid w:val="005B78EA"/>
    <w:rsid w:val="005B7A2A"/>
    <w:rsid w:val="005B7BBB"/>
    <w:rsid w:val="005C0BC2"/>
    <w:rsid w:val="005C1F82"/>
    <w:rsid w:val="005C213B"/>
    <w:rsid w:val="005C30F3"/>
    <w:rsid w:val="005C32CD"/>
    <w:rsid w:val="005C3E77"/>
    <w:rsid w:val="005C4501"/>
    <w:rsid w:val="005C50A3"/>
    <w:rsid w:val="005C58FF"/>
    <w:rsid w:val="005C5961"/>
    <w:rsid w:val="005C5ADE"/>
    <w:rsid w:val="005C60BE"/>
    <w:rsid w:val="005C684A"/>
    <w:rsid w:val="005C6E22"/>
    <w:rsid w:val="005C7BD5"/>
    <w:rsid w:val="005C7E5D"/>
    <w:rsid w:val="005C7E9A"/>
    <w:rsid w:val="005D15FB"/>
    <w:rsid w:val="005D2F04"/>
    <w:rsid w:val="005D41B8"/>
    <w:rsid w:val="005D5912"/>
    <w:rsid w:val="005D591F"/>
    <w:rsid w:val="005D5A2E"/>
    <w:rsid w:val="005D6349"/>
    <w:rsid w:val="005D6ACC"/>
    <w:rsid w:val="005D7F65"/>
    <w:rsid w:val="005E08AC"/>
    <w:rsid w:val="005E0BC4"/>
    <w:rsid w:val="005E326F"/>
    <w:rsid w:val="005E362A"/>
    <w:rsid w:val="005E3A3F"/>
    <w:rsid w:val="005E3D4B"/>
    <w:rsid w:val="005E486A"/>
    <w:rsid w:val="005E58AC"/>
    <w:rsid w:val="005E5E8B"/>
    <w:rsid w:val="005E6462"/>
    <w:rsid w:val="005E6D14"/>
    <w:rsid w:val="005E6F94"/>
    <w:rsid w:val="005E73EB"/>
    <w:rsid w:val="005E783E"/>
    <w:rsid w:val="005F00D3"/>
    <w:rsid w:val="005F09A7"/>
    <w:rsid w:val="005F0C2D"/>
    <w:rsid w:val="005F0FCB"/>
    <w:rsid w:val="005F1BD6"/>
    <w:rsid w:val="005F27AC"/>
    <w:rsid w:val="005F34A9"/>
    <w:rsid w:val="005F3CE4"/>
    <w:rsid w:val="005F46F3"/>
    <w:rsid w:val="005F478C"/>
    <w:rsid w:val="005F4EF1"/>
    <w:rsid w:val="005F5135"/>
    <w:rsid w:val="005F5FEC"/>
    <w:rsid w:val="005F6E8D"/>
    <w:rsid w:val="00600EBD"/>
    <w:rsid w:val="00602EDB"/>
    <w:rsid w:val="00603320"/>
    <w:rsid w:val="0060352E"/>
    <w:rsid w:val="006036D4"/>
    <w:rsid w:val="00603C71"/>
    <w:rsid w:val="00604D9D"/>
    <w:rsid w:val="006050D8"/>
    <w:rsid w:val="006053EE"/>
    <w:rsid w:val="006055CD"/>
    <w:rsid w:val="00605B86"/>
    <w:rsid w:val="00606064"/>
    <w:rsid w:val="006067CF"/>
    <w:rsid w:val="0060715F"/>
    <w:rsid w:val="00607D4F"/>
    <w:rsid w:val="00610B50"/>
    <w:rsid w:val="00610DD3"/>
    <w:rsid w:val="00610E2E"/>
    <w:rsid w:val="0061112A"/>
    <w:rsid w:val="00611E28"/>
    <w:rsid w:val="00612223"/>
    <w:rsid w:val="006123C5"/>
    <w:rsid w:val="0061250E"/>
    <w:rsid w:val="0061255B"/>
    <w:rsid w:val="0061269C"/>
    <w:rsid w:val="00613582"/>
    <w:rsid w:val="00613BA5"/>
    <w:rsid w:val="00616CDB"/>
    <w:rsid w:val="00616D58"/>
    <w:rsid w:val="00616E26"/>
    <w:rsid w:val="00616F85"/>
    <w:rsid w:val="0061708D"/>
    <w:rsid w:val="00617661"/>
    <w:rsid w:val="006202E9"/>
    <w:rsid w:val="00620EA1"/>
    <w:rsid w:val="00621788"/>
    <w:rsid w:val="0062225B"/>
    <w:rsid w:val="00622672"/>
    <w:rsid w:val="00622EF2"/>
    <w:rsid w:val="00622F78"/>
    <w:rsid w:val="006242E8"/>
    <w:rsid w:val="00624C0D"/>
    <w:rsid w:val="00624E75"/>
    <w:rsid w:val="00625174"/>
    <w:rsid w:val="00625E47"/>
    <w:rsid w:val="0062677B"/>
    <w:rsid w:val="00626828"/>
    <w:rsid w:val="00630172"/>
    <w:rsid w:val="00630A14"/>
    <w:rsid w:val="00630A6C"/>
    <w:rsid w:val="00631CC6"/>
    <w:rsid w:val="006333CD"/>
    <w:rsid w:val="00633D75"/>
    <w:rsid w:val="00634401"/>
    <w:rsid w:val="00634EEF"/>
    <w:rsid w:val="00635553"/>
    <w:rsid w:val="00636674"/>
    <w:rsid w:val="00636C40"/>
    <w:rsid w:val="0063773D"/>
    <w:rsid w:val="0064018A"/>
    <w:rsid w:val="00640371"/>
    <w:rsid w:val="00640C92"/>
    <w:rsid w:val="006412F1"/>
    <w:rsid w:val="00642D25"/>
    <w:rsid w:val="00644098"/>
    <w:rsid w:val="00646034"/>
    <w:rsid w:val="006460CE"/>
    <w:rsid w:val="00646743"/>
    <w:rsid w:val="00646A46"/>
    <w:rsid w:val="00647012"/>
    <w:rsid w:val="00647227"/>
    <w:rsid w:val="00647C3F"/>
    <w:rsid w:val="006500B9"/>
    <w:rsid w:val="00650858"/>
    <w:rsid w:val="0065126B"/>
    <w:rsid w:val="006514C0"/>
    <w:rsid w:val="00651841"/>
    <w:rsid w:val="00651962"/>
    <w:rsid w:val="00652429"/>
    <w:rsid w:val="00652AAA"/>
    <w:rsid w:val="00653358"/>
    <w:rsid w:val="00653AFF"/>
    <w:rsid w:val="00653EB1"/>
    <w:rsid w:val="00654297"/>
    <w:rsid w:val="006552B2"/>
    <w:rsid w:val="00656077"/>
    <w:rsid w:val="0065635F"/>
    <w:rsid w:val="006564CD"/>
    <w:rsid w:val="006565E6"/>
    <w:rsid w:val="00656A1C"/>
    <w:rsid w:val="00656D22"/>
    <w:rsid w:val="00657BEE"/>
    <w:rsid w:val="00661564"/>
    <w:rsid w:val="00662BA9"/>
    <w:rsid w:val="0066355A"/>
    <w:rsid w:val="00663A05"/>
    <w:rsid w:val="006641D4"/>
    <w:rsid w:val="0066483E"/>
    <w:rsid w:val="006657FB"/>
    <w:rsid w:val="00665A4F"/>
    <w:rsid w:val="00665B77"/>
    <w:rsid w:val="006664C6"/>
    <w:rsid w:val="006665D5"/>
    <w:rsid w:val="00666693"/>
    <w:rsid w:val="00667088"/>
    <w:rsid w:val="00667184"/>
    <w:rsid w:val="00667251"/>
    <w:rsid w:val="00670076"/>
    <w:rsid w:val="006706F1"/>
    <w:rsid w:val="00670940"/>
    <w:rsid w:val="00670BEF"/>
    <w:rsid w:val="006710CB"/>
    <w:rsid w:val="0067149C"/>
    <w:rsid w:val="00671940"/>
    <w:rsid w:val="006719B6"/>
    <w:rsid w:val="0067313A"/>
    <w:rsid w:val="0067320E"/>
    <w:rsid w:val="00673264"/>
    <w:rsid w:val="006741F3"/>
    <w:rsid w:val="00674FF2"/>
    <w:rsid w:val="00676B00"/>
    <w:rsid w:val="00677C79"/>
    <w:rsid w:val="00680609"/>
    <w:rsid w:val="006819EA"/>
    <w:rsid w:val="006826C8"/>
    <w:rsid w:val="00682BAA"/>
    <w:rsid w:val="00682CF8"/>
    <w:rsid w:val="00683780"/>
    <w:rsid w:val="006843EC"/>
    <w:rsid w:val="006849EB"/>
    <w:rsid w:val="00685DAE"/>
    <w:rsid w:val="00686447"/>
    <w:rsid w:val="00686620"/>
    <w:rsid w:val="0068664E"/>
    <w:rsid w:val="00690145"/>
    <w:rsid w:val="00690322"/>
    <w:rsid w:val="006913A8"/>
    <w:rsid w:val="00691FCD"/>
    <w:rsid w:val="00693722"/>
    <w:rsid w:val="0069385F"/>
    <w:rsid w:val="00696270"/>
    <w:rsid w:val="006965F1"/>
    <w:rsid w:val="006966EC"/>
    <w:rsid w:val="006A06C4"/>
    <w:rsid w:val="006A0FF7"/>
    <w:rsid w:val="006A193E"/>
    <w:rsid w:val="006A27D4"/>
    <w:rsid w:val="006A35FD"/>
    <w:rsid w:val="006A38EC"/>
    <w:rsid w:val="006A393B"/>
    <w:rsid w:val="006A3B56"/>
    <w:rsid w:val="006A3DED"/>
    <w:rsid w:val="006A52BE"/>
    <w:rsid w:val="006A552E"/>
    <w:rsid w:val="006A5588"/>
    <w:rsid w:val="006A5F7D"/>
    <w:rsid w:val="006A66BE"/>
    <w:rsid w:val="006A6803"/>
    <w:rsid w:val="006A7163"/>
    <w:rsid w:val="006B0127"/>
    <w:rsid w:val="006B044F"/>
    <w:rsid w:val="006B0789"/>
    <w:rsid w:val="006B07CA"/>
    <w:rsid w:val="006B2089"/>
    <w:rsid w:val="006B284C"/>
    <w:rsid w:val="006B2E33"/>
    <w:rsid w:val="006B3397"/>
    <w:rsid w:val="006B428F"/>
    <w:rsid w:val="006B4380"/>
    <w:rsid w:val="006B4424"/>
    <w:rsid w:val="006B46CC"/>
    <w:rsid w:val="006B46D4"/>
    <w:rsid w:val="006B4AAB"/>
    <w:rsid w:val="006B4F5D"/>
    <w:rsid w:val="006B609C"/>
    <w:rsid w:val="006B6342"/>
    <w:rsid w:val="006B6508"/>
    <w:rsid w:val="006B65D6"/>
    <w:rsid w:val="006C0B38"/>
    <w:rsid w:val="006C0B66"/>
    <w:rsid w:val="006C11E4"/>
    <w:rsid w:val="006C1618"/>
    <w:rsid w:val="006C1BA0"/>
    <w:rsid w:val="006C2257"/>
    <w:rsid w:val="006C2ABF"/>
    <w:rsid w:val="006C3795"/>
    <w:rsid w:val="006C3BD4"/>
    <w:rsid w:val="006C3C69"/>
    <w:rsid w:val="006C4088"/>
    <w:rsid w:val="006C478D"/>
    <w:rsid w:val="006C5F3F"/>
    <w:rsid w:val="006C6866"/>
    <w:rsid w:val="006C68F0"/>
    <w:rsid w:val="006C6CEA"/>
    <w:rsid w:val="006D00ED"/>
    <w:rsid w:val="006D0605"/>
    <w:rsid w:val="006D11AF"/>
    <w:rsid w:val="006D1BA7"/>
    <w:rsid w:val="006D297F"/>
    <w:rsid w:val="006D2CF1"/>
    <w:rsid w:val="006D2F7C"/>
    <w:rsid w:val="006D327A"/>
    <w:rsid w:val="006D3280"/>
    <w:rsid w:val="006D434D"/>
    <w:rsid w:val="006D4622"/>
    <w:rsid w:val="006D51A2"/>
    <w:rsid w:val="006D5271"/>
    <w:rsid w:val="006D74A9"/>
    <w:rsid w:val="006E30D1"/>
    <w:rsid w:val="006E4169"/>
    <w:rsid w:val="006E56A7"/>
    <w:rsid w:val="006E6377"/>
    <w:rsid w:val="006E6DE8"/>
    <w:rsid w:val="006E710B"/>
    <w:rsid w:val="006F035B"/>
    <w:rsid w:val="006F1171"/>
    <w:rsid w:val="006F1902"/>
    <w:rsid w:val="006F2C2B"/>
    <w:rsid w:val="006F2DFB"/>
    <w:rsid w:val="006F3401"/>
    <w:rsid w:val="006F44AA"/>
    <w:rsid w:val="006F6330"/>
    <w:rsid w:val="006F6A78"/>
    <w:rsid w:val="006F7316"/>
    <w:rsid w:val="006F774A"/>
    <w:rsid w:val="007028DF"/>
    <w:rsid w:val="0070296D"/>
    <w:rsid w:val="007036E0"/>
    <w:rsid w:val="0070371D"/>
    <w:rsid w:val="00703B7E"/>
    <w:rsid w:val="007057B1"/>
    <w:rsid w:val="007058D1"/>
    <w:rsid w:val="007060C1"/>
    <w:rsid w:val="0070616E"/>
    <w:rsid w:val="00706A22"/>
    <w:rsid w:val="00707927"/>
    <w:rsid w:val="00707AE2"/>
    <w:rsid w:val="00710541"/>
    <w:rsid w:val="0071058D"/>
    <w:rsid w:val="00710DE6"/>
    <w:rsid w:val="00711111"/>
    <w:rsid w:val="00712131"/>
    <w:rsid w:val="0071300B"/>
    <w:rsid w:val="00713247"/>
    <w:rsid w:val="00714447"/>
    <w:rsid w:val="0071479C"/>
    <w:rsid w:val="00714B47"/>
    <w:rsid w:val="00714B6A"/>
    <w:rsid w:val="00714F1B"/>
    <w:rsid w:val="007157E2"/>
    <w:rsid w:val="007159CB"/>
    <w:rsid w:val="00715BE9"/>
    <w:rsid w:val="00716C63"/>
    <w:rsid w:val="00720436"/>
    <w:rsid w:val="0072068B"/>
    <w:rsid w:val="0072090E"/>
    <w:rsid w:val="00720923"/>
    <w:rsid w:val="0072147C"/>
    <w:rsid w:val="00723093"/>
    <w:rsid w:val="00723C1F"/>
    <w:rsid w:val="00723CA1"/>
    <w:rsid w:val="00724671"/>
    <w:rsid w:val="007251B8"/>
    <w:rsid w:val="00725FEE"/>
    <w:rsid w:val="0072611C"/>
    <w:rsid w:val="007263EF"/>
    <w:rsid w:val="0072685C"/>
    <w:rsid w:val="00727B11"/>
    <w:rsid w:val="007305C9"/>
    <w:rsid w:val="00730EAC"/>
    <w:rsid w:val="00731F04"/>
    <w:rsid w:val="00732498"/>
    <w:rsid w:val="00732FE2"/>
    <w:rsid w:val="00733372"/>
    <w:rsid w:val="007341C2"/>
    <w:rsid w:val="007341D4"/>
    <w:rsid w:val="00737044"/>
    <w:rsid w:val="00740BE4"/>
    <w:rsid w:val="007438B7"/>
    <w:rsid w:val="007440C8"/>
    <w:rsid w:val="0074470B"/>
    <w:rsid w:val="00744D22"/>
    <w:rsid w:val="00744D6A"/>
    <w:rsid w:val="00745885"/>
    <w:rsid w:val="00745927"/>
    <w:rsid w:val="00745F7B"/>
    <w:rsid w:val="007463AE"/>
    <w:rsid w:val="00746A47"/>
    <w:rsid w:val="007474C6"/>
    <w:rsid w:val="00747DA5"/>
    <w:rsid w:val="00750001"/>
    <w:rsid w:val="007503D4"/>
    <w:rsid w:val="007508EB"/>
    <w:rsid w:val="00750D20"/>
    <w:rsid w:val="00751190"/>
    <w:rsid w:val="00752930"/>
    <w:rsid w:val="007536C6"/>
    <w:rsid w:val="00753E6C"/>
    <w:rsid w:val="007545B9"/>
    <w:rsid w:val="007563F6"/>
    <w:rsid w:val="007566B1"/>
    <w:rsid w:val="00757F0C"/>
    <w:rsid w:val="007602B6"/>
    <w:rsid w:val="00760306"/>
    <w:rsid w:val="007617C1"/>
    <w:rsid w:val="00761EFA"/>
    <w:rsid w:val="00761FEA"/>
    <w:rsid w:val="0076241C"/>
    <w:rsid w:val="007625BB"/>
    <w:rsid w:val="00762BB5"/>
    <w:rsid w:val="00762E8E"/>
    <w:rsid w:val="00763DA7"/>
    <w:rsid w:val="00764128"/>
    <w:rsid w:val="0076417F"/>
    <w:rsid w:val="00764B9C"/>
    <w:rsid w:val="0076614E"/>
    <w:rsid w:val="007667C3"/>
    <w:rsid w:val="007677B7"/>
    <w:rsid w:val="00770BC6"/>
    <w:rsid w:val="00771019"/>
    <w:rsid w:val="00771FAD"/>
    <w:rsid w:val="00772137"/>
    <w:rsid w:val="0077253C"/>
    <w:rsid w:val="00773E6E"/>
    <w:rsid w:val="007741E8"/>
    <w:rsid w:val="00774617"/>
    <w:rsid w:val="00774BCD"/>
    <w:rsid w:val="007759E1"/>
    <w:rsid w:val="00776224"/>
    <w:rsid w:val="00776431"/>
    <w:rsid w:val="0077650A"/>
    <w:rsid w:val="007766AD"/>
    <w:rsid w:val="00776BB4"/>
    <w:rsid w:val="00776E42"/>
    <w:rsid w:val="00776E8D"/>
    <w:rsid w:val="00777162"/>
    <w:rsid w:val="007774B2"/>
    <w:rsid w:val="007818B3"/>
    <w:rsid w:val="007823F0"/>
    <w:rsid w:val="0078328C"/>
    <w:rsid w:val="0078330C"/>
    <w:rsid w:val="00783EBD"/>
    <w:rsid w:val="0078432D"/>
    <w:rsid w:val="007844D5"/>
    <w:rsid w:val="00785B4B"/>
    <w:rsid w:val="00785ED9"/>
    <w:rsid w:val="0078636E"/>
    <w:rsid w:val="00786A2F"/>
    <w:rsid w:val="0078714E"/>
    <w:rsid w:val="0079013D"/>
    <w:rsid w:val="007909BA"/>
    <w:rsid w:val="00791DA9"/>
    <w:rsid w:val="00793215"/>
    <w:rsid w:val="00793741"/>
    <w:rsid w:val="00793848"/>
    <w:rsid w:val="00793B8E"/>
    <w:rsid w:val="007945AC"/>
    <w:rsid w:val="007953B3"/>
    <w:rsid w:val="0079616D"/>
    <w:rsid w:val="0079653A"/>
    <w:rsid w:val="00796883"/>
    <w:rsid w:val="00796E7D"/>
    <w:rsid w:val="00797263"/>
    <w:rsid w:val="00797C5B"/>
    <w:rsid w:val="007A0DA8"/>
    <w:rsid w:val="007A2476"/>
    <w:rsid w:val="007A3451"/>
    <w:rsid w:val="007A379F"/>
    <w:rsid w:val="007A5FCF"/>
    <w:rsid w:val="007A6626"/>
    <w:rsid w:val="007A7286"/>
    <w:rsid w:val="007A74A9"/>
    <w:rsid w:val="007A7A8F"/>
    <w:rsid w:val="007B07C1"/>
    <w:rsid w:val="007B089C"/>
    <w:rsid w:val="007B0D89"/>
    <w:rsid w:val="007B1AB6"/>
    <w:rsid w:val="007B1C39"/>
    <w:rsid w:val="007B2078"/>
    <w:rsid w:val="007B3661"/>
    <w:rsid w:val="007B43FC"/>
    <w:rsid w:val="007B4501"/>
    <w:rsid w:val="007B4F2C"/>
    <w:rsid w:val="007B5121"/>
    <w:rsid w:val="007B575E"/>
    <w:rsid w:val="007B7144"/>
    <w:rsid w:val="007B740A"/>
    <w:rsid w:val="007C0EEB"/>
    <w:rsid w:val="007C1126"/>
    <w:rsid w:val="007C15CB"/>
    <w:rsid w:val="007C1B12"/>
    <w:rsid w:val="007C1B23"/>
    <w:rsid w:val="007C1F75"/>
    <w:rsid w:val="007C2AD4"/>
    <w:rsid w:val="007C2CC4"/>
    <w:rsid w:val="007C312E"/>
    <w:rsid w:val="007C4F92"/>
    <w:rsid w:val="007C50C6"/>
    <w:rsid w:val="007C5FA2"/>
    <w:rsid w:val="007C6DD7"/>
    <w:rsid w:val="007C6EED"/>
    <w:rsid w:val="007D0CB4"/>
    <w:rsid w:val="007D14A2"/>
    <w:rsid w:val="007D4381"/>
    <w:rsid w:val="007D468B"/>
    <w:rsid w:val="007D48A5"/>
    <w:rsid w:val="007D531B"/>
    <w:rsid w:val="007D547A"/>
    <w:rsid w:val="007D57BA"/>
    <w:rsid w:val="007D5B57"/>
    <w:rsid w:val="007D5F62"/>
    <w:rsid w:val="007D5FCF"/>
    <w:rsid w:val="007D60BB"/>
    <w:rsid w:val="007D630E"/>
    <w:rsid w:val="007D6461"/>
    <w:rsid w:val="007D7165"/>
    <w:rsid w:val="007D719C"/>
    <w:rsid w:val="007E0129"/>
    <w:rsid w:val="007E0767"/>
    <w:rsid w:val="007E1BB3"/>
    <w:rsid w:val="007E23C7"/>
    <w:rsid w:val="007E249D"/>
    <w:rsid w:val="007E2665"/>
    <w:rsid w:val="007E305F"/>
    <w:rsid w:val="007E3099"/>
    <w:rsid w:val="007E472A"/>
    <w:rsid w:val="007E4C67"/>
    <w:rsid w:val="007E5032"/>
    <w:rsid w:val="007E5931"/>
    <w:rsid w:val="007E7FB4"/>
    <w:rsid w:val="007F0914"/>
    <w:rsid w:val="007F0DE4"/>
    <w:rsid w:val="007F26FC"/>
    <w:rsid w:val="007F3542"/>
    <w:rsid w:val="007F37E9"/>
    <w:rsid w:val="007F3A05"/>
    <w:rsid w:val="007F42C5"/>
    <w:rsid w:val="007F461B"/>
    <w:rsid w:val="007F4A81"/>
    <w:rsid w:val="007F4E0D"/>
    <w:rsid w:val="007F5BF6"/>
    <w:rsid w:val="007F6AF3"/>
    <w:rsid w:val="007F70BD"/>
    <w:rsid w:val="007F79E5"/>
    <w:rsid w:val="007F7E3E"/>
    <w:rsid w:val="00800DAE"/>
    <w:rsid w:val="008028D3"/>
    <w:rsid w:val="00803663"/>
    <w:rsid w:val="00804061"/>
    <w:rsid w:val="00804E05"/>
    <w:rsid w:val="008055DA"/>
    <w:rsid w:val="00805ADD"/>
    <w:rsid w:val="00806166"/>
    <w:rsid w:val="00806404"/>
    <w:rsid w:val="00806F27"/>
    <w:rsid w:val="00807D91"/>
    <w:rsid w:val="00807F69"/>
    <w:rsid w:val="00810540"/>
    <w:rsid w:val="00810564"/>
    <w:rsid w:val="00810B99"/>
    <w:rsid w:val="008125CD"/>
    <w:rsid w:val="008127CE"/>
    <w:rsid w:val="008141A7"/>
    <w:rsid w:val="00814689"/>
    <w:rsid w:val="00814BCE"/>
    <w:rsid w:val="00814D4D"/>
    <w:rsid w:val="00815FE9"/>
    <w:rsid w:val="0081668C"/>
    <w:rsid w:val="00820712"/>
    <w:rsid w:val="00822D83"/>
    <w:rsid w:val="00822EB6"/>
    <w:rsid w:val="00823A62"/>
    <w:rsid w:val="00823F00"/>
    <w:rsid w:val="00825623"/>
    <w:rsid w:val="008259B4"/>
    <w:rsid w:val="00826D0C"/>
    <w:rsid w:val="00827048"/>
    <w:rsid w:val="00827105"/>
    <w:rsid w:val="00830312"/>
    <w:rsid w:val="00830428"/>
    <w:rsid w:val="00831302"/>
    <w:rsid w:val="00831511"/>
    <w:rsid w:val="00831A98"/>
    <w:rsid w:val="00831F6D"/>
    <w:rsid w:val="0083232B"/>
    <w:rsid w:val="008358D4"/>
    <w:rsid w:val="00835B34"/>
    <w:rsid w:val="00836BE1"/>
    <w:rsid w:val="00841D73"/>
    <w:rsid w:val="00841E4B"/>
    <w:rsid w:val="00842CE9"/>
    <w:rsid w:val="008440AE"/>
    <w:rsid w:val="008441A8"/>
    <w:rsid w:val="008444DF"/>
    <w:rsid w:val="00844DE3"/>
    <w:rsid w:val="00845456"/>
    <w:rsid w:val="0084550C"/>
    <w:rsid w:val="00845B95"/>
    <w:rsid w:val="0084687B"/>
    <w:rsid w:val="008476C8"/>
    <w:rsid w:val="008500F1"/>
    <w:rsid w:val="0085236A"/>
    <w:rsid w:val="00852AAE"/>
    <w:rsid w:val="00855406"/>
    <w:rsid w:val="00855409"/>
    <w:rsid w:val="00855427"/>
    <w:rsid w:val="008555AD"/>
    <w:rsid w:val="0085571B"/>
    <w:rsid w:val="008557CC"/>
    <w:rsid w:val="00856ADC"/>
    <w:rsid w:val="008571E3"/>
    <w:rsid w:val="0085741D"/>
    <w:rsid w:val="00857CF4"/>
    <w:rsid w:val="008606C4"/>
    <w:rsid w:val="0086093E"/>
    <w:rsid w:val="00861C3C"/>
    <w:rsid w:val="00861D71"/>
    <w:rsid w:val="00862174"/>
    <w:rsid w:val="00862ACD"/>
    <w:rsid w:val="00862BA4"/>
    <w:rsid w:val="00862EA2"/>
    <w:rsid w:val="00863140"/>
    <w:rsid w:val="008632B4"/>
    <w:rsid w:val="00863CB6"/>
    <w:rsid w:val="00863F6A"/>
    <w:rsid w:val="00864287"/>
    <w:rsid w:val="00864296"/>
    <w:rsid w:val="008646AA"/>
    <w:rsid w:val="00865EB1"/>
    <w:rsid w:val="008671D7"/>
    <w:rsid w:val="008674DE"/>
    <w:rsid w:val="00867A48"/>
    <w:rsid w:val="008708D0"/>
    <w:rsid w:val="00871447"/>
    <w:rsid w:val="00871D35"/>
    <w:rsid w:val="00871EE1"/>
    <w:rsid w:val="00874A46"/>
    <w:rsid w:val="00875BCE"/>
    <w:rsid w:val="00876237"/>
    <w:rsid w:val="0088044A"/>
    <w:rsid w:val="00882400"/>
    <w:rsid w:val="008827C9"/>
    <w:rsid w:val="008838A3"/>
    <w:rsid w:val="008838B9"/>
    <w:rsid w:val="0088520B"/>
    <w:rsid w:val="008858A0"/>
    <w:rsid w:val="00885D99"/>
    <w:rsid w:val="008861A3"/>
    <w:rsid w:val="00886C0B"/>
    <w:rsid w:val="008877A2"/>
    <w:rsid w:val="00890661"/>
    <w:rsid w:val="00890E9C"/>
    <w:rsid w:val="00890F53"/>
    <w:rsid w:val="008925BF"/>
    <w:rsid w:val="0089293F"/>
    <w:rsid w:val="008930C3"/>
    <w:rsid w:val="0089497A"/>
    <w:rsid w:val="008949DE"/>
    <w:rsid w:val="00895744"/>
    <w:rsid w:val="00896DFB"/>
    <w:rsid w:val="00897ECD"/>
    <w:rsid w:val="00897FA0"/>
    <w:rsid w:val="008A109D"/>
    <w:rsid w:val="008A133D"/>
    <w:rsid w:val="008A16A1"/>
    <w:rsid w:val="008A17DE"/>
    <w:rsid w:val="008A1807"/>
    <w:rsid w:val="008A1862"/>
    <w:rsid w:val="008A2006"/>
    <w:rsid w:val="008A2018"/>
    <w:rsid w:val="008A21DC"/>
    <w:rsid w:val="008A2A57"/>
    <w:rsid w:val="008A36D6"/>
    <w:rsid w:val="008A49A3"/>
    <w:rsid w:val="008A49FD"/>
    <w:rsid w:val="008A5EDC"/>
    <w:rsid w:val="008A62E8"/>
    <w:rsid w:val="008A6312"/>
    <w:rsid w:val="008A694F"/>
    <w:rsid w:val="008A7EE9"/>
    <w:rsid w:val="008B021C"/>
    <w:rsid w:val="008B05A6"/>
    <w:rsid w:val="008B10EC"/>
    <w:rsid w:val="008B1437"/>
    <w:rsid w:val="008B2103"/>
    <w:rsid w:val="008B24A5"/>
    <w:rsid w:val="008B2DA2"/>
    <w:rsid w:val="008B337C"/>
    <w:rsid w:val="008B3C5B"/>
    <w:rsid w:val="008B6503"/>
    <w:rsid w:val="008B6C18"/>
    <w:rsid w:val="008B70E4"/>
    <w:rsid w:val="008B750E"/>
    <w:rsid w:val="008B7A90"/>
    <w:rsid w:val="008C2747"/>
    <w:rsid w:val="008C2D63"/>
    <w:rsid w:val="008C2E13"/>
    <w:rsid w:val="008C32EC"/>
    <w:rsid w:val="008C3A6F"/>
    <w:rsid w:val="008C40C3"/>
    <w:rsid w:val="008C41BF"/>
    <w:rsid w:val="008C4450"/>
    <w:rsid w:val="008C49FD"/>
    <w:rsid w:val="008C4B84"/>
    <w:rsid w:val="008C4C84"/>
    <w:rsid w:val="008C4EF9"/>
    <w:rsid w:val="008C5501"/>
    <w:rsid w:val="008C5BF8"/>
    <w:rsid w:val="008C6D72"/>
    <w:rsid w:val="008C6EA6"/>
    <w:rsid w:val="008D11C7"/>
    <w:rsid w:val="008D278C"/>
    <w:rsid w:val="008D375B"/>
    <w:rsid w:val="008D3838"/>
    <w:rsid w:val="008D43B7"/>
    <w:rsid w:val="008D57E7"/>
    <w:rsid w:val="008D60F1"/>
    <w:rsid w:val="008D7183"/>
    <w:rsid w:val="008D71DB"/>
    <w:rsid w:val="008D795A"/>
    <w:rsid w:val="008D7BC1"/>
    <w:rsid w:val="008E02E0"/>
    <w:rsid w:val="008E049D"/>
    <w:rsid w:val="008E0634"/>
    <w:rsid w:val="008E13B5"/>
    <w:rsid w:val="008E45FE"/>
    <w:rsid w:val="008E4E3B"/>
    <w:rsid w:val="008E57C0"/>
    <w:rsid w:val="008E5C54"/>
    <w:rsid w:val="008E5F5B"/>
    <w:rsid w:val="008E6224"/>
    <w:rsid w:val="008E62D2"/>
    <w:rsid w:val="008E64ED"/>
    <w:rsid w:val="008E75E7"/>
    <w:rsid w:val="008F00F0"/>
    <w:rsid w:val="008F0DC4"/>
    <w:rsid w:val="008F1159"/>
    <w:rsid w:val="008F1468"/>
    <w:rsid w:val="008F272C"/>
    <w:rsid w:val="008F286C"/>
    <w:rsid w:val="008F29EE"/>
    <w:rsid w:val="008F2B7F"/>
    <w:rsid w:val="008F2EC6"/>
    <w:rsid w:val="008F34B8"/>
    <w:rsid w:val="008F48A6"/>
    <w:rsid w:val="008F51AB"/>
    <w:rsid w:val="008F5407"/>
    <w:rsid w:val="008F5BF2"/>
    <w:rsid w:val="008F6048"/>
    <w:rsid w:val="008F703E"/>
    <w:rsid w:val="00901255"/>
    <w:rsid w:val="0090238C"/>
    <w:rsid w:val="009023AC"/>
    <w:rsid w:val="009030B0"/>
    <w:rsid w:val="00903318"/>
    <w:rsid w:val="009049E1"/>
    <w:rsid w:val="00904D35"/>
    <w:rsid w:val="00905D35"/>
    <w:rsid w:val="009064A8"/>
    <w:rsid w:val="0090710A"/>
    <w:rsid w:val="009078D2"/>
    <w:rsid w:val="00907E86"/>
    <w:rsid w:val="009102D9"/>
    <w:rsid w:val="00910703"/>
    <w:rsid w:val="009111F7"/>
    <w:rsid w:val="00911ACF"/>
    <w:rsid w:val="00912291"/>
    <w:rsid w:val="0091232A"/>
    <w:rsid w:val="00912599"/>
    <w:rsid w:val="00912D2C"/>
    <w:rsid w:val="00913606"/>
    <w:rsid w:val="00914766"/>
    <w:rsid w:val="009163CD"/>
    <w:rsid w:val="00916EA3"/>
    <w:rsid w:val="0091745F"/>
    <w:rsid w:val="0091755B"/>
    <w:rsid w:val="00917C9A"/>
    <w:rsid w:val="0092047A"/>
    <w:rsid w:val="00921705"/>
    <w:rsid w:val="009222AA"/>
    <w:rsid w:val="0092240A"/>
    <w:rsid w:val="00922B55"/>
    <w:rsid w:val="00923019"/>
    <w:rsid w:val="00923F4A"/>
    <w:rsid w:val="0092416E"/>
    <w:rsid w:val="009253A2"/>
    <w:rsid w:val="0092541D"/>
    <w:rsid w:val="00927ED5"/>
    <w:rsid w:val="00931580"/>
    <w:rsid w:val="00932E44"/>
    <w:rsid w:val="009346E2"/>
    <w:rsid w:val="009348E4"/>
    <w:rsid w:val="00934BA9"/>
    <w:rsid w:val="00934E09"/>
    <w:rsid w:val="0093572D"/>
    <w:rsid w:val="009359F5"/>
    <w:rsid w:val="009360F2"/>
    <w:rsid w:val="00936834"/>
    <w:rsid w:val="0093699A"/>
    <w:rsid w:val="009372B7"/>
    <w:rsid w:val="00937470"/>
    <w:rsid w:val="009376F0"/>
    <w:rsid w:val="00940C09"/>
    <w:rsid w:val="00941AAC"/>
    <w:rsid w:val="0094229D"/>
    <w:rsid w:val="0094271D"/>
    <w:rsid w:val="00942989"/>
    <w:rsid w:val="00943B4F"/>
    <w:rsid w:val="00945554"/>
    <w:rsid w:val="00945BCC"/>
    <w:rsid w:val="00945EB6"/>
    <w:rsid w:val="00946792"/>
    <w:rsid w:val="00947ADE"/>
    <w:rsid w:val="00950E1E"/>
    <w:rsid w:val="0095100B"/>
    <w:rsid w:val="00951879"/>
    <w:rsid w:val="009544B5"/>
    <w:rsid w:val="009547CB"/>
    <w:rsid w:val="0095510C"/>
    <w:rsid w:val="0095553F"/>
    <w:rsid w:val="00955AFF"/>
    <w:rsid w:val="00956158"/>
    <w:rsid w:val="00956D93"/>
    <w:rsid w:val="009572FF"/>
    <w:rsid w:val="00957529"/>
    <w:rsid w:val="00957BB4"/>
    <w:rsid w:val="009604DF"/>
    <w:rsid w:val="0096200C"/>
    <w:rsid w:val="0096229C"/>
    <w:rsid w:val="0096307D"/>
    <w:rsid w:val="00963EA4"/>
    <w:rsid w:val="00964689"/>
    <w:rsid w:val="00964D04"/>
    <w:rsid w:val="00966069"/>
    <w:rsid w:val="00966160"/>
    <w:rsid w:val="00966452"/>
    <w:rsid w:val="00967E20"/>
    <w:rsid w:val="00970B2F"/>
    <w:rsid w:val="009725E6"/>
    <w:rsid w:val="00972838"/>
    <w:rsid w:val="00972F9E"/>
    <w:rsid w:val="0097372F"/>
    <w:rsid w:val="00973876"/>
    <w:rsid w:val="00974563"/>
    <w:rsid w:val="00974E67"/>
    <w:rsid w:val="00975837"/>
    <w:rsid w:val="00976724"/>
    <w:rsid w:val="00976759"/>
    <w:rsid w:val="00976CF2"/>
    <w:rsid w:val="00977951"/>
    <w:rsid w:val="009817EA"/>
    <w:rsid w:val="00981EF2"/>
    <w:rsid w:val="0098242A"/>
    <w:rsid w:val="009833BB"/>
    <w:rsid w:val="00983C26"/>
    <w:rsid w:val="0098484A"/>
    <w:rsid w:val="00984F1B"/>
    <w:rsid w:val="0098539B"/>
    <w:rsid w:val="00985BE8"/>
    <w:rsid w:val="00986392"/>
    <w:rsid w:val="0098684E"/>
    <w:rsid w:val="00987175"/>
    <w:rsid w:val="009871FB"/>
    <w:rsid w:val="00987385"/>
    <w:rsid w:val="0098773E"/>
    <w:rsid w:val="009909C0"/>
    <w:rsid w:val="00991A67"/>
    <w:rsid w:val="00991D6A"/>
    <w:rsid w:val="00991E6B"/>
    <w:rsid w:val="009921E5"/>
    <w:rsid w:val="0099357D"/>
    <w:rsid w:val="009937A8"/>
    <w:rsid w:val="00993D32"/>
    <w:rsid w:val="00995EA3"/>
    <w:rsid w:val="0099758D"/>
    <w:rsid w:val="00997F66"/>
    <w:rsid w:val="009A078C"/>
    <w:rsid w:val="009A07F6"/>
    <w:rsid w:val="009A1C57"/>
    <w:rsid w:val="009A228B"/>
    <w:rsid w:val="009A26F1"/>
    <w:rsid w:val="009A32E8"/>
    <w:rsid w:val="009A3309"/>
    <w:rsid w:val="009A3FDE"/>
    <w:rsid w:val="009A4590"/>
    <w:rsid w:val="009A5817"/>
    <w:rsid w:val="009A5C52"/>
    <w:rsid w:val="009A5EF7"/>
    <w:rsid w:val="009A6848"/>
    <w:rsid w:val="009A686D"/>
    <w:rsid w:val="009A6C2C"/>
    <w:rsid w:val="009A6D0D"/>
    <w:rsid w:val="009A6D5B"/>
    <w:rsid w:val="009A7D7F"/>
    <w:rsid w:val="009B1414"/>
    <w:rsid w:val="009B27D3"/>
    <w:rsid w:val="009B30B1"/>
    <w:rsid w:val="009B366D"/>
    <w:rsid w:val="009B3722"/>
    <w:rsid w:val="009B3886"/>
    <w:rsid w:val="009B47D2"/>
    <w:rsid w:val="009B5522"/>
    <w:rsid w:val="009B62EA"/>
    <w:rsid w:val="009B7478"/>
    <w:rsid w:val="009B781A"/>
    <w:rsid w:val="009C0673"/>
    <w:rsid w:val="009C07FD"/>
    <w:rsid w:val="009C081C"/>
    <w:rsid w:val="009C0A02"/>
    <w:rsid w:val="009C0AD3"/>
    <w:rsid w:val="009C110F"/>
    <w:rsid w:val="009C1ADE"/>
    <w:rsid w:val="009C20EA"/>
    <w:rsid w:val="009C2567"/>
    <w:rsid w:val="009C27E8"/>
    <w:rsid w:val="009C30DF"/>
    <w:rsid w:val="009C4363"/>
    <w:rsid w:val="009C4B97"/>
    <w:rsid w:val="009C4EC3"/>
    <w:rsid w:val="009C5925"/>
    <w:rsid w:val="009C5DF9"/>
    <w:rsid w:val="009C5F3C"/>
    <w:rsid w:val="009C662F"/>
    <w:rsid w:val="009C7790"/>
    <w:rsid w:val="009D026B"/>
    <w:rsid w:val="009D02E0"/>
    <w:rsid w:val="009D03DA"/>
    <w:rsid w:val="009D0588"/>
    <w:rsid w:val="009D2619"/>
    <w:rsid w:val="009D266C"/>
    <w:rsid w:val="009D306C"/>
    <w:rsid w:val="009D3836"/>
    <w:rsid w:val="009D3A50"/>
    <w:rsid w:val="009D50CB"/>
    <w:rsid w:val="009D591A"/>
    <w:rsid w:val="009D61F7"/>
    <w:rsid w:val="009D6A78"/>
    <w:rsid w:val="009D770D"/>
    <w:rsid w:val="009D774A"/>
    <w:rsid w:val="009D78DB"/>
    <w:rsid w:val="009D7C84"/>
    <w:rsid w:val="009D7D69"/>
    <w:rsid w:val="009D7E72"/>
    <w:rsid w:val="009D7F80"/>
    <w:rsid w:val="009E1472"/>
    <w:rsid w:val="009E15AD"/>
    <w:rsid w:val="009E1F0A"/>
    <w:rsid w:val="009E3476"/>
    <w:rsid w:val="009E3B22"/>
    <w:rsid w:val="009E43FA"/>
    <w:rsid w:val="009E5D56"/>
    <w:rsid w:val="009E5DF9"/>
    <w:rsid w:val="009E6252"/>
    <w:rsid w:val="009E6291"/>
    <w:rsid w:val="009F0530"/>
    <w:rsid w:val="009F0A1C"/>
    <w:rsid w:val="009F0C39"/>
    <w:rsid w:val="009F16E6"/>
    <w:rsid w:val="009F1C1F"/>
    <w:rsid w:val="009F1DF8"/>
    <w:rsid w:val="009F2628"/>
    <w:rsid w:val="009F2E7B"/>
    <w:rsid w:val="009F323D"/>
    <w:rsid w:val="009F3806"/>
    <w:rsid w:val="009F4B61"/>
    <w:rsid w:val="009F5B28"/>
    <w:rsid w:val="009F62AB"/>
    <w:rsid w:val="009F73B2"/>
    <w:rsid w:val="00A01815"/>
    <w:rsid w:val="00A021AE"/>
    <w:rsid w:val="00A025E6"/>
    <w:rsid w:val="00A02C63"/>
    <w:rsid w:val="00A03E56"/>
    <w:rsid w:val="00A041A8"/>
    <w:rsid w:val="00A05429"/>
    <w:rsid w:val="00A05743"/>
    <w:rsid w:val="00A066D4"/>
    <w:rsid w:val="00A07EE1"/>
    <w:rsid w:val="00A10076"/>
    <w:rsid w:val="00A111BE"/>
    <w:rsid w:val="00A12150"/>
    <w:rsid w:val="00A12576"/>
    <w:rsid w:val="00A12BBF"/>
    <w:rsid w:val="00A12D0D"/>
    <w:rsid w:val="00A13E0D"/>
    <w:rsid w:val="00A13E93"/>
    <w:rsid w:val="00A13F18"/>
    <w:rsid w:val="00A14DD1"/>
    <w:rsid w:val="00A15F22"/>
    <w:rsid w:val="00A17A6E"/>
    <w:rsid w:val="00A17FFB"/>
    <w:rsid w:val="00A2023C"/>
    <w:rsid w:val="00A20846"/>
    <w:rsid w:val="00A21389"/>
    <w:rsid w:val="00A21442"/>
    <w:rsid w:val="00A2195F"/>
    <w:rsid w:val="00A233F8"/>
    <w:rsid w:val="00A23817"/>
    <w:rsid w:val="00A23CB4"/>
    <w:rsid w:val="00A24A88"/>
    <w:rsid w:val="00A25186"/>
    <w:rsid w:val="00A25785"/>
    <w:rsid w:val="00A25F31"/>
    <w:rsid w:val="00A26CF3"/>
    <w:rsid w:val="00A27E50"/>
    <w:rsid w:val="00A30389"/>
    <w:rsid w:val="00A30BA5"/>
    <w:rsid w:val="00A31D28"/>
    <w:rsid w:val="00A32628"/>
    <w:rsid w:val="00A32E23"/>
    <w:rsid w:val="00A33006"/>
    <w:rsid w:val="00A33070"/>
    <w:rsid w:val="00A335C5"/>
    <w:rsid w:val="00A33FC1"/>
    <w:rsid w:val="00A35027"/>
    <w:rsid w:val="00A36263"/>
    <w:rsid w:val="00A36473"/>
    <w:rsid w:val="00A364EE"/>
    <w:rsid w:val="00A36891"/>
    <w:rsid w:val="00A36E6D"/>
    <w:rsid w:val="00A36F85"/>
    <w:rsid w:val="00A379CF"/>
    <w:rsid w:val="00A37E92"/>
    <w:rsid w:val="00A409DD"/>
    <w:rsid w:val="00A40DD5"/>
    <w:rsid w:val="00A4246D"/>
    <w:rsid w:val="00A42ADB"/>
    <w:rsid w:val="00A42B56"/>
    <w:rsid w:val="00A43E2B"/>
    <w:rsid w:val="00A44E1B"/>
    <w:rsid w:val="00A45332"/>
    <w:rsid w:val="00A4600B"/>
    <w:rsid w:val="00A47D27"/>
    <w:rsid w:val="00A50265"/>
    <w:rsid w:val="00A50530"/>
    <w:rsid w:val="00A5067C"/>
    <w:rsid w:val="00A51896"/>
    <w:rsid w:val="00A51FD3"/>
    <w:rsid w:val="00A5328B"/>
    <w:rsid w:val="00A533DF"/>
    <w:rsid w:val="00A534D4"/>
    <w:rsid w:val="00A53A7B"/>
    <w:rsid w:val="00A53BE1"/>
    <w:rsid w:val="00A53DE0"/>
    <w:rsid w:val="00A53E16"/>
    <w:rsid w:val="00A545CF"/>
    <w:rsid w:val="00A54AA8"/>
    <w:rsid w:val="00A54BD1"/>
    <w:rsid w:val="00A55380"/>
    <w:rsid w:val="00A55463"/>
    <w:rsid w:val="00A55E9F"/>
    <w:rsid w:val="00A562F9"/>
    <w:rsid w:val="00A56959"/>
    <w:rsid w:val="00A569B2"/>
    <w:rsid w:val="00A56F43"/>
    <w:rsid w:val="00A60B3F"/>
    <w:rsid w:val="00A60D4C"/>
    <w:rsid w:val="00A61E76"/>
    <w:rsid w:val="00A621DA"/>
    <w:rsid w:val="00A62F41"/>
    <w:rsid w:val="00A635E8"/>
    <w:rsid w:val="00A63C0D"/>
    <w:rsid w:val="00A63D03"/>
    <w:rsid w:val="00A641FD"/>
    <w:rsid w:val="00A6443C"/>
    <w:rsid w:val="00A645D9"/>
    <w:rsid w:val="00A64A01"/>
    <w:rsid w:val="00A650B4"/>
    <w:rsid w:val="00A654B6"/>
    <w:rsid w:val="00A65E79"/>
    <w:rsid w:val="00A660AC"/>
    <w:rsid w:val="00A666FE"/>
    <w:rsid w:val="00A66F93"/>
    <w:rsid w:val="00A678AC"/>
    <w:rsid w:val="00A67C49"/>
    <w:rsid w:val="00A70415"/>
    <w:rsid w:val="00A707AE"/>
    <w:rsid w:val="00A708D8"/>
    <w:rsid w:val="00A70E4D"/>
    <w:rsid w:val="00A72250"/>
    <w:rsid w:val="00A7354F"/>
    <w:rsid w:val="00A73DE7"/>
    <w:rsid w:val="00A741A6"/>
    <w:rsid w:val="00A7468F"/>
    <w:rsid w:val="00A74A39"/>
    <w:rsid w:val="00A74C6A"/>
    <w:rsid w:val="00A75660"/>
    <w:rsid w:val="00A7685E"/>
    <w:rsid w:val="00A77BCA"/>
    <w:rsid w:val="00A8076E"/>
    <w:rsid w:val="00A8163E"/>
    <w:rsid w:val="00A81A12"/>
    <w:rsid w:val="00A8222F"/>
    <w:rsid w:val="00A82260"/>
    <w:rsid w:val="00A825CF"/>
    <w:rsid w:val="00A82FD8"/>
    <w:rsid w:val="00A830B2"/>
    <w:rsid w:val="00A834D4"/>
    <w:rsid w:val="00A83A83"/>
    <w:rsid w:val="00A83F86"/>
    <w:rsid w:val="00A842D9"/>
    <w:rsid w:val="00A84B77"/>
    <w:rsid w:val="00A8516B"/>
    <w:rsid w:val="00A85A81"/>
    <w:rsid w:val="00A868ED"/>
    <w:rsid w:val="00A86975"/>
    <w:rsid w:val="00A86A6A"/>
    <w:rsid w:val="00A871D7"/>
    <w:rsid w:val="00A8768A"/>
    <w:rsid w:val="00A8796C"/>
    <w:rsid w:val="00A87EED"/>
    <w:rsid w:val="00A90146"/>
    <w:rsid w:val="00A904E8"/>
    <w:rsid w:val="00A90996"/>
    <w:rsid w:val="00A90C8B"/>
    <w:rsid w:val="00A90E21"/>
    <w:rsid w:val="00A94F22"/>
    <w:rsid w:val="00A95F74"/>
    <w:rsid w:val="00A963A7"/>
    <w:rsid w:val="00A97618"/>
    <w:rsid w:val="00AA0BA1"/>
    <w:rsid w:val="00AA15A6"/>
    <w:rsid w:val="00AA17E7"/>
    <w:rsid w:val="00AA23B7"/>
    <w:rsid w:val="00AA2943"/>
    <w:rsid w:val="00AA2E5F"/>
    <w:rsid w:val="00AA38E6"/>
    <w:rsid w:val="00AA45A0"/>
    <w:rsid w:val="00AA4A9E"/>
    <w:rsid w:val="00AA4FE1"/>
    <w:rsid w:val="00AA5A5B"/>
    <w:rsid w:val="00AA5AA3"/>
    <w:rsid w:val="00AA5B80"/>
    <w:rsid w:val="00AA620D"/>
    <w:rsid w:val="00AA6870"/>
    <w:rsid w:val="00AA6AA5"/>
    <w:rsid w:val="00AA6EF9"/>
    <w:rsid w:val="00AA7791"/>
    <w:rsid w:val="00AA7876"/>
    <w:rsid w:val="00AA7AB9"/>
    <w:rsid w:val="00AB0E05"/>
    <w:rsid w:val="00AB10D2"/>
    <w:rsid w:val="00AB121E"/>
    <w:rsid w:val="00AB12CA"/>
    <w:rsid w:val="00AB1529"/>
    <w:rsid w:val="00AB15A0"/>
    <w:rsid w:val="00AB193B"/>
    <w:rsid w:val="00AB312A"/>
    <w:rsid w:val="00AB420B"/>
    <w:rsid w:val="00AB42A5"/>
    <w:rsid w:val="00AB4BFE"/>
    <w:rsid w:val="00AB55E5"/>
    <w:rsid w:val="00AB587D"/>
    <w:rsid w:val="00AB5B7C"/>
    <w:rsid w:val="00AB6289"/>
    <w:rsid w:val="00AB62B8"/>
    <w:rsid w:val="00AB6733"/>
    <w:rsid w:val="00AB7134"/>
    <w:rsid w:val="00AB7DB2"/>
    <w:rsid w:val="00AC0666"/>
    <w:rsid w:val="00AC167F"/>
    <w:rsid w:val="00AC1CDE"/>
    <w:rsid w:val="00AC2AF5"/>
    <w:rsid w:val="00AC3983"/>
    <w:rsid w:val="00AC3E72"/>
    <w:rsid w:val="00AC4133"/>
    <w:rsid w:val="00AC4335"/>
    <w:rsid w:val="00AC45D7"/>
    <w:rsid w:val="00AC5176"/>
    <w:rsid w:val="00AC5FF3"/>
    <w:rsid w:val="00AC71A8"/>
    <w:rsid w:val="00AC74C1"/>
    <w:rsid w:val="00AC7EE7"/>
    <w:rsid w:val="00AD008F"/>
    <w:rsid w:val="00AD0460"/>
    <w:rsid w:val="00AD0532"/>
    <w:rsid w:val="00AD16FB"/>
    <w:rsid w:val="00AD19F8"/>
    <w:rsid w:val="00AD2F69"/>
    <w:rsid w:val="00AD3373"/>
    <w:rsid w:val="00AD390F"/>
    <w:rsid w:val="00AD3A85"/>
    <w:rsid w:val="00AD3C8E"/>
    <w:rsid w:val="00AD46A8"/>
    <w:rsid w:val="00AD6316"/>
    <w:rsid w:val="00AD64B4"/>
    <w:rsid w:val="00AD68D7"/>
    <w:rsid w:val="00AE064A"/>
    <w:rsid w:val="00AE23A7"/>
    <w:rsid w:val="00AE2607"/>
    <w:rsid w:val="00AE2727"/>
    <w:rsid w:val="00AE2B36"/>
    <w:rsid w:val="00AE3247"/>
    <w:rsid w:val="00AE3716"/>
    <w:rsid w:val="00AE41B3"/>
    <w:rsid w:val="00AE44E3"/>
    <w:rsid w:val="00AE4FE3"/>
    <w:rsid w:val="00AE66A8"/>
    <w:rsid w:val="00AE678A"/>
    <w:rsid w:val="00AE741C"/>
    <w:rsid w:val="00AE7AC8"/>
    <w:rsid w:val="00AE7C75"/>
    <w:rsid w:val="00AE7CC8"/>
    <w:rsid w:val="00AF07F5"/>
    <w:rsid w:val="00AF1340"/>
    <w:rsid w:val="00AF1F52"/>
    <w:rsid w:val="00AF2008"/>
    <w:rsid w:val="00AF252D"/>
    <w:rsid w:val="00AF296F"/>
    <w:rsid w:val="00AF2C56"/>
    <w:rsid w:val="00AF370A"/>
    <w:rsid w:val="00AF3CBB"/>
    <w:rsid w:val="00AF3DCD"/>
    <w:rsid w:val="00AF4783"/>
    <w:rsid w:val="00AF56C5"/>
    <w:rsid w:val="00AF5DEE"/>
    <w:rsid w:val="00AF69F1"/>
    <w:rsid w:val="00AF78E7"/>
    <w:rsid w:val="00AF7E20"/>
    <w:rsid w:val="00B018C9"/>
    <w:rsid w:val="00B023C5"/>
    <w:rsid w:val="00B028D5"/>
    <w:rsid w:val="00B02DAD"/>
    <w:rsid w:val="00B038D6"/>
    <w:rsid w:val="00B04781"/>
    <w:rsid w:val="00B04A40"/>
    <w:rsid w:val="00B04B1C"/>
    <w:rsid w:val="00B06102"/>
    <w:rsid w:val="00B07B39"/>
    <w:rsid w:val="00B07C50"/>
    <w:rsid w:val="00B10647"/>
    <w:rsid w:val="00B10D0E"/>
    <w:rsid w:val="00B11AA6"/>
    <w:rsid w:val="00B12200"/>
    <w:rsid w:val="00B12A0C"/>
    <w:rsid w:val="00B12C16"/>
    <w:rsid w:val="00B12D0C"/>
    <w:rsid w:val="00B131E4"/>
    <w:rsid w:val="00B14242"/>
    <w:rsid w:val="00B14594"/>
    <w:rsid w:val="00B148E7"/>
    <w:rsid w:val="00B160E2"/>
    <w:rsid w:val="00B16328"/>
    <w:rsid w:val="00B16789"/>
    <w:rsid w:val="00B16DA0"/>
    <w:rsid w:val="00B175C6"/>
    <w:rsid w:val="00B17A6A"/>
    <w:rsid w:val="00B21C7A"/>
    <w:rsid w:val="00B21F35"/>
    <w:rsid w:val="00B222CD"/>
    <w:rsid w:val="00B22B0F"/>
    <w:rsid w:val="00B22F89"/>
    <w:rsid w:val="00B23069"/>
    <w:rsid w:val="00B2400E"/>
    <w:rsid w:val="00B26451"/>
    <w:rsid w:val="00B26557"/>
    <w:rsid w:val="00B27265"/>
    <w:rsid w:val="00B273C7"/>
    <w:rsid w:val="00B2774F"/>
    <w:rsid w:val="00B31D7E"/>
    <w:rsid w:val="00B32A5B"/>
    <w:rsid w:val="00B33034"/>
    <w:rsid w:val="00B33330"/>
    <w:rsid w:val="00B337E1"/>
    <w:rsid w:val="00B350CE"/>
    <w:rsid w:val="00B352CE"/>
    <w:rsid w:val="00B353C1"/>
    <w:rsid w:val="00B35A43"/>
    <w:rsid w:val="00B36FC9"/>
    <w:rsid w:val="00B3736E"/>
    <w:rsid w:val="00B37559"/>
    <w:rsid w:val="00B42A4D"/>
    <w:rsid w:val="00B4354E"/>
    <w:rsid w:val="00B43561"/>
    <w:rsid w:val="00B44790"/>
    <w:rsid w:val="00B45399"/>
    <w:rsid w:val="00B45D9D"/>
    <w:rsid w:val="00B45F26"/>
    <w:rsid w:val="00B46555"/>
    <w:rsid w:val="00B46743"/>
    <w:rsid w:val="00B47099"/>
    <w:rsid w:val="00B47250"/>
    <w:rsid w:val="00B50A81"/>
    <w:rsid w:val="00B50B4E"/>
    <w:rsid w:val="00B50F95"/>
    <w:rsid w:val="00B511C5"/>
    <w:rsid w:val="00B51769"/>
    <w:rsid w:val="00B51D6C"/>
    <w:rsid w:val="00B5246C"/>
    <w:rsid w:val="00B53C53"/>
    <w:rsid w:val="00B55D7F"/>
    <w:rsid w:val="00B55E6D"/>
    <w:rsid w:val="00B57161"/>
    <w:rsid w:val="00B57FD7"/>
    <w:rsid w:val="00B60495"/>
    <w:rsid w:val="00B60AC7"/>
    <w:rsid w:val="00B60E7A"/>
    <w:rsid w:val="00B611A8"/>
    <w:rsid w:val="00B613D1"/>
    <w:rsid w:val="00B616AC"/>
    <w:rsid w:val="00B618A6"/>
    <w:rsid w:val="00B61ACE"/>
    <w:rsid w:val="00B61C27"/>
    <w:rsid w:val="00B62B47"/>
    <w:rsid w:val="00B649A0"/>
    <w:rsid w:val="00B6625A"/>
    <w:rsid w:val="00B6728C"/>
    <w:rsid w:val="00B676F7"/>
    <w:rsid w:val="00B67C80"/>
    <w:rsid w:val="00B67DE3"/>
    <w:rsid w:val="00B67DEC"/>
    <w:rsid w:val="00B71515"/>
    <w:rsid w:val="00B71BDB"/>
    <w:rsid w:val="00B71C89"/>
    <w:rsid w:val="00B72295"/>
    <w:rsid w:val="00B7238B"/>
    <w:rsid w:val="00B7247A"/>
    <w:rsid w:val="00B73424"/>
    <w:rsid w:val="00B73BCD"/>
    <w:rsid w:val="00B73DCF"/>
    <w:rsid w:val="00B73FDF"/>
    <w:rsid w:val="00B74528"/>
    <w:rsid w:val="00B750BA"/>
    <w:rsid w:val="00B75EBD"/>
    <w:rsid w:val="00B765BA"/>
    <w:rsid w:val="00B778CA"/>
    <w:rsid w:val="00B77D0D"/>
    <w:rsid w:val="00B77E4F"/>
    <w:rsid w:val="00B805E7"/>
    <w:rsid w:val="00B8061A"/>
    <w:rsid w:val="00B807B3"/>
    <w:rsid w:val="00B80BE1"/>
    <w:rsid w:val="00B81B94"/>
    <w:rsid w:val="00B83C3E"/>
    <w:rsid w:val="00B8470C"/>
    <w:rsid w:val="00B84851"/>
    <w:rsid w:val="00B85F70"/>
    <w:rsid w:val="00B87179"/>
    <w:rsid w:val="00B904C6"/>
    <w:rsid w:val="00B90F90"/>
    <w:rsid w:val="00B9406E"/>
    <w:rsid w:val="00B940AE"/>
    <w:rsid w:val="00B94922"/>
    <w:rsid w:val="00BA0E5B"/>
    <w:rsid w:val="00BA13C7"/>
    <w:rsid w:val="00BA18FF"/>
    <w:rsid w:val="00BA3EBF"/>
    <w:rsid w:val="00BA4639"/>
    <w:rsid w:val="00BA5B15"/>
    <w:rsid w:val="00BA762D"/>
    <w:rsid w:val="00BB0557"/>
    <w:rsid w:val="00BB0559"/>
    <w:rsid w:val="00BB08A7"/>
    <w:rsid w:val="00BB0E56"/>
    <w:rsid w:val="00BB2933"/>
    <w:rsid w:val="00BB2DBE"/>
    <w:rsid w:val="00BB3363"/>
    <w:rsid w:val="00BB3668"/>
    <w:rsid w:val="00BB3F2F"/>
    <w:rsid w:val="00BB4414"/>
    <w:rsid w:val="00BB456E"/>
    <w:rsid w:val="00BB45AE"/>
    <w:rsid w:val="00BB4E65"/>
    <w:rsid w:val="00BB5A40"/>
    <w:rsid w:val="00BB5EDF"/>
    <w:rsid w:val="00BB6572"/>
    <w:rsid w:val="00BB7F56"/>
    <w:rsid w:val="00BC0C61"/>
    <w:rsid w:val="00BC1B6E"/>
    <w:rsid w:val="00BC2127"/>
    <w:rsid w:val="00BC27DE"/>
    <w:rsid w:val="00BC2CA7"/>
    <w:rsid w:val="00BC317D"/>
    <w:rsid w:val="00BC3AF2"/>
    <w:rsid w:val="00BC3BE3"/>
    <w:rsid w:val="00BC581D"/>
    <w:rsid w:val="00BC5962"/>
    <w:rsid w:val="00BC5AF6"/>
    <w:rsid w:val="00BC5CFC"/>
    <w:rsid w:val="00BC623F"/>
    <w:rsid w:val="00BC7FF3"/>
    <w:rsid w:val="00BD045E"/>
    <w:rsid w:val="00BD0684"/>
    <w:rsid w:val="00BD1887"/>
    <w:rsid w:val="00BD2601"/>
    <w:rsid w:val="00BD2A39"/>
    <w:rsid w:val="00BD3018"/>
    <w:rsid w:val="00BD4183"/>
    <w:rsid w:val="00BD4D0B"/>
    <w:rsid w:val="00BD4EC2"/>
    <w:rsid w:val="00BD56F2"/>
    <w:rsid w:val="00BD5BCC"/>
    <w:rsid w:val="00BD605D"/>
    <w:rsid w:val="00BD6765"/>
    <w:rsid w:val="00BD6D7B"/>
    <w:rsid w:val="00BD702A"/>
    <w:rsid w:val="00BE0825"/>
    <w:rsid w:val="00BE0896"/>
    <w:rsid w:val="00BE1449"/>
    <w:rsid w:val="00BE2BBC"/>
    <w:rsid w:val="00BE3AF7"/>
    <w:rsid w:val="00BE3B00"/>
    <w:rsid w:val="00BE3B6C"/>
    <w:rsid w:val="00BE3C75"/>
    <w:rsid w:val="00BE3F4D"/>
    <w:rsid w:val="00BE3FBA"/>
    <w:rsid w:val="00BE457E"/>
    <w:rsid w:val="00BE4A96"/>
    <w:rsid w:val="00BE4B78"/>
    <w:rsid w:val="00BE5A5C"/>
    <w:rsid w:val="00BE6F38"/>
    <w:rsid w:val="00BE7C5C"/>
    <w:rsid w:val="00BE7FB8"/>
    <w:rsid w:val="00BF00AD"/>
    <w:rsid w:val="00BF2FE1"/>
    <w:rsid w:val="00BF312E"/>
    <w:rsid w:val="00BF3575"/>
    <w:rsid w:val="00BF47E9"/>
    <w:rsid w:val="00BF4AA0"/>
    <w:rsid w:val="00BF4AE5"/>
    <w:rsid w:val="00BF5E49"/>
    <w:rsid w:val="00BF621C"/>
    <w:rsid w:val="00BF69F4"/>
    <w:rsid w:val="00BF7FBE"/>
    <w:rsid w:val="00C00D38"/>
    <w:rsid w:val="00C01380"/>
    <w:rsid w:val="00C01D3B"/>
    <w:rsid w:val="00C0282F"/>
    <w:rsid w:val="00C04AFF"/>
    <w:rsid w:val="00C04B1E"/>
    <w:rsid w:val="00C05377"/>
    <w:rsid w:val="00C05448"/>
    <w:rsid w:val="00C05A1F"/>
    <w:rsid w:val="00C05E93"/>
    <w:rsid w:val="00C05F48"/>
    <w:rsid w:val="00C06CCB"/>
    <w:rsid w:val="00C06E7D"/>
    <w:rsid w:val="00C07695"/>
    <w:rsid w:val="00C07F6B"/>
    <w:rsid w:val="00C103BF"/>
    <w:rsid w:val="00C109BF"/>
    <w:rsid w:val="00C11589"/>
    <w:rsid w:val="00C11BD3"/>
    <w:rsid w:val="00C1230B"/>
    <w:rsid w:val="00C12D7F"/>
    <w:rsid w:val="00C13240"/>
    <w:rsid w:val="00C134F3"/>
    <w:rsid w:val="00C13F97"/>
    <w:rsid w:val="00C144F9"/>
    <w:rsid w:val="00C16273"/>
    <w:rsid w:val="00C16AC8"/>
    <w:rsid w:val="00C20F9A"/>
    <w:rsid w:val="00C21A3B"/>
    <w:rsid w:val="00C23598"/>
    <w:rsid w:val="00C24F14"/>
    <w:rsid w:val="00C252F0"/>
    <w:rsid w:val="00C25530"/>
    <w:rsid w:val="00C25888"/>
    <w:rsid w:val="00C25DAE"/>
    <w:rsid w:val="00C269A9"/>
    <w:rsid w:val="00C3048B"/>
    <w:rsid w:val="00C3065D"/>
    <w:rsid w:val="00C315E2"/>
    <w:rsid w:val="00C31CE6"/>
    <w:rsid w:val="00C3230B"/>
    <w:rsid w:val="00C32888"/>
    <w:rsid w:val="00C32F61"/>
    <w:rsid w:val="00C33A67"/>
    <w:rsid w:val="00C33CA7"/>
    <w:rsid w:val="00C33EDA"/>
    <w:rsid w:val="00C3534C"/>
    <w:rsid w:val="00C35669"/>
    <w:rsid w:val="00C35EF6"/>
    <w:rsid w:val="00C36223"/>
    <w:rsid w:val="00C367AA"/>
    <w:rsid w:val="00C367EF"/>
    <w:rsid w:val="00C3704A"/>
    <w:rsid w:val="00C40099"/>
    <w:rsid w:val="00C403EA"/>
    <w:rsid w:val="00C40D2A"/>
    <w:rsid w:val="00C40EAF"/>
    <w:rsid w:val="00C40EFE"/>
    <w:rsid w:val="00C4113C"/>
    <w:rsid w:val="00C41766"/>
    <w:rsid w:val="00C41AC6"/>
    <w:rsid w:val="00C41EBD"/>
    <w:rsid w:val="00C438B1"/>
    <w:rsid w:val="00C43BB8"/>
    <w:rsid w:val="00C445E2"/>
    <w:rsid w:val="00C44B13"/>
    <w:rsid w:val="00C44FF2"/>
    <w:rsid w:val="00C459DE"/>
    <w:rsid w:val="00C465DE"/>
    <w:rsid w:val="00C46633"/>
    <w:rsid w:val="00C46761"/>
    <w:rsid w:val="00C46B47"/>
    <w:rsid w:val="00C51308"/>
    <w:rsid w:val="00C51F6B"/>
    <w:rsid w:val="00C525B8"/>
    <w:rsid w:val="00C52653"/>
    <w:rsid w:val="00C52957"/>
    <w:rsid w:val="00C532C0"/>
    <w:rsid w:val="00C53BC0"/>
    <w:rsid w:val="00C54023"/>
    <w:rsid w:val="00C54C70"/>
    <w:rsid w:val="00C54CAB"/>
    <w:rsid w:val="00C55296"/>
    <w:rsid w:val="00C55530"/>
    <w:rsid w:val="00C56586"/>
    <w:rsid w:val="00C56AD7"/>
    <w:rsid w:val="00C56BD0"/>
    <w:rsid w:val="00C56D48"/>
    <w:rsid w:val="00C573E0"/>
    <w:rsid w:val="00C6074E"/>
    <w:rsid w:val="00C61802"/>
    <w:rsid w:val="00C61CB8"/>
    <w:rsid w:val="00C62E1F"/>
    <w:rsid w:val="00C62E48"/>
    <w:rsid w:val="00C63269"/>
    <w:rsid w:val="00C63CBA"/>
    <w:rsid w:val="00C643EE"/>
    <w:rsid w:val="00C65889"/>
    <w:rsid w:val="00C66830"/>
    <w:rsid w:val="00C67AD3"/>
    <w:rsid w:val="00C67B9E"/>
    <w:rsid w:val="00C705E7"/>
    <w:rsid w:val="00C7136C"/>
    <w:rsid w:val="00C71789"/>
    <w:rsid w:val="00C718AD"/>
    <w:rsid w:val="00C72399"/>
    <w:rsid w:val="00C723FE"/>
    <w:rsid w:val="00C73446"/>
    <w:rsid w:val="00C73746"/>
    <w:rsid w:val="00C749F9"/>
    <w:rsid w:val="00C750CA"/>
    <w:rsid w:val="00C75196"/>
    <w:rsid w:val="00C76F69"/>
    <w:rsid w:val="00C7701A"/>
    <w:rsid w:val="00C775F1"/>
    <w:rsid w:val="00C80D97"/>
    <w:rsid w:val="00C82ED6"/>
    <w:rsid w:val="00C83A6F"/>
    <w:rsid w:val="00C84856"/>
    <w:rsid w:val="00C858DB"/>
    <w:rsid w:val="00C85AC5"/>
    <w:rsid w:val="00C8735C"/>
    <w:rsid w:val="00C87EB0"/>
    <w:rsid w:val="00C90F8B"/>
    <w:rsid w:val="00C913EA"/>
    <w:rsid w:val="00C917AE"/>
    <w:rsid w:val="00C91FD7"/>
    <w:rsid w:val="00C92A4B"/>
    <w:rsid w:val="00C9304E"/>
    <w:rsid w:val="00C93E2D"/>
    <w:rsid w:val="00C94508"/>
    <w:rsid w:val="00C94BCD"/>
    <w:rsid w:val="00C9585E"/>
    <w:rsid w:val="00C95865"/>
    <w:rsid w:val="00C965F4"/>
    <w:rsid w:val="00C96FB0"/>
    <w:rsid w:val="00C974BE"/>
    <w:rsid w:val="00CA0025"/>
    <w:rsid w:val="00CA1597"/>
    <w:rsid w:val="00CA16F7"/>
    <w:rsid w:val="00CA1A30"/>
    <w:rsid w:val="00CA1BD1"/>
    <w:rsid w:val="00CA2305"/>
    <w:rsid w:val="00CA24C5"/>
    <w:rsid w:val="00CA252A"/>
    <w:rsid w:val="00CA2A94"/>
    <w:rsid w:val="00CA326F"/>
    <w:rsid w:val="00CA3B48"/>
    <w:rsid w:val="00CA4344"/>
    <w:rsid w:val="00CA69BF"/>
    <w:rsid w:val="00CA75AA"/>
    <w:rsid w:val="00CB0576"/>
    <w:rsid w:val="00CB08C1"/>
    <w:rsid w:val="00CB09D4"/>
    <w:rsid w:val="00CB0CAD"/>
    <w:rsid w:val="00CB0ECE"/>
    <w:rsid w:val="00CB0FD6"/>
    <w:rsid w:val="00CB1F78"/>
    <w:rsid w:val="00CB242D"/>
    <w:rsid w:val="00CB369C"/>
    <w:rsid w:val="00CB4420"/>
    <w:rsid w:val="00CB4BB5"/>
    <w:rsid w:val="00CB4EF3"/>
    <w:rsid w:val="00CB4F71"/>
    <w:rsid w:val="00CB608A"/>
    <w:rsid w:val="00CB635F"/>
    <w:rsid w:val="00CB7836"/>
    <w:rsid w:val="00CC101B"/>
    <w:rsid w:val="00CC1575"/>
    <w:rsid w:val="00CC2599"/>
    <w:rsid w:val="00CC2E8C"/>
    <w:rsid w:val="00CC344C"/>
    <w:rsid w:val="00CC3D14"/>
    <w:rsid w:val="00CC458B"/>
    <w:rsid w:val="00CC47B3"/>
    <w:rsid w:val="00CC5139"/>
    <w:rsid w:val="00CC6185"/>
    <w:rsid w:val="00CC6454"/>
    <w:rsid w:val="00CC6526"/>
    <w:rsid w:val="00CD00B9"/>
    <w:rsid w:val="00CD021A"/>
    <w:rsid w:val="00CD085E"/>
    <w:rsid w:val="00CD2188"/>
    <w:rsid w:val="00CD2A52"/>
    <w:rsid w:val="00CD2B0E"/>
    <w:rsid w:val="00CD3AF2"/>
    <w:rsid w:val="00CD3CDD"/>
    <w:rsid w:val="00CD436F"/>
    <w:rsid w:val="00CD56B4"/>
    <w:rsid w:val="00CD5778"/>
    <w:rsid w:val="00CD5B96"/>
    <w:rsid w:val="00CD669C"/>
    <w:rsid w:val="00CD68D8"/>
    <w:rsid w:val="00CD6E5B"/>
    <w:rsid w:val="00CD7351"/>
    <w:rsid w:val="00CD784D"/>
    <w:rsid w:val="00CD7BCB"/>
    <w:rsid w:val="00CD7E26"/>
    <w:rsid w:val="00CD7F87"/>
    <w:rsid w:val="00CE0C87"/>
    <w:rsid w:val="00CE1233"/>
    <w:rsid w:val="00CE215C"/>
    <w:rsid w:val="00CE263E"/>
    <w:rsid w:val="00CE3363"/>
    <w:rsid w:val="00CE494E"/>
    <w:rsid w:val="00CE5C28"/>
    <w:rsid w:val="00CE7592"/>
    <w:rsid w:val="00CF0BBC"/>
    <w:rsid w:val="00CF0EC3"/>
    <w:rsid w:val="00CF10EB"/>
    <w:rsid w:val="00CF1FF3"/>
    <w:rsid w:val="00CF26D0"/>
    <w:rsid w:val="00CF2B7B"/>
    <w:rsid w:val="00CF2E1E"/>
    <w:rsid w:val="00CF39C2"/>
    <w:rsid w:val="00CF3E78"/>
    <w:rsid w:val="00CF47F2"/>
    <w:rsid w:val="00CF5636"/>
    <w:rsid w:val="00CF57AE"/>
    <w:rsid w:val="00CF59FA"/>
    <w:rsid w:val="00CF68E8"/>
    <w:rsid w:val="00CF7AF8"/>
    <w:rsid w:val="00D00081"/>
    <w:rsid w:val="00D00261"/>
    <w:rsid w:val="00D0076A"/>
    <w:rsid w:val="00D01E77"/>
    <w:rsid w:val="00D0239E"/>
    <w:rsid w:val="00D0249F"/>
    <w:rsid w:val="00D033D3"/>
    <w:rsid w:val="00D040F4"/>
    <w:rsid w:val="00D05339"/>
    <w:rsid w:val="00D06045"/>
    <w:rsid w:val="00D0660E"/>
    <w:rsid w:val="00D06C06"/>
    <w:rsid w:val="00D06C7F"/>
    <w:rsid w:val="00D07557"/>
    <w:rsid w:val="00D07609"/>
    <w:rsid w:val="00D079A0"/>
    <w:rsid w:val="00D07D76"/>
    <w:rsid w:val="00D1010A"/>
    <w:rsid w:val="00D10AB2"/>
    <w:rsid w:val="00D1115A"/>
    <w:rsid w:val="00D113BA"/>
    <w:rsid w:val="00D116EA"/>
    <w:rsid w:val="00D117AC"/>
    <w:rsid w:val="00D119CC"/>
    <w:rsid w:val="00D11AF1"/>
    <w:rsid w:val="00D11D0C"/>
    <w:rsid w:val="00D12D2A"/>
    <w:rsid w:val="00D13232"/>
    <w:rsid w:val="00D13DE9"/>
    <w:rsid w:val="00D13F5D"/>
    <w:rsid w:val="00D14509"/>
    <w:rsid w:val="00D1464F"/>
    <w:rsid w:val="00D15B82"/>
    <w:rsid w:val="00D16706"/>
    <w:rsid w:val="00D170D4"/>
    <w:rsid w:val="00D17D08"/>
    <w:rsid w:val="00D17EBD"/>
    <w:rsid w:val="00D20A70"/>
    <w:rsid w:val="00D21019"/>
    <w:rsid w:val="00D217B5"/>
    <w:rsid w:val="00D217FA"/>
    <w:rsid w:val="00D223FB"/>
    <w:rsid w:val="00D2385E"/>
    <w:rsid w:val="00D2394A"/>
    <w:rsid w:val="00D24389"/>
    <w:rsid w:val="00D24D36"/>
    <w:rsid w:val="00D25275"/>
    <w:rsid w:val="00D252A7"/>
    <w:rsid w:val="00D2710F"/>
    <w:rsid w:val="00D277AE"/>
    <w:rsid w:val="00D27EC8"/>
    <w:rsid w:val="00D30024"/>
    <w:rsid w:val="00D30A6D"/>
    <w:rsid w:val="00D30FF9"/>
    <w:rsid w:val="00D31A47"/>
    <w:rsid w:val="00D31B89"/>
    <w:rsid w:val="00D32DE0"/>
    <w:rsid w:val="00D33143"/>
    <w:rsid w:val="00D36621"/>
    <w:rsid w:val="00D367A6"/>
    <w:rsid w:val="00D3686E"/>
    <w:rsid w:val="00D36B93"/>
    <w:rsid w:val="00D36FB1"/>
    <w:rsid w:val="00D36FCD"/>
    <w:rsid w:val="00D3720C"/>
    <w:rsid w:val="00D3762C"/>
    <w:rsid w:val="00D378F7"/>
    <w:rsid w:val="00D408C5"/>
    <w:rsid w:val="00D415F5"/>
    <w:rsid w:val="00D41B88"/>
    <w:rsid w:val="00D42D59"/>
    <w:rsid w:val="00D434FE"/>
    <w:rsid w:val="00D4382A"/>
    <w:rsid w:val="00D440E3"/>
    <w:rsid w:val="00D449E0"/>
    <w:rsid w:val="00D4614D"/>
    <w:rsid w:val="00D46265"/>
    <w:rsid w:val="00D505A4"/>
    <w:rsid w:val="00D50777"/>
    <w:rsid w:val="00D51683"/>
    <w:rsid w:val="00D51E22"/>
    <w:rsid w:val="00D52152"/>
    <w:rsid w:val="00D52EFB"/>
    <w:rsid w:val="00D5359C"/>
    <w:rsid w:val="00D54315"/>
    <w:rsid w:val="00D54D1F"/>
    <w:rsid w:val="00D562D9"/>
    <w:rsid w:val="00D56575"/>
    <w:rsid w:val="00D5666B"/>
    <w:rsid w:val="00D56F30"/>
    <w:rsid w:val="00D57351"/>
    <w:rsid w:val="00D57B73"/>
    <w:rsid w:val="00D60E4B"/>
    <w:rsid w:val="00D61876"/>
    <w:rsid w:val="00D621AA"/>
    <w:rsid w:val="00D6296F"/>
    <w:rsid w:val="00D62E3D"/>
    <w:rsid w:val="00D634CB"/>
    <w:rsid w:val="00D64B4F"/>
    <w:rsid w:val="00D650AD"/>
    <w:rsid w:val="00D650F2"/>
    <w:rsid w:val="00D6578A"/>
    <w:rsid w:val="00D6592C"/>
    <w:rsid w:val="00D66550"/>
    <w:rsid w:val="00D67429"/>
    <w:rsid w:val="00D67E14"/>
    <w:rsid w:val="00D706AD"/>
    <w:rsid w:val="00D70CE8"/>
    <w:rsid w:val="00D714EB"/>
    <w:rsid w:val="00D718D0"/>
    <w:rsid w:val="00D72905"/>
    <w:rsid w:val="00D7517A"/>
    <w:rsid w:val="00D75870"/>
    <w:rsid w:val="00D75E63"/>
    <w:rsid w:val="00D76808"/>
    <w:rsid w:val="00D76A08"/>
    <w:rsid w:val="00D80969"/>
    <w:rsid w:val="00D809DD"/>
    <w:rsid w:val="00D81B94"/>
    <w:rsid w:val="00D82570"/>
    <w:rsid w:val="00D82F32"/>
    <w:rsid w:val="00D84965"/>
    <w:rsid w:val="00D84DD6"/>
    <w:rsid w:val="00D858CD"/>
    <w:rsid w:val="00D85C28"/>
    <w:rsid w:val="00D86160"/>
    <w:rsid w:val="00D90372"/>
    <w:rsid w:val="00D90872"/>
    <w:rsid w:val="00D91005"/>
    <w:rsid w:val="00D91257"/>
    <w:rsid w:val="00D91773"/>
    <w:rsid w:val="00D91B26"/>
    <w:rsid w:val="00D91CA9"/>
    <w:rsid w:val="00D91D2E"/>
    <w:rsid w:val="00D92DD9"/>
    <w:rsid w:val="00D93651"/>
    <w:rsid w:val="00D93AEC"/>
    <w:rsid w:val="00D94159"/>
    <w:rsid w:val="00D946EF"/>
    <w:rsid w:val="00D94F15"/>
    <w:rsid w:val="00D9572A"/>
    <w:rsid w:val="00D95B18"/>
    <w:rsid w:val="00D95E5F"/>
    <w:rsid w:val="00D966B9"/>
    <w:rsid w:val="00D972E6"/>
    <w:rsid w:val="00DA0B8C"/>
    <w:rsid w:val="00DA0E77"/>
    <w:rsid w:val="00DA1450"/>
    <w:rsid w:val="00DA1F61"/>
    <w:rsid w:val="00DA3C1C"/>
    <w:rsid w:val="00DA3C30"/>
    <w:rsid w:val="00DA4134"/>
    <w:rsid w:val="00DA4A3B"/>
    <w:rsid w:val="00DA4E6F"/>
    <w:rsid w:val="00DA5604"/>
    <w:rsid w:val="00DA5BC4"/>
    <w:rsid w:val="00DA7578"/>
    <w:rsid w:val="00DB0399"/>
    <w:rsid w:val="00DB0E16"/>
    <w:rsid w:val="00DB1ACD"/>
    <w:rsid w:val="00DB2A76"/>
    <w:rsid w:val="00DB32F8"/>
    <w:rsid w:val="00DB346A"/>
    <w:rsid w:val="00DB38DF"/>
    <w:rsid w:val="00DB4441"/>
    <w:rsid w:val="00DB4C1A"/>
    <w:rsid w:val="00DB60AE"/>
    <w:rsid w:val="00DC020C"/>
    <w:rsid w:val="00DC03CD"/>
    <w:rsid w:val="00DC0CD0"/>
    <w:rsid w:val="00DC0D9C"/>
    <w:rsid w:val="00DC1217"/>
    <w:rsid w:val="00DC18BA"/>
    <w:rsid w:val="00DC1AC7"/>
    <w:rsid w:val="00DC1FD7"/>
    <w:rsid w:val="00DC28C4"/>
    <w:rsid w:val="00DC3A5D"/>
    <w:rsid w:val="00DC4104"/>
    <w:rsid w:val="00DC4638"/>
    <w:rsid w:val="00DC4764"/>
    <w:rsid w:val="00DC5B16"/>
    <w:rsid w:val="00DC5EDA"/>
    <w:rsid w:val="00DC6747"/>
    <w:rsid w:val="00DC694D"/>
    <w:rsid w:val="00DC7188"/>
    <w:rsid w:val="00DC765E"/>
    <w:rsid w:val="00DD0456"/>
    <w:rsid w:val="00DD0D49"/>
    <w:rsid w:val="00DD160C"/>
    <w:rsid w:val="00DD272E"/>
    <w:rsid w:val="00DD3146"/>
    <w:rsid w:val="00DD37CB"/>
    <w:rsid w:val="00DD436B"/>
    <w:rsid w:val="00DD4F64"/>
    <w:rsid w:val="00DD50DC"/>
    <w:rsid w:val="00DD5C6D"/>
    <w:rsid w:val="00DD7197"/>
    <w:rsid w:val="00DD75F2"/>
    <w:rsid w:val="00DE0310"/>
    <w:rsid w:val="00DE09A1"/>
    <w:rsid w:val="00DE0C4A"/>
    <w:rsid w:val="00DE0F7A"/>
    <w:rsid w:val="00DE1684"/>
    <w:rsid w:val="00DE249F"/>
    <w:rsid w:val="00DE2C2F"/>
    <w:rsid w:val="00DE2E13"/>
    <w:rsid w:val="00DE30A4"/>
    <w:rsid w:val="00DE38E5"/>
    <w:rsid w:val="00DE513C"/>
    <w:rsid w:val="00DE68B3"/>
    <w:rsid w:val="00DE6A45"/>
    <w:rsid w:val="00DE6B6F"/>
    <w:rsid w:val="00DE7997"/>
    <w:rsid w:val="00DE7A20"/>
    <w:rsid w:val="00DF06A5"/>
    <w:rsid w:val="00DF10DE"/>
    <w:rsid w:val="00DF1684"/>
    <w:rsid w:val="00DF1BBA"/>
    <w:rsid w:val="00DF202D"/>
    <w:rsid w:val="00DF2152"/>
    <w:rsid w:val="00DF3164"/>
    <w:rsid w:val="00DF34CE"/>
    <w:rsid w:val="00DF4175"/>
    <w:rsid w:val="00DF42A5"/>
    <w:rsid w:val="00DF42B8"/>
    <w:rsid w:val="00DF4BF0"/>
    <w:rsid w:val="00DF4C68"/>
    <w:rsid w:val="00DF5C4D"/>
    <w:rsid w:val="00DF70AE"/>
    <w:rsid w:val="00DF798D"/>
    <w:rsid w:val="00DF7BE6"/>
    <w:rsid w:val="00E003D5"/>
    <w:rsid w:val="00E00E32"/>
    <w:rsid w:val="00E0326D"/>
    <w:rsid w:val="00E03BCD"/>
    <w:rsid w:val="00E03EA0"/>
    <w:rsid w:val="00E04636"/>
    <w:rsid w:val="00E04C8C"/>
    <w:rsid w:val="00E0643C"/>
    <w:rsid w:val="00E07191"/>
    <w:rsid w:val="00E0759D"/>
    <w:rsid w:val="00E0776B"/>
    <w:rsid w:val="00E1036A"/>
    <w:rsid w:val="00E1077C"/>
    <w:rsid w:val="00E11742"/>
    <w:rsid w:val="00E11B03"/>
    <w:rsid w:val="00E11B26"/>
    <w:rsid w:val="00E126BF"/>
    <w:rsid w:val="00E12C17"/>
    <w:rsid w:val="00E1379F"/>
    <w:rsid w:val="00E137FE"/>
    <w:rsid w:val="00E14A84"/>
    <w:rsid w:val="00E162B1"/>
    <w:rsid w:val="00E16725"/>
    <w:rsid w:val="00E17701"/>
    <w:rsid w:val="00E2075B"/>
    <w:rsid w:val="00E21723"/>
    <w:rsid w:val="00E21BA5"/>
    <w:rsid w:val="00E27FD6"/>
    <w:rsid w:val="00E30474"/>
    <w:rsid w:val="00E30556"/>
    <w:rsid w:val="00E30882"/>
    <w:rsid w:val="00E31428"/>
    <w:rsid w:val="00E31855"/>
    <w:rsid w:val="00E31E6F"/>
    <w:rsid w:val="00E31F57"/>
    <w:rsid w:val="00E320E1"/>
    <w:rsid w:val="00E32DA4"/>
    <w:rsid w:val="00E3310A"/>
    <w:rsid w:val="00E33192"/>
    <w:rsid w:val="00E3365A"/>
    <w:rsid w:val="00E349AC"/>
    <w:rsid w:val="00E35486"/>
    <w:rsid w:val="00E36910"/>
    <w:rsid w:val="00E3751A"/>
    <w:rsid w:val="00E37BF0"/>
    <w:rsid w:val="00E40114"/>
    <w:rsid w:val="00E40485"/>
    <w:rsid w:val="00E4136F"/>
    <w:rsid w:val="00E41AA2"/>
    <w:rsid w:val="00E42A13"/>
    <w:rsid w:val="00E43F0F"/>
    <w:rsid w:val="00E44C4F"/>
    <w:rsid w:val="00E45393"/>
    <w:rsid w:val="00E467FD"/>
    <w:rsid w:val="00E46AA2"/>
    <w:rsid w:val="00E46B90"/>
    <w:rsid w:val="00E4788E"/>
    <w:rsid w:val="00E507E4"/>
    <w:rsid w:val="00E50B04"/>
    <w:rsid w:val="00E51456"/>
    <w:rsid w:val="00E51527"/>
    <w:rsid w:val="00E53C35"/>
    <w:rsid w:val="00E53C98"/>
    <w:rsid w:val="00E5514A"/>
    <w:rsid w:val="00E55488"/>
    <w:rsid w:val="00E55727"/>
    <w:rsid w:val="00E55B0C"/>
    <w:rsid w:val="00E56AF7"/>
    <w:rsid w:val="00E573FF"/>
    <w:rsid w:val="00E613DC"/>
    <w:rsid w:val="00E61851"/>
    <w:rsid w:val="00E619E9"/>
    <w:rsid w:val="00E62363"/>
    <w:rsid w:val="00E625C0"/>
    <w:rsid w:val="00E631EC"/>
    <w:rsid w:val="00E6321A"/>
    <w:rsid w:val="00E6454D"/>
    <w:rsid w:val="00E64636"/>
    <w:rsid w:val="00E650A8"/>
    <w:rsid w:val="00E6590A"/>
    <w:rsid w:val="00E65A5F"/>
    <w:rsid w:val="00E65F6D"/>
    <w:rsid w:val="00E660FE"/>
    <w:rsid w:val="00E66EAD"/>
    <w:rsid w:val="00E66F34"/>
    <w:rsid w:val="00E6727E"/>
    <w:rsid w:val="00E672A9"/>
    <w:rsid w:val="00E6759E"/>
    <w:rsid w:val="00E67A1F"/>
    <w:rsid w:val="00E67D4C"/>
    <w:rsid w:val="00E71999"/>
    <w:rsid w:val="00E71DB8"/>
    <w:rsid w:val="00E727B8"/>
    <w:rsid w:val="00E72DA7"/>
    <w:rsid w:val="00E745A8"/>
    <w:rsid w:val="00E7533C"/>
    <w:rsid w:val="00E76B1F"/>
    <w:rsid w:val="00E76BB5"/>
    <w:rsid w:val="00E8018E"/>
    <w:rsid w:val="00E810DD"/>
    <w:rsid w:val="00E81238"/>
    <w:rsid w:val="00E814A7"/>
    <w:rsid w:val="00E8167D"/>
    <w:rsid w:val="00E81882"/>
    <w:rsid w:val="00E821C8"/>
    <w:rsid w:val="00E83063"/>
    <w:rsid w:val="00E8346C"/>
    <w:rsid w:val="00E8347A"/>
    <w:rsid w:val="00E83A28"/>
    <w:rsid w:val="00E85A89"/>
    <w:rsid w:val="00E87DF7"/>
    <w:rsid w:val="00E91953"/>
    <w:rsid w:val="00E91D7B"/>
    <w:rsid w:val="00E926EC"/>
    <w:rsid w:val="00E935FA"/>
    <w:rsid w:val="00E93749"/>
    <w:rsid w:val="00E93CE0"/>
    <w:rsid w:val="00E93DD6"/>
    <w:rsid w:val="00E944B3"/>
    <w:rsid w:val="00E94A23"/>
    <w:rsid w:val="00E94A71"/>
    <w:rsid w:val="00E95774"/>
    <w:rsid w:val="00EA07A3"/>
    <w:rsid w:val="00EA0C8A"/>
    <w:rsid w:val="00EA0F86"/>
    <w:rsid w:val="00EA120E"/>
    <w:rsid w:val="00EA1BA1"/>
    <w:rsid w:val="00EA2672"/>
    <w:rsid w:val="00EA38F8"/>
    <w:rsid w:val="00EA7DF3"/>
    <w:rsid w:val="00EB019C"/>
    <w:rsid w:val="00EB3034"/>
    <w:rsid w:val="00EB39B0"/>
    <w:rsid w:val="00EB40AE"/>
    <w:rsid w:val="00EB42D4"/>
    <w:rsid w:val="00EB499C"/>
    <w:rsid w:val="00EB52EC"/>
    <w:rsid w:val="00EB53F1"/>
    <w:rsid w:val="00EB55BD"/>
    <w:rsid w:val="00EB56EF"/>
    <w:rsid w:val="00EB6F69"/>
    <w:rsid w:val="00EB765A"/>
    <w:rsid w:val="00EC083B"/>
    <w:rsid w:val="00EC0A12"/>
    <w:rsid w:val="00EC0E09"/>
    <w:rsid w:val="00EC161D"/>
    <w:rsid w:val="00EC1DEB"/>
    <w:rsid w:val="00EC2553"/>
    <w:rsid w:val="00EC2A12"/>
    <w:rsid w:val="00EC2A9D"/>
    <w:rsid w:val="00EC2B24"/>
    <w:rsid w:val="00EC37F3"/>
    <w:rsid w:val="00EC4758"/>
    <w:rsid w:val="00EC5870"/>
    <w:rsid w:val="00EC64E2"/>
    <w:rsid w:val="00EC7658"/>
    <w:rsid w:val="00EC7A4C"/>
    <w:rsid w:val="00ED02C2"/>
    <w:rsid w:val="00ED1175"/>
    <w:rsid w:val="00ED1BAF"/>
    <w:rsid w:val="00ED1DE2"/>
    <w:rsid w:val="00ED24B4"/>
    <w:rsid w:val="00ED2FCA"/>
    <w:rsid w:val="00ED3785"/>
    <w:rsid w:val="00ED42CA"/>
    <w:rsid w:val="00ED4653"/>
    <w:rsid w:val="00ED4780"/>
    <w:rsid w:val="00ED602C"/>
    <w:rsid w:val="00ED6CA4"/>
    <w:rsid w:val="00ED755D"/>
    <w:rsid w:val="00EE0A97"/>
    <w:rsid w:val="00EE1334"/>
    <w:rsid w:val="00EE1B49"/>
    <w:rsid w:val="00EE1BBA"/>
    <w:rsid w:val="00EE2EA6"/>
    <w:rsid w:val="00EE3404"/>
    <w:rsid w:val="00EE368C"/>
    <w:rsid w:val="00EE401C"/>
    <w:rsid w:val="00EE4693"/>
    <w:rsid w:val="00EE4B36"/>
    <w:rsid w:val="00EE503A"/>
    <w:rsid w:val="00EE5875"/>
    <w:rsid w:val="00EE751B"/>
    <w:rsid w:val="00EF025D"/>
    <w:rsid w:val="00EF0881"/>
    <w:rsid w:val="00EF10A8"/>
    <w:rsid w:val="00EF10B6"/>
    <w:rsid w:val="00EF169D"/>
    <w:rsid w:val="00EF2498"/>
    <w:rsid w:val="00EF39D8"/>
    <w:rsid w:val="00EF4087"/>
    <w:rsid w:val="00EF49A8"/>
    <w:rsid w:val="00EF512A"/>
    <w:rsid w:val="00EF5B7D"/>
    <w:rsid w:val="00EF65E0"/>
    <w:rsid w:val="00EF7490"/>
    <w:rsid w:val="00F00EEE"/>
    <w:rsid w:val="00F01B66"/>
    <w:rsid w:val="00F0470A"/>
    <w:rsid w:val="00F04D61"/>
    <w:rsid w:val="00F05615"/>
    <w:rsid w:val="00F06492"/>
    <w:rsid w:val="00F0669E"/>
    <w:rsid w:val="00F067C0"/>
    <w:rsid w:val="00F06F07"/>
    <w:rsid w:val="00F1097A"/>
    <w:rsid w:val="00F10A4B"/>
    <w:rsid w:val="00F10ED3"/>
    <w:rsid w:val="00F11A49"/>
    <w:rsid w:val="00F12AD9"/>
    <w:rsid w:val="00F1302D"/>
    <w:rsid w:val="00F13176"/>
    <w:rsid w:val="00F13301"/>
    <w:rsid w:val="00F13D9F"/>
    <w:rsid w:val="00F140C0"/>
    <w:rsid w:val="00F1440F"/>
    <w:rsid w:val="00F144CA"/>
    <w:rsid w:val="00F150DE"/>
    <w:rsid w:val="00F15B70"/>
    <w:rsid w:val="00F15E43"/>
    <w:rsid w:val="00F202F5"/>
    <w:rsid w:val="00F204C3"/>
    <w:rsid w:val="00F20E73"/>
    <w:rsid w:val="00F214A4"/>
    <w:rsid w:val="00F21D71"/>
    <w:rsid w:val="00F2207E"/>
    <w:rsid w:val="00F22748"/>
    <w:rsid w:val="00F22AEE"/>
    <w:rsid w:val="00F232CC"/>
    <w:rsid w:val="00F23893"/>
    <w:rsid w:val="00F24023"/>
    <w:rsid w:val="00F2556F"/>
    <w:rsid w:val="00F25A6C"/>
    <w:rsid w:val="00F25E84"/>
    <w:rsid w:val="00F27B6C"/>
    <w:rsid w:val="00F303AE"/>
    <w:rsid w:val="00F30498"/>
    <w:rsid w:val="00F30DEE"/>
    <w:rsid w:val="00F31E9C"/>
    <w:rsid w:val="00F324DE"/>
    <w:rsid w:val="00F3334E"/>
    <w:rsid w:val="00F335F1"/>
    <w:rsid w:val="00F34C20"/>
    <w:rsid w:val="00F34E9A"/>
    <w:rsid w:val="00F360DF"/>
    <w:rsid w:val="00F365A4"/>
    <w:rsid w:val="00F36C60"/>
    <w:rsid w:val="00F36CB7"/>
    <w:rsid w:val="00F375BA"/>
    <w:rsid w:val="00F379CF"/>
    <w:rsid w:val="00F37D0C"/>
    <w:rsid w:val="00F404E9"/>
    <w:rsid w:val="00F413C8"/>
    <w:rsid w:val="00F43676"/>
    <w:rsid w:val="00F43D36"/>
    <w:rsid w:val="00F444A1"/>
    <w:rsid w:val="00F4450A"/>
    <w:rsid w:val="00F44F3D"/>
    <w:rsid w:val="00F455B2"/>
    <w:rsid w:val="00F469FF"/>
    <w:rsid w:val="00F46DED"/>
    <w:rsid w:val="00F46F50"/>
    <w:rsid w:val="00F46F92"/>
    <w:rsid w:val="00F5042A"/>
    <w:rsid w:val="00F5161F"/>
    <w:rsid w:val="00F523AC"/>
    <w:rsid w:val="00F525E0"/>
    <w:rsid w:val="00F5378D"/>
    <w:rsid w:val="00F53997"/>
    <w:rsid w:val="00F54209"/>
    <w:rsid w:val="00F545BC"/>
    <w:rsid w:val="00F5538F"/>
    <w:rsid w:val="00F555D7"/>
    <w:rsid w:val="00F56500"/>
    <w:rsid w:val="00F568A0"/>
    <w:rsid w:val="00F56E27"/>
    <w:rsid w:val="00F5734E"/>
    <w:rsid w:val="00F57429"/>
    <w:rsid w:val="00F57497"/>
    <w:rsid w:val="00F6099E"/>
    <w:rsid w:val="00F616C7"/>
    <w:rsid w:val="00F61C82"/>
    <w:rsid w:val="00F62366"/>
    <w:rsid w:val="00F6265A"/>
    <w:rsid w:val="00F6303E"/>
    <w:rsid w:val="00F65D77"/>
    <w:rsid w:val="00F666A1"/>
    <w:rsid w:val="00F669EC"/>
    <w:rsid w:val="00F66A82"/>
    <w:rsid w:val="00F66E82"/>
    <w:rsid w:val="00F70E50"/>
    <w:rsid w:val="00F71661"/>
    <w:rsid w:val="00F71F78"/>
    <w:rsid w:val="00F71F99"/>
    <w:rsid w:val="00F72302"/>
    <w:rsid w:val="00F72675"/>
    <w:rsid w:val="00F7474B"/>
    <w:rsid w:val="00F74F4E"/>
    <w:rsid w:val="00F7530D"/>
    <w:rsid w:val="00F7532C"/>
    <w:rsid w:val="00F75505"/>
    <w:rsid w:val="00F756E5"/>
    <w:rsid w:val="00F76FF2"/>
    <w:rsid w:val="00F77A8F"/>
    <w:rsid w:val="00F80466"/>
    <w:rsid w:val="00F8078E"/>
    <w:rsid w:val="00F8120E"/>
    <w:rsid w:val="00F81ACB"/>
    <w:rsid w:val="00F81E44"/>
    <w:rsid w:val="00F82147"/>
    <w:rsid w:val="00F82618"/>
    <w:rsid w:val="00F83806"/>
    <w:rsid w:val="00F83D96"/>
    <w:rsid w:val="00F83E3C"/>
    <w:rsid w:val="00F8453A"/>
    <w:rsid w:val="00F84BFB"/>
    <w:rsid w:val="00F851B7"/>
    <w:rsid w:val="00F8566D"/>
    <w:rsid w:val="00F85BEA"/>
    <w:rsid w:val="00F85CA3"/>
    <w:rsid w:val="00F86F29"/>
    <w:rsid w:val="00F876EA"/>
    <w:rsid w:val="00F90562"/>
    <w:rsid w:val="00F90A6C"/>
    <w:rsid w:val="00F92550"/>
    <w:rsid w:val="00F92D54"/>
    <w:rsid w:val="00F92F0B"/>
    <w:rsid w:val="00F9315A"/>
    <w:rsid w:val="00F94305"/>
    <w:rsid w:val="00F94F59"/>
    <w:rsid w:val="00F9597D"/>
    <w:rsid w:val="00F95A40"/>
    <w:rsid w:val="00F967FF"/>
    <w:rsid w:val="00F969A2"/>
    <w:rsid w:val="00F96E86"/>
    <w:rsid w:val="00F979A5"/>
    <w:rsid w:val="00FA1D87"/>
    <w:rsid w:val="00FA1DDA"/>
    <w:rsid w:val="00FA27DA"/>
    <w:rsid w:val="00FA2830"/>
    <w:rsid w:val="00FA2AF8"/>
    <w:rsid w:val="00FA4654"/>
    <w:rsid w:val="00FA4E41"/>
    <w:rsid w:val="00FA5974"/>
    <w:rsid w:val="00FA6189"/>
    <w:rsid w:val="00FA6619"/>
    <w:rsid w:val="00FA767D"/>
    <w:rsid w:val="00FA7E3C"/>
    <w:rsid w:val="00FB00AE"/>
    <w:rsid w:val="00FB144C"/>
    <w:rsid w:val="00FB1590"/>
    <w:rsid w:val="00FB27A2"/>
    <w:rsid w:val="00FB2F2E"/>
    <w:rsid w:val="00FB37C4"/>
    <w:rsid w:val="00FB38BF"/>
    <w:rsid w:val="00FB3BAF"/>
    <w:rsid w:val="00FB4652"/>
    <w:rsid w:val="00FB48F3"/>
    <w:rsid w:val="00FB4BA3"/>
    <w:rsid w:val="00FB4DB8"/>
    <w:rsid w:val="00FB4F9D"/>
    <w:rsid w:val="00FC02F9"/>
    <w:rsid w:val="00FC0885"/>
    <w:rsid w:val="00FC0ACC"/>
    <w:rsid w:val="00FC1488"/>
    <w:rsid w:val="00FC1899"/>
    <w:rsid w:val="00FC275A"/>
    <w:rsid w:val="00FC339A"/>
    <w:rsid w:val="00FC339C"/>
    <w:rsid w:val="00FC3E07"/>
    <w:rsid w:val="00FC4D69"/>
    <w:rsid w:val="00FC4EFB"/>
    <w:rsid w:val="00FC564B"/>
    <w:rsid w:val="00FC636F"/>
    <w:rsid w:val="00FD006F"/>
    <w:rsid w:val="00FD0245"/>
    <w:rsid w:val="00FD1898"/>
    <w:rsid w:val="00FD26A6"/>
    <w:rsid w:val="00FD274C"/>
    <w:rsid w:val="00FD2B3A"/>
    <w:rsid w:val="00FD331B"/>
    <w:rsid w:val="00FD3F6F"/>
    <w:rsid w:val="00FD4432"/>
    <w:rsid w:val="00FD482C"/>
    <w:rsid w:val="00FD50D5"/>
    <w:rsid w:val="00FD5258"/>
    <w:rsid w:val="00FD581C"/>
    <w:rsid w:val="00FD5FEB"/>
    <w:rsid w:val="00FD61DA"/>
    <w:rsid w:val="00FD653D"/>
    <w:rsid w:val="00FD653F"/>
    <w:rsid w:val="00FE01F3"/>
    <w:rsid w:val="00FE03D9"/>
    <w:rsid w:val="00FE0670"/>
    <w:rsid w:val="00FE0A26"/>
    <w:rsid w:val="00FE0ACE"/>
    <w:rsid w:val="00FE144B"/>
    <w:rsid w:val="00FE1AF5"/>
    <w:rsid w:val="00FE25D8"/>
    <w:rsid w:val="00FE2628"/>
    <w:rsid w:val="00FE3050"/>
    <w:rsid w:val="00FE3085"/>
    <w:rsid w:val="00FE4162"/>
    <w:rsid w:val="00FE4801"/>
    <w:rsid w:val="00FE49B1"/>
    <w:rsid w:val="00FE49EE"/>
    <w:rsid w:val="00FE4AC6"/>
    <w:rsid w:val="00FE4B1A"/>
    <w:rsid w:val="00FE5279"/>
    <w:rsid w:val="00FE5A3E"/>
    <w:rsid w:val="00FE5B06"/>
    <w:rsid w:val="00FE6B03"/>
    <w:rsid w:val="00FE6FF9"/>
    <w:rsid w:val="00FE704F"/>
    <w:rsid w:val="00FE70AF"/>
    <w:rsid w:val="00FE7503"/>
    <w:rsid w:val="00FF0C28"/>
    <w:rsid w:val="00FF12CB"/>
    <w:rsid w:val="00FF1C9B"/>
    <w:rsid w:val="00FF1CD8"/>
    <w:rsid w:val="00FF294A"/>
    <w:rsid w:val="00FF298C"/>
    <w:rsid w:val="00FF354C"/>
    <w:rsid w:val="00FF4697"/>
    <w:rsid w:val="00FF5F31"/>
    <w:rsid w:val="00FF6CFA"/>
    <w:rsid w:val="00FF72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288769"/>
    <o:shapelayout v:ext="edit">
      <o:idmap v:ext="edit" data="1"/>
    </o:shapelayout>
  </w:shapeDefaults>
  <w:decimalSymbol w:val=","/>
  <w:listSeparator w:val=";"/>
  <w14:docId w14:val="04450614"/>
  <w15:docId w15:val="{04EB20D8-B0AE-4783-8870-F2CE6013C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910"/>
    <w:pPr>
      <w:spacing w:after="200" w:line="276" w:lineRule="auto"/>
    </w:pPr>
    <w:rPr>
      <w:rFonts w:eastAsia="Calibri"/>
      <w:sz w:val="24"/>
      <w:szCs w:val="22"/>
      <w:lang w:eastAsia="en-US"/>
    </w:rPr>
  </w:style>
  <w:style w:type="paragraph" w:styleId="Heading1">
    <w:name w:val="heading 1"/>
    <w:basedOn w:val="Normal"/>
    <w:next w:val="Normal"/>
    <w:link w:val="Heading1Char"/>
    <w:qFormat/>
    <w:rsid w:val="00181B06"/>
    <w:pPr>
      <w:keepNext/>
      <w:numPr>
        <w:numId w:val="1"/>
      </w:numPr>
      <w:spacing w:before="360" w:after="360" w:line="240" w:lineRule="auto"/>
      <w:jc w:val="center"/>
      <w:outlineLvl w:val="0"/>
    </w:pPr>
    <w:rPr>
      <w:sz w:val="28"/>
      <w:lang w:eastAsia="lt-LT"/>
    </w:rPr>
  </w:style>
  <w:style w:type="paragraph" w:styleId="Heading2">
    <w:name w:val="heading 2"/>
    <w:basedOn w:val="Normal"/>
    <w:next w:val="Normal"/>
    <w:link w:val="Heading2Char"/>
    <w:qFormat/>
    <w:rsid w:val="00181B06"/>
    <w:pPr>
      <w:numPr>
        <w:ilvl w:val="1"/>
        <w:numId w:val="1"/>
      </w:numPr>
      <w:spacing w:after="0" w:line="240" w:lineRule="auto"/>
      <w:jc w:val="both"/>
      <w:outlineLvl w:val="1"/>
    </w:pPr>
    <w:rPr>
      <w:rFonts w:eastAsia="Times New Roman"/>
      <w:szCs w:val="20"/>
      <w:lang w:eastAsia="lt-LT"/>
    </w:rPr>
  </w:style>
  <w:style w:type="paragraph" w:styleId="Heading3">
    <w:name w:val="heading 3"/>
    <w:basedOn w:val="Normal"/>
    <w:next w:val="Normal"/>
    <w:link w:val="Heading3Char"/>
    <w:qFormat/>
    <w:rsid w:val="00181B06"/>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Heading 4 Char Char Char Char,Sub-Clause Sub-paragraph,Overskrift 4 indholdsforteg."/>
    <w:basedOn w:val="Normal"/>
    <w:next w:val="Normal"/>
    <w:link w:val="Heading4Char"/>
    <w:qFormat/>
    <w:rsid w:val="00181B06"/>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181B06"/>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181B06"/>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181B06"/>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181B06"/>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181B06"/>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1B06"/>
    <w:rPr>
      <w:rFonts w:eastAsia="Calibri"/>
      <w:sz w:val="28"/>
      <w:szCs w:val="22"/>
    </w:rPr>
  </w:style>
  <w:style w:type="character" w:customStyle="1" w:styleId="Heading2Char">
    <w:name w:val="Heading 2 Char"/>
    <w:basedOn w:val="DefaultParagraphFont"/>
    <w:link w:val="Heading2"/>
    <w:rsid w:val="00181B06"/>
    <w:rPr>
      <w:sz w:val="24"/>
    </w:rPr>
  </w:style>
  <w:style w:type="character" w:customStyle="1" w:styleId="Heading3Char">
    <w:name w:val="Heading 3 Char"/>
    <w:basedOn w:val="DefaultParagraphFont"/>
    <w:link w:val="Heading3"/>
    <w:rsid w:val="00181B06"/>
    <w:rPr>
      <w:sz w:val="24"/>
    </w:rPr>
  </w:style>
  <w:style w:type="character" w:customStyle="1" w:styleId="Heading4Char">
    <w:name w:val="Heading 4 Char"/>
    <w:aliases w:val="Heading 4 Char Char Char Char Char,Sub-Clause Sub-paragraph Char,Overskrift 4 indholdsforteg. Char"/>
    <w:basedOn w:val="DefaultParagraphFont"/>
    <w:link w:val="Heading4"/>
    <w:rsid w:val="00181B06"/>
    <w:rPr>
      <w:b/>
      <w:sz w:val="44"/>
    </w:rPr>
  </w:style>
  <w:style w:type="character" w:customStyle="1" w:styleId="Heading5Char">
    <w:name w:val="Heading 5 Char"/>
    <w:basedOn w:val="DefaultParagraphFont"/>
    <w:link w:val="Heading5"/>
    <w:rsid w:val="00181B06"/>
    <w:rPr>
      <w:b/>
      <w:sz w:val="40"/>
    </w:rPr>
  </w:style>
  <w:style w:type="character" w:customStyle="1" w:styleId="Heading6Char">
    <w:name w:val="Heading 6 Char"/>
    <w:basedOn w:val="DefaultParagraphFont"/>
    <w:link w:val="Heading6"/>
    <w:rsid w:val="00181B06"/>
    <w:rPr>
      <w:b/>
      <w:sz w:val="36"/>
    </w:rPr>
  </w:style>
  <w:style w:type="character" w:customStyle="1" w:styleId="Heading7Char">
    <w:name w:val="Heading 7 Char"/>
    <w:basedOn w:val="DefaultParagraphFont"/>
    <w:link w:val="Heading7"/>
    <w:rsid w:val="00181B06"/>
    <w:rPr>
      <w:sz w:val="48"/>
    </w:rPr>
  </w:style>
  <w:style w:type="character" w:customStyle="1" w:styleId="Heading8Char">
    <w:name w:val="Heading 8 Char"/>
    <w:basedOn w:val="DefaultParagraphFont"/>
    <w:link w:val="Heading8"/>
    <w:rsid w:val="00181B06"/>
    <w:rPr>
      <w:b/>
      <w:sz w:val="18"/>
    </w:rPr>
  </w:style>
  <w:style w:type="character" w:customStyle="1" w:styleId="Heading9Char">
    <w:name w:val="Heading 9 Char"/>
    <w:basedOn w:val="DefaultParagraphFont"/>
    <w:link w:val="Heading9"/>
    <w:rsid w:val="00181B06"/>
    <w:rPr>
      <w:sz w:val="40"/>
    </w:rPr>
  </w:style>
  <w:style w:type="character" w:styleId="Hyperlink">
    <w:name w:val="Hyperlink"/>
    <w:basedOn w:val="DefaultParagraphFont"/>
    <w:uiPriority w:val="99"/>
    <w:rsid w:val="00181B06"/>
    <w:rPr>
      <w:color w:val="0000FF"/>
      <w:u w:val="single"/>
    </w:rPr>
  </w:style>
  <w:style w:type="paragraph" w:styleId="CommentText">
    <w:name w:val="annotation text"/>
    <w:basedOn w:val="Normal"/>
    <w:link w:val="CommentTextChar"/>
    <w:semiHidden/>
    <w:rsid w:val="00181B06"/>
    <w:rPr>
      <w:sz w:val="20"/>
      <w:szCs w:val="20"/>
    </w:rPr>
  </w:style>
  <w:style w:type="character" w:customStyle="1" w:styleId="CommentTextChar">
    <w:name w:val="Comment Text Char"/>
    <w:basedOn w:val="DefaultParagraphFont"/>
    <w:link w:val="CommentText"/>
    <w:semiHidden/>
    <w:rsid w:val="00181B06"/>
    <w:rPr>
      <w:rFonts w:eastAsia="Calibri"/>
      <w:lang w:val="lt-LT" w:eastAsia="en-US" w:bidi="ar-SA"/>
    </w:rPr>
  </w:style>
  <w:style w:type="paragraph" w:styleId="Header">
    <w:name w:val="header"/>
    <w:basedOn w:val="Normal"/>
    <w:link w:val="HeaderChar"/>
    <w:rsid w:val="00181B06"/>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181B06"/>
    <w:rPr>
      <w:sz w:val="24"/>
      <w:lang w:val="lt-LT" w:eastAsia="lt-LT" w:bidi="ar-SA"/>
    </w:rPr>
  </w:style>
  <w:style w:type="paragraph" w:styleId="Footer">
    <w:name w:val="footer"/>
    <w:basedOn w:val="Normal"/>
    <w:link w:val="FooterChar"/>
    <w:rsid w:val="00181B06"/>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rsid w:val="00181B06"/>
    <w:rPr>
      <w:sz w:val="24"/>
      <w:lang w:val="lt-LT" w:eastAsia="lt-LT" w:bidi="ar-SA"/>
    </w:rPr>
  </w:style>
  <w:style w:type="character" w:customStyle="1" w:styleId="BodyTextIndent3Char">
    <w:name w:val="Body Text Indent 3 Char"/>
    <w:basedOn w:val="DefaultParagraphFont"/>
    <w:link w:val="BodyTextIndent3"/>
    <w:semiHidden/>
    <w:rsid w:val="00181B06"/>
    <w:rPr>
      <w:rFonts w:eastAsia="Calibri"/>
      <w:lang w:bidi="ar-SA"/>
    </w:rPr>
  </w:style>
  <w:style w:type="paragraph" w:styleId="BodyTextIndent3">
    <w:name w:val="Body Text Indent 3"/>
    <w:basedOn w:val="Normal"/>
    <w:link w:val="BodyTextIndent3Char"/>
    <w:semiHidden/>
    <w:rsid w:val="00181B06"/>
    <w:pPr>
      <w:tabs>
        <w:tab w:val="left" w:pos="4536"/>
      </w:tabs>
      <w:spacing w:after="0" w:line="240" w:lineRule="auto"/>
      <w:ind w:firstLine="2268"/>
      <w:jc w:val="both"/>
    </w:pPr>
    <w:rPr>
      <w:sz w:val="20"/>
      <w:szCs w:val="20"/>
      <w:lang w:eastAsia="lt-LT"/>
    </w:rPr>
  </w:style>
  <w:style w:type="character" w:customStyle="1" w:styleId="PlainTextChar">
    <w:name w:val="Plain Text Char"/>
    <w:basedOn w:val="DefaultParagraphFont"/>
    <w:link w:val="PlainText"/>
    <w:semiHidden/>
    <w:rsid w:val="00181B06"/>
    <w:rPr>
      <w:rFonts w:ascii="Courier New" w:hAnsi="Courier New"/>
      <w:lang w:bidi="ar-SA"/>
    </w:rPr>
  </w:style>
  <w:style w:type="paragraph" w:styleId="PlainText">
    <w:name w:val="Plain Text"/>
    <w:basedOn w:val="Normal"/>
    <w:link w:val="PlainTextChar"/>
    <w:semiHidden/>
    <w:rsid w:val="00181B06"/>
    <w:pPr>
      <w:spacing w:after="0" w:line="240" w:lineRule="auto"/>
    </w:pPr>
    <w:rPr>
      <w:rFonts w:ascii="Courier New" w:eastAsia="Times New Roman" w:hAnsi="Courier New"/>
      <w:sz w:val="20"/>
      <w:szCs w:val="20"/>
      <w:lang w:eastAsia="lt-LT"/>
    </w:rPr>
  </w:style>
  <w:style w:type="character" w:customStyle="1" w:styleId="CommentSubjectChar">
    <w:name w:val="Comment Subject Char"/>
    <w:basedOn w:val="Heading1Char"/>
    <w:link w:val="CommentSubject"/>
    <w:semiHidden/>
    <w:rsid w:val="00181B06"/>
    <w:rPr>
      <w:rFonts w:eastAsia="Calibri"/>
      <w:sz w:val="28"/>
      <w:szCs w:val="22"/>
      <w:lang w:val="lt-LT" w:eastAsia="lt-LT"/>
    </w:rPr>
  </w:style>
  <w:style w:type="paragraph" w:styleId="CommentSubject">
    <w:name w:val="annotation subject"/>
    <w:basedOn w:val="CommentText"/>
    <w:next w:val="CommentText"/>
    <w:link w:val="CommentSubjectChar"/>
    <w:semiHidden/>
    <w:rsid w:val="00181B06"/>
    <w:rPr>
      <w:sz w:val="28"/>
      <w:szCs w:val="22"/>
      <w:lang w:eastAsia="lt-LT"/>
    </w:rPr>
  </w:style>
  <w:style w:type="paragraph" w:customStyle="1" w:styleId="Patvirtinta">
    <w:name w:val="Patvirtinta"/>
    <w:rsid w:val="00181B0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rsid w:val="00181B06"/>
    <w:pPr>
      <w:snapToGrid w:val="0"/>
      <w:ind w:firstLine="312"/>
      <w:jc w:val="both"/>
    </w:pPr>
    <w:rPr>
      <w:rFonts w:ascii="TimesLT" w:hAnsi="TimesLT"/>
      <w:lang w:val="en-US" w:eastAsia="en-US"/>
    </w:rPr>
  </w:style>
  <w:style w:type="paragraph" w:customStyle="1" w:styleId="CentrBoldm">
    <w:name w:val="CentrBoldm"/>
    <w:basedOn w:val="Normal"/>
    <w:rsid w:val="00181B06"/>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181B06"/>
    <w:pPr>
      <w:autoSpaceDE w:val="0"/>
      <w:autoSpaceDN w:val="0"/>
      <w:adjustRightInd w:val="0"/>
      <w:ind w:firstLine="312"/>
      <w:jc w:val="both"/>
    </w:pPr>
    <w:rPr>
      <w:rFonts w:ascii="TimesLT" w:hAnsi="TimesLT"/>
      <w:color w:val="000000"/>
      <w:sz w:val="8"/>
      <w:szCs w:val="8"/>
      <w:lang w:val="en-US" w:eastAsia="en-US"/>
    </w:rPr>
  </w:style>
  <w:style w:type="character" w:customStyle="1" w:styleId="BalloonTextChar">
    <w:name w:val="Balloon Text Char"/>
    <w:basedOn w:val="DefaultParagraphFont"/>
    <w:link w:val="BalloonText"/>
    <w:uiPriority w:val="99"/>
    <w:semiHidden/>
    <w:rsid w:val="00181B06"/>
    <w:rPr>
      <w:rFonts w:ascii="Tahoma" w:hAnsi="Tahoma"/>
      <w:sz w:val="16"/>
      <w:szCs w:val="16"/>
      <w:lang w:bidi="ar-SA"/>
    </w:rPr>
  </w:style>
  <w:style w:type="paragraph" w:styleId="BalloonText">
    <w:name w:val="Balloon Text"/>
    <w:basedOn w:val="Normal"/>
    <w:link w:val="BalloonTextChar"/>
    <w:uiPriority w:val="99"/>
    <w:semiHidden/>
    <w:rsid w:val="00181B06"/>
    <w:rPr>
      <w:rFonts w:ascii="Tahoma" w:eastAsia="Times New Roman" w:hAnsi="Tahoma"/>
      <w:sz w:val="16"/>
      <w:szCs w:val="16"/>
      <w:lang w:eastAsia="lt-LT"/>
    </w:rPr>
  </w:style>
  <w:style w:type="paragraph" w:styleId="BodyText">
    <w:name w:val="Body Text"/>
    <w:basedOn w:val="Normal"/>
    <w:link w:val="BodyTextChar"/>
    <w:unhideWhenUsed/>
    <w:rsid w:val="00181B06"/>
    <w:pPr>
      <w:spacing w:after="120"/>
    </w:pPr>
  </w:style>
  <w:style w:type="character" w:customStyle="1" w:styleId="BodyTextChar">
    <w:name w:val="Body Text Char"/>
    <w:basedOn w:val="DefaultParagraphFont"/>
    <w:link w:val="BodyText"/>
    <w:rsid w:val="00181B06"/>
    <w:rPr>
      <w:rFonts w:eastAsia="Calibri"/>
      <w:sz w:val="24"/>
      <w:szCs w:val="22"/>
      <w:lang w:val="lt-LT" w:eastAsia="en-US" w:bidi="ar-SA"/>
    </w:rPr>
  </w:style>
  <w:style w:type="character" w:styleId="PageNumber">
    <w:name w:val="page number"/>
    <w:basedOn w:val="DefaultParagraphFont"/>
    <w:rsid w:val="00181B06"/>
  </w:style>
  <w:style w:type="character" w:styleId="CommentReference">
    <w:name w:val="annotation reference"/>
    <w:basedOn w:val="DefaultParagraphFont"/>
    <w:semiHidden/>
    <w:rsid w:val="00181B06"/>
    <w:rPr>
      <w:sz w:val="16"/>
      <w:szCs w:val="16"/>
    </w:rPr>
  </w:style>
  <w:style w:type="paragraph" w:customStyle="1" w:styleId="linija">
    <w:name w:val="linija"/>
    <w:basedOn w:val="Normal"/>
    <w:rsid w:val="00181B06"/>
    <w:pPr>
      <w:spacing w:before="100" w:beforeAutospacing="1" w:after="100" w:afterAutospacing="1" w:line="240" w:lineRule="auto"/>
    </w:pPr>
    <w:rPr>
      <w:rFonts w:eastAsia="Times New Roman"/>
      <w:szCs w:val="24"/>
      <w:lang w:eastAsia="lt-LT"/>
    </w:rPr>
  </w:style>
  <w:style w:type="paragraph" w:customStyle="1" w:styleId="pavadinimas2">
    <w:name w:val="pavadinimas2"/>
    <w:basedOn w:val="Normal"/>
    <w:uiPriority w:val="99"/>
    <w:rsid w:val="00181B06"/>
    <w:pPr>
      <w:spacing w:before="100" w:beforeAutospacing="1" w:after="100" w:afterAutospacing="1" w:line="240" w:lineRule="auto"/>
    </w:pPr>
    <w:rPr>
      <w:szCs w:val="24"/>
      <w:lang w:eastAsia="lt-LT"/>
    </w:rPr>
  </w:style>
  <w:style w:type="paragraph" w:customStyle="1" w:styleId="bodytext0">
    <w:name w:val="bodytext"/>
    <w:basedOn w:val="Normal"/>
    <w:rsid w:val="00181B06"/>
    <w:pPr>
      <w:spacing w:before="100" w:beforeAutospacing="1" w:after="100" w:afterAutospacing="1" w:line="240" w:lineRule="auto"/>
    </w:pPr>
    <w:rPr>
      <w:rFonts w:eastAsia="Times New Roman"/>
      <w:szCs w:val="24"/>
      <w:lang w:eastAsia="lt-LT"/>
    </w:rPr>
  </w:style>
  <w:style w:type="paragraph" w:customStyle="1" w:styleId="lentacentr">
    <w:name w:val="lentacentr"/>
    <w:basedOn w:val="Normal"/>
    <w:rsid w:val="00181B06"/>
    <w:pPr>
      <w:spacing w:before="100" w:beforeAutospacing="1" w:after="100" w:afterAutospacing="1" w:line="240" w:lineRule="auto"/>
    </w:pPr>
    <w:rPr>
      <w:rFonts w:eastAsia="Times New Roman"/>
      <w:szCs w:val="24"/>
      <w:lang w:eastAsia="lt-LT"/>
    </w:rPr>
  </w:style>
  <w:style w:type="character" w:customStyle="1" w:styleId="tblrowlbl1">
    <w:name w:val="tblrowlbl1"/>
    <w:basedOn w:val="DefaultParagraphFont"/>
    <w:rsid w:val="00181B06"/>
    <w:rPr>
      <w:rFonts w:ascii="Arial" w:hAnsi="Arial" w:cs="Arial" w:hint="default"/>
      <w:b/>
      <w:bCs/>
      <w:color w:val="000000"/>
      <w:sz w:val="18"/>
      <w:szCs w:val="18"/>
      <w:shd w:val="clear" w:color="auto" w:fill="FFFFFF"/>
    </w:rPr>
  </w:style>
  <w:style w:type="character" w:customStyle="1" w:styleId="parahead1">
    <w:name w:val="parahead1"/>
    <w:basedOn w:val="DefaultParagraphFont"/>
    <w:rsid w:val="00181B06"/>
    <w:rPr>
      <w:rFonts w:ascii="Verdana" w:hAnsi="Verdana" w:hint="default"/>
      <w:b/>
      <w:bCs/>
      <w:color w:val="000000"/>
      <w:sz w:val="17"/>
      <w:szCs w:val="17"/>
    </w:rPr>
  </w:style>
  <w:style w:type="paragraph" w:customStyle="1" w:styleId="ListParagraph1">
    <w:name w:val="List Paragraph1"/>
    <w:basedOn w:val="Normal"/>
    <w:qFormat/>
    <w:rsid w:val="00181B06"/>
    <w:pPr>
      <w:ind w:left="720"/>
    </w:pPr>
  </w:style>
  <w:style w:type="paragraph" w:customStyle="1" w:styleId="Point1">
    <w:name w:val="Point 1"/>
    <w:basedOn w:val="Normal"/>
    <w:rsid w:val="0066355A"/>
    <w:pPr>
      <w:spacing w:before="120" w:after="120" w:line="240" w:lineRule="auto"/>
      <w:ind w:left="1418" w:hanging="567"/>
      <w:jc w:val="both"/>
    </w:pPr>
    <w:rPr>
      <w:rFonts w:eastAsia="Times New Roman"/>
      <w:szCs w:val="20"/>
      <w:lang w:val="en-GB" w:eastAsia="lt-LT"/>
    </w:rPr>
  </w:style>
  <w:style w:type="paragraph" w:customStyle="1" w:styleId="CharChar8DiagramaDiagramaCharCharDiagramaDiagramaCharCharDiagramaDiagramaCharCharDiagramaDiagramaCharCharDiagramaDiagramaCharChar">
    <w:name w:val="Char Char8 Diagrama Diagrama Char Char Diagrama Diagrama Char Char Diagrama Diagrama Char Char Diagrama Diagrama Char Char Diagrama Diagrama Char Char"/>
    <w:basedOn w:val="Normal"/>
    <w:semiHidden/>
    <w:rsid w:val="009D7C84"/>
    <w:pPr>
      <w:spacing w:after="160" w:line="240" w:lineRule="exact"/>
    </w:pPr>
    <w:rPr>
      <w:rFonts w:ascii="Verdana" w:eastAsia="Times New Roman" w:hAnsi="Verdana" w:cs="Verdana"/>
      <w:sz w:val="20"/>
      <w:szCs w:val="20"/>
      <w:lang w:eastAsia="lt-LT"/>
    </w:rPr>
  </w:style>
  <w:style w:type="table" w:styleId="TableGrid">
    <w:name w:val="Table Grid"/>
    <w:basedOn w:val="TableNormal"/>
    <w:rsid w:val="00A83F86"/>
    <w:pPr>
      <w:spacing w:after="200" w:line="276"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8DiagramaDiagramaCharCharDiagramaDiagramaCharCharDiagramaDiagramaCharCharDiagramaDiagramaCharCharDiagramaDiagramaCharChar0">
    <w:name w:val="Char Char8 Diagrama Diagrama Char Char Diagrama Diagrama Char Char Diagrama Diagrama Char Char Diagrama Diagrama Char Char Diagrama Diagrama Char Char"/>
    <w:basedOn w:val="Normal"/>
    <w:semiHidden/>
    <w:rsid w:val="004D0FFF"/>
    <w:pPr>
      <w:spacing w:after="160" w:line="240" w:lineRule="exact"/>
    </w:pPr>
    <w:rPr>
      <w:rFonts w:ascii="Verdana" w:eastAsia="Times New Roman" w:hAnsi="Verdana" w:cs="Verdana"/>
      <w:sz w:val="20"/>
      <w:szCs w:val="20"/>
      <w:lang w:eastAsia="lt-LT"/>
    </w:rPr>
  </w:style>
  <w:style w:type="paragraph" w:customStyle="1" w:styleId="CharChar8DiagramaDiagramaCharCharDiagramaDiagramaCharCharDiagramaDiagramaCharCharDiagramaDiagramaCharCharDiagramaDiagramaCharCharDiagramaDiagramaDiagrama">
    <w:name w:val="Char Char8 Diagrama Diagrama Char Char Diagrama Diagrama Char Char Diagrama Diagrama Char Char Diagrama Diagrama Char Char Diagrama Diagrama Char Char Diagrama Diagrama Diagrama"/>
    <w:basedOn w:val="Normal"/>
    <w:semiHidden/>
    <w:rsid w:val="009D770D"/>
    <w:pPr>
      <w:spacing w:after="160" w:line="240" w:lineRule="exact"/>
    </w:pPr>
    <w:rPr>
      <w:rFonts w:ascii="Verdana" w:eastAsia="Times New Roman" w:hAnsi="Verdana" w:cs="Verdana"/>
      <w:sz w:val="20"/>
      <w:szCs w:val="20"/>
      <w:lang w:eastAsia="lt-LT"/>
    </w:rPr>
  </w:style>
  <w:style w:type="paragraph" w:customStyle="1" w:styleId="DiagramaDiagramaDiagrama">
    <w:name w:val="Diagrama Diagrama Diagrama"/>
    <w:basedOn w:val="Normal"/>
    <w:rsid w:val="005011BF"/>
    <w:pPr>
      <w:spacing w:after="160" w:line="240" w:lineRule="exact"/>
    </w:pPr>
    <w:rPr>
      <w:rFonts w:ascii="Tahoma" w:eastAsia="Times New Roman" w:hAnsi="Tahoma"/>
      <w:sz w:val="20"/>
      <w:szCs w:val="20"/>
      <w:lang w:val="en-US"/>
    </w:rPr>
  </w:style>
  <w:style w:type="paragraph" w:styleId="HTMLPreformatted">
    <w:name w:val="HTML Preformatted"/>
    <w:basedOn w:val="Normal"/>
    <w:link w:val="HTMLPreformattedChar"/>
    <w:rsid w:val="008E62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paragraph" w:customStyle="1" w:styleId="CharChar8DiagramaDiagramaCharCharDiagramaDiagramaCharCharDiagramaDiagramaCharCharCharChar">
    <w:name w:val="Char Char8 Diagrama Diagrama Char Char Diagrama Diagrama Char Char Diagrama Diagrama Char Char Char Char"/>
    <w:basedOn w:val="Normal"/>
    <w:semiHidden/>
    <w:rsid w:val="00DD0D49"/>
    <w:pPr>
      <w:spacing w:after="160" w:line="240" w:lineRule="exact"/>
    </w:pPr>
    <w:rPr>
      <w:rFonts w:ascii="Verdana" w:eastAsia="Times New Roman" w:hAnsi="Verdana" w:cs="Verdana"/>
      <w:sz w:val="20"/>
      <w:szCs w:val="20"/>
      <w:lang w:eastAsia="lt-LT"/>
    </w:rPr>
  </w:style>
  <w:style w:type="paragraph" w:customStyle="1" w:styleId="CharChar8DiagramaDiagramaCharCharDiagramaDiagramaCharCharDiagramaDiagramaCharCharDiagramaDiagramaCharCharDiagramaDiagramaCharCharDiagramaDiagramaCharChar">
    <w:name w:val="Char Char8 Diagrama Diagrama Char Char Diagrama Diagrama Char Char Diagrama Diagrama Char Char Diagrama Diagrama Char Char Diagrama Diagrama Char Char Diagrama Diagrama Char Char"/>
    <w:basedOn w:val="Normal"/>
    <w:semiHidden/>
    <w:rsid w:val="005C5ADE"/>
    <w:pPr>
      <w:spacing w:after="160" w:line="240" w:lineRule="exact"/>
    </w:pPr>
    <w:rPr>
      <w:rFonts w:ascii="Verdana" w:eastAsia="Times New Roman" w:hAnsi="Verdana" w:cs="Verdana"/>
      <w:sz w:val="20"/>
      <w:szCs w:val="20"/>
      <w:lang w:eastAsia="lt-LT"/>
    </w:rPr>
  </w:style>
  <w:style w:type="paragraph" w:customStyle="1" w:styleId="ListParagraph2">
    <w:name w:val="List Paragraph2"/>
    <w:basedOn w:val="Normal"/>
    <w:qFormat/>
    <w:rsid w:val="004A067C"/>
    <w:pPr>
      <w:spacing w:after="0" w:line="240" w:lineRule="auto"/>
      <w:ind w:left="1296"/>
    </w:pPr>
    <w:rPr>
      <w:rFonts w:eastAsia="Times New Roman"/>
      <w:szCs w:val="24"/>
      <w:lang w:val="en-GB"/>
    </w:rPr>
  </w:style>
  <w:style w:type="paragraph" w:styleId="NoSpacing">
    <w:name w:val="No Spacing"/>
    <w:link w:val="NoSpacingChar"/>
    <w:uiPriority w:val="1"/>
    <w:qFormat/>
    <w:rsid w:val="00BC5962"/>
    <w:rPr>
      <w:rFonts w:eastAsia="Calibri"/>
      <w:sz w:val="24"/>
      <w:szCs w:val="22"/>
      <w:lang w:eastAsia="en-US"/>
    </w:rPr>
  </w:style>
  <w:style w:type="paragraph" w:styleId="ListParagraph">
    <w:name w:val="List Paragraph"/>
    <w:aliases w:val="Buletai,Bullet EY,List Paragraph21,lp1,Bullet 1,Use Case List Paragraph,Numbering,ERP-List Paragraph,List Paragraph11,List Paragraph111,Paragraph,List Paragraph Red,List not in Table,Lentele,lp,Sąrašo pastraipa.Bullet,Lente"/>
    <w:basedOn w:val="Normal"/>
    <w:link w:val="ListParagraphChar"/>
    <w:uiPriority w:val="34"/>
    <w:qFormat/>
    <w:rsid w:val="00CD2A52"/>
    <w:pPr>
      <w:spacing w:after="0" w:line="240" w:lineRule="auto"/>
      <w:ind w:left="720"/>
      <w:contextualSpacing/>
    </w:pPr>
    <w:rPr>
      <w:rFonts w:eastAsia="Times New Roman"/>
      <w:szCs w:val="24"/>
      <w:lang w:val="ru-RU"/>
    </w:rPr>
  </w:style>
  <w:style w:type="character" w:customStyle="1" w:styleId="HTMLPreformattedChar">
    <w:name w:val="HTML Preformatted Char"/>
    <w:basedOn w:val="DefaultParagraphFont"/>
    <w:link w:val="HTMLPreformatted"/>
    <w:rsid w:val="00BB0557"/>
    <w:rPr>
      <w:rFonts w:ascii="Courier New" w:hAnsi="Courier New" w:cs="Courier New"/>
    </w:rPr>
  </w:style>
  <w:style w:type="paragraph" w:styleId="Revision">
    <w:name w:val="Revision"/>
    <w:hidden/>
    <w:uiPriority w:val="99"/>
    <w:semiHidden/>
    <w:rsid w:val="00BB6572"/>
    <w:rPr>
      <w:rFonts w:eastAsia="Calibri"/>
      <w:sz w:val="24"/>
      <w:szCs w:val="22"/>
      <w:lang w:eastAsia="en-US"/>
    </w:rPr>
  </w:style>
  <w:style w:type="character" w:styleId="PlaceholderText">
    <w:name w:val="Placeholder Text"/>
    <w:basedOn w:val="DefaultParagraphFont"/>
    <w:uiPriority w:val="99"/>
    <w:semiHidden/>
    <w:rsid w:val="00685DAE"/>
    <w:rPr>
      <w:color w:val="808080"/>
    </w:rPr>
  </w:style>
  <w:style w:type="paragraph" w:styleId="TOCHeading">
    <w:name w:val="TOC Heading"/>
    <w:basedOn w:val="Heading1"/>
    <w:next w:val="Normal"/>
    <w:uiPriority w:val="39"/>
    <w:unhideWhenUsed/>
    <w:qFormat/>
    <w:rsid w:val="00685DAE"/>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OC1">
    <w:name w:val="toc 1"/>
    <w:basedOn w:val="Normal"/>
    <w:next w:val="Normal"/>
    <w:autoRedefine/>
    <w:uiPriority w:val="39"/>
    <w:unhideWhenUsed/>
    <w:rsid w:val="0090710A"/>
    <w:pPr>
      <w:tabs>
        <w:tab w:val="right" w:leader="dot" w:pos="9629"/>
      </w:tabs>
      <w:spacing w:after="100"/>
      <w:jc w:val="both"/>
    </w:pPr>
  </w:style>
  <w:style w:type="character" w:styleId="BookTitle">
    <w:name w:val="Book Title"/>
    <w:basedOn w:val="DefaultParagraphFont"/>
    <w:uiPriority w:val="33"/>
    <w:qFormat/>
    <w:rsid w:val="006B2089"/>
    <w:rPr>
      <w:b/>
      <w:bCs/>
      <w:i/>
      <w:iCs/>
      <w:spacing w:val="5"/>
    </w:rPr>
  </w:style>
  <w:style w:type="character" w:styleId="FollowedHyperlink">
    <w:name w:val="FollowedHyperlink"/>
    <w:basedOn w:val="DefaultParagraphFont"/>
    <w:semiHidden/>
    <w:unhideWhenUsed/>
    <w:rsid w:val="001F4A84"/>
    <w:rPr>
      <w:color w:val="800080" w:themeColor="followedHyperlink"/>
      <w:u w:val="single"/>
    </w:rPr>
  </w:style>
  <w:style w:type="paragraph" w:styleId="FootnoteText">
    <w:name w:val="footnote text"/>
    <w:basedOn w:val="Normal"/>
    <w:link w:val="FootnoteTextChar"/>
    <w:uiPriority w:val="99"/>
    <w:unhideWhenUsed/>
    <w:rsid w:val="00FB4DB8"/>
    <w:pPr>
      <w:spacing w:after="0" w:line="240" w:lineRule="auto"/>
    </w:pPr>
    <w:rPr>
      <w:sz w:val="20"/>
      <w:szCs w:val="20"/>
    </w:rPr>
  </w:style>
  <w:style w:type="character" w:customStyle="1" w:styleId="FootnoteTextChar">
    <w:name w:val="Footnote Text Char"/>
    <w:basedOn w:val="DefaultParagraphFont"/>
    <w:link w:val="FootnoteText"/>
    <w:uiPriority w:val="99"/>
    <w:rsid w:val="00FB4DB8"/>
    <w:rPr>
      <w:rFonts w:eastAsia="Calibri"/>
      <w:lang w:eastAsia="en-US"/>
    </w:rPr>
  </w:style>
  <w:style w:type="character" w:styleId="FootnoteReference">
    <w:name w:val="footnote reference"/>
    <w:basedOn w:val="DefaultParagraphFont"/>
    <w:uiPriority w:val="99"/>
    <w:semiHidden/>
    <w:unhideWhenUsed/>
    <w:rsid w:val="00FB4DB8"/>
    <w:rPr>
      <w:vertAlign w:val="superscript"/>
    </w:rPr>
  </w:style>
  <w:style w:type="character" w:customStyle="1" w:styleId="ListParagraphChar">
    <w:name w:val="List Paragraph Char"/>
    <w:aliases w:val="Buletai Char,Bullet EY Char,List Paragraph21 Char,lp1 Char,Bullet 1 Char,Use Case List Paragraph Char,Numbering Char,ERP-List Paragraph Char,List Paragraph11 Char,List Paragraph111 Char,Paragraph Char,List Paragraph Red Char,lp Char"/>
    <w:link w:val="ListParagraph"/>
    <w:uiPriority w:val="34"/>
    <w:qFormat/>
    <w:locked/>
    <w:rsid w:val="00C05F48"/>
    <w:rPr>
      <w:sz w:val="24"/>
      <w:szCs w:val="24"/>
      <w:lang w:val="ru-RU" w:eastAsia="en-US"/>
    </w:rPr>
  </w:style>
  <w:style w:type="paragraph" w:customStyle="1" w:styleId="Punktas1">
    <w:name w:val="Punktas 1"/>
    <w:basedOn w:val="Normal"/>
    <w:autoRedefine/>
    <w:uiPriority w:val="99"/>
    <w:rsid w:val="0067320E"/>
    <w:pPr>
      <w:numPr>
        <w:numId w:val="23"/>
      </w:numPr>
      <w:tabs>
        <w:tab w:val="left" w:pos="709"/>
      </w:tabs>
      <w:spacing w:after="0" w:line="240" w:lineRule="auto"/>
      <w:ind w:left="0" w:firstLine="0"/>
      <w:jc w:val="both"/>
    </w:pPr>
    <w:rPr>
      <w:rFonts w:ascii="Arial" w:eastAsia="Times New Roman" w:hAnsi="Arial" w:cs="Arial"/>
      <w:bCs/>
      <w:sz w:val="20"/>
      <w:szCs w:val="20"/>
    </w:rPr>
  </w:style>
  <w:style w:type="character" w:styleId="UnresolvedMention">
    <w:name w:val="Unresolved Mention"/>
    <w:basedOn w:val="DefaultParagraphFont"/>
    <w:uiPriority w:val="99"/>
    <w:semiHidden/>
    <w:unhideWhenUsed/>
    <w:rsid w:val="0015158C"/>
    <w:rPr>
      <w:color w:val="605E5C"/>
      <w:shd w:val="clear" w:color="auto" w:fill="E1DFDD"/>
    </w:rPr>
  </w:style>
  <w:style w:type="character" w:customStyle="1" w:styleId="NoSpacingChar">
    <w:name w:val="No Spacing Char"/>
    <w:basedOn w:val="DefaultParagraphFont"/>
    <w:link w:val="NoSpacing"/>
    <w:uiPriority w:val="1"/>
    <w:rsid w:val="00744D6A"/>
    <w:rPr>
      <w:rFonts w:eastAsia="Calibri"/>
      <w:sz w:val="24"/>
      <w:szCs w:val="22"/>
      <w:lang w:eastAsia="en-US"/>
    </w:rPr>
  </w:style>
  <w:style w:type="paragraph" w:styleId="NormalWeb">
    <w:name w:val="Normal (Web)"/>
    <w:basedOn w:val="Normal"/>
    <w:uiPriority w:val="99"/>
    <w:semiHidden/>
    <w:unhideWhenUsed/>
    <w:rsid w:val="002E7523"/>
    <w:pPr>
      <w:spacing w:before="100" w:beforeAutospacing="1" w:after="100" w:afterAutospacing="1" w:line="240" w:lineRule="auto"/>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29554">
      <w:bodyDiv w:val="1"/>
      <w:marLeft w:val="0"/>
      <w:marRight w:val="0"/>
      <w:marTop w:val="0"/>
      <w:marBottom w:val="0"/>
      <w:divBdr>
        <w:top w:val="none" w:sz="0" w:space="0" w:color="auto"/>
        <w:left w:val="none" w:sz="0" w:space="0" w:color="auto"/>
        <w:bottom w:val="none" w:sz="0" w:space="0" w:color="auto"/>
        <w:right w:val="none" w:sz="0" w:space="0" w:color="auto"/>
      </w:divBdr>
      <w:divsChild>
        <w:div w:id="407269007">
          <w:marLeft w:val="0"/>
          <w:marRight w:val="0"/>
          <w:marTop w:val="0"/>
          <w:marBottom w:val="0"/>
          <w:divBdr>
            <w:top w:val="none" w:sz="0" w:space="0" w:color="auto"/>
            <w:left w:val="none" w:sz="0" w:space="0" w:color="auto"/>
            <w:bottom w:val="none" w:sz="0" w:space="0" w:color="auto"/>
            <w:right w:val="none" w:sz="0" w:space="0" w:color="auto"/>
          </w:divBdr>
          <w:divsChild>
            <w:div w:id="1784493667">
              <w:marLeft w:val="0"/>
              <w:marRight w:val="0"/>
              <w:marTop w:val="0"/>
              <w:marBottom w:val="0"/>
              <w:divBdr>
                <w:top w:val="none" w:sz="0" w:space="0" w:color="auto"/>
                <w:left w:val="none" w:sz="0" w:space="0" w:color="auto"/>
                <w:bottom w:val="none" w:sz="0" w:space="0" w:color="auto"/>
                <w:right w:val="none" w:sz="0" w:space="0" w:color="auto"/>
              </w:divBdr>
              <w:divsChild>
                <w:div w:id="1346515841">
                  <w:marLeft w:val="0"/>
                  <w:marRight w:val="0"/>
                  <w:marTop w:val="0"/>
                  <w:marBottom w:val="0"/>
                  <w:divBdr>
                    <w:top w:val="none" w:sz="0" w:space="0" w:color="auto"/>
                    <w:left w:val="none" w:sz="0" w:space="0" w:color="auto"/>
                    <w:bottom w:val="none" w:sz="0" w:space="0" w:color="auto"/>
                    <w:right w:val="none" w:sz="0" w:space="0" w:color="auto"/>
                  </w:divBdr>
                  <w:divsChild>
                    <w:div w:id="1696538762">
                      <w:marLeft w:val="0"/>
                      <w:marRight w:val="0"/>
                      <w:marTop w:val="0"/>
                      <w:marBottom w:val="0"/>
                      <w:divBdr>
                        <w:top w:val="none" w:sz="0" w:space="0" w:color="auto"/>
                        <w:left w:val="none" w:sz="0" w:space="0" w:color="auto"/>
                        <w:bottom w:val="none" w:sz="0" w:space="0" w:color="auto"/>
                        <w:right w:val="none" w:sz="0" w:space="0" w:color="auto"/>
                      </w:divBdr>
                      <w:divsChild>
                        <w:div w:id="1031876590">
                          <w:marLeft w:val="0"/>
                          <w:marRight w:val="0"/>
                          <w:marTop w:val="0"/>
                          <w:marBottom w:val="0"/>
                          <w:divBdr>
                            <w:top w:val="none" w:sz="0" w:space="0" w:color="auto"/>
                            <w:left w:val="none" w:sz="0" w:space="0" w:color="auto"/>
                            <w:bottom w:val="none" w:sz="0" w:space="0" w:color="auto"/>
                            <w:right w:val="none" w:sz="0" w:space="0" w:color="auto"/>
                          </w:divBdr>
                          <w:divsChild>
                            <w:div w:id="1399549044">
                              <w:marLeft w:val="0"/>
                              <w:marRight w:val="0"/>
                              <w:marTop w:val="0"/>
                              <w:marBottom w:val="0"/>
                              <w:divBdr>
                                <w:top w:val="none" w:sz="0" w:space="0" w:color="auto"/>
                                <w:left w:val="none" w:sz="0" w:space="0" w:color="auto"/>
                                <w:bottom w:val="none" w:sz="0" w:space="0" w:color="auto"/>
                                <w:right w:val="none" w:sz="0" w:space="0" w:color="auto"/>
                              </w:divBdr>
                              <w:divsChild>
                                <w:div w:id="238368997">
                                  <w:marLeft w:val="0"/>
                                  <w:marRight w:val="0"/>
                                  <w:marTop w:val="0"/>
                                  <w:marBottom w:val="0"/>
                                  <w:divBdr>
                                    <w:top w:val="none" w:sz="0" w:space="0" w:color="auto"/>
                                    <w:left w:val="none" w:sz="0" w:space="0" w:color="auto"/>
                                    <w:bottom w:val="none" w:sz="0" w:space="0" w:color="auto"/>
                                    <w:right w:val="none" w:sz="0" w:space="0" w:color="auto"/>
                                  </w:divBdr>
                                  <w:divsChild>
                                    <w:div w:id="740712832">
                                      <w:marLeft w:val="0"/>
                                      <w:marRight w:val="0"/>
                                      <w:marTop w:val="0"/>
                                      <w:marBottom w:val="0"/>
                                      <w:divBdr>
                                        <w:top w:val="none" w:sz="0" w:space="0" w:color="auto"/>
                                        <w:left w:val="none" w:sz="0" w:space="0" w:color="auto"/>
                                        <w:bottom w:val="none" w:sz="0" w:space="0" w:color="auto"/>
                                        <w:right w:val="none" w:sz="0" w:space="0" w:color="auto"/>
                                      </w:divBdr>
                                      <w:divsChild>
                                        <w:div w:id="978538289">
                                          <w:marLeft w:val="0"/>
                                          <w:marRight w:val="0"/>
                                          <w:marTop w:val="0"/>
                                          <w:marBottom w:val="0"/>
                                          <w:divBdr>
                                            <w:top w:val="none" w:sz="0" w:space="0" w:color="auto"/>
                                            <w:left w:val="none" w:sz="0" w:space="0" w:color="auto"/>
                                            <w:bottom w:val="none" w:sz="0" w:space="0" w:color="auto"/>
                                            <w:right w:val="none" w:sz="0" w:space="0" w:color="auto"/>
                                          </w:divBdr>
                                          <w:divsChild>
                                            <w:div w:id="933367006">
                                              <w:marLeft w:val="0"/>
                                              <w:marRight w:val="0"/>
                                              <w:marTop w:val="0"/>
                                              <w:marBottom w:val="0"/>
                                              <w:divBdr>
                                                <w:top w:val="none" w:sz="0" w:space="0" w:color="auto"/>
                                                <w:left w:val="none" w:sz="0" w:space="0" w:color="auto"/>
                                                <w:bottom w:val="none" w:sz="0" w:space="0" w:color="auto"/>
                                                <w:right w:val="none" w:sz="0" w:space="0" w:color="auto"/>
                                              </w:divBdr>
                                              <w:divsChild>
                                                <w:div w:id="566036428">
                                                  <w:marLeft w:val="0"/>
                                                  <w:marRight w:val="0"/>
                                                  <w:marTop w:val="0"/>
                                                  <w:marBottom w:val="0"/>
                                                  <w:divBdr>
                                                    <w:top w:val="none" w:sz="0" w:space="0" w:color="auto"/>
                                                    <w:left w:val="none" w:sz="0" w:space="0" w:color="auto"/>
                                                    <w:bottom w:val="none" w:sz="0" w:space="0" w:color="auto"/>
                                                    <w:right w:val="none" w:sz="0" w:space="0" w:color="auto"/>
                                                  </w:divBdr>
                                                  <w:divsChild>
                                                    <w:div w:id="1561595569">
                                                      <w:marLeft w:val="0"/>
                                                      <w:marRight w:val="0"/>
                                                      <w:marTop w:val="0"/>
                                                      <w:marBottom w:val="0"/>
                                                      <w:divBdr>
                                                        <w:top w:val="none" w:sz="0" w:space="0" w:color="auto"/>
                                                        <w:left w:val="none" w:sz="0" w:space="0" w:color="auto"/>
                                                        <w:bottom w:val="none" w:sz="0" w:space="0" w:color="auto"/>
                                                        <w:right w:val="none" w:sz="0" w:space="0" w:color="auto"/>
                                                      </w:divBdr>
                                                      <w:divsChild>
                                                        <w:div w:id="1853839795">
                                                          <w:marLeft w:val="0"/>
                                                          <w:marRight w:val="0"/>
                                                          <w:marTop w:val="0"/>
                                                          <w:marBottom w:val="0"/>
                                                          <w:divBdr>
                                                            <w:top w:val="none" w:sz="0" w:space="0" w:color="auto"/>
                                                            <w:left w:val="none" w:sz="0" w:space="0" w:color="auto"/>
                                                            <w:bottom w:val="none" w:sz="0" w:space="0" w:color="auto"/>
                                                            <w:right w:val="none" w:sz="0" w:space="0" w:color="auto"/>
                                                          </w:divBdr>
                                                          <w:divsChild>
                                                            <w:div w:id="1207525365">
                                                              <w:marLeft w:val="0"/>
                                                              <w:marRight w:val="0"/>
                                                              <w:marTop w:val="0"/>
                                                              <w:marBottom w:val="0"/>
                                                              <w:divBdr>
                                                                <w:top w:val="none" w:sz="0" w:space="0" w:color="auto"/>
                                                                <w:left w:val="none" w:sz="0" w:space="0" w:color="auto"/>
                                                                <w:bottom w:val="none" w:sz="0" w:space="0" w:color="auto"/>
                                                                <w:right w:val="none" w:sz="0" w:space="0" w:color="auto"/>
                                                              </w:divBdr>
                                                              <w:divsChild>
                                                                <w:div w:id="1325477496">
                                                                  <w:marLeft w:val="0"/>
                                                                  <w:marRight w:val="0"/>
                                                                  <w:marTop w:val="0"/>
                                                                  <w:marBottom w:val="0"/>
                                                                  <w:divBdr>
                                                                    <w:top w:val="none" w:sz="0" w:space="0" w:color="auto"/>
                                                                    <w:left w:val="none" w:sz="0" w:space="0" w:color="auto"/>
                                                                    <w:bottom w:val="none" w:sz="0" w:space="0" w:color="auto"/>
                                                                    <w:right w:val="none" w:sz="0" w:space="0" w:color="auto"/>
                                                                  </w:divBdr>
                                                                  <w:divsChild>
                                                                    <w:div w:id="672536376">
                                                                      <w:marLeft w:val="0"/>
                                                                      <w:marRight w:val="0"/>
                                                                      <w:marTop w:val="0"/>
                                                                      <w:marBottom w:val="0"/>
                                                                      <w:divBdr>
                                                                        <w:top w:val="none" w:sz="0" w:space="0" w:color="auto"/>
                                                                        <w:left w:val="none" w:sz="0" w:space="0" w:color="auto"/>
                                                                        <w:bottom w:val="none" w:sz="0" w:space="0" w:color="auto"/>
                                                                        <w:right w:val="none" w:sz="0" w:space="0" w:color="auto"/>
                                                                      </w:divBdr>
                                                                      <w:divsChild>
                                                                        <w:div w:id="1991322883">
                                                                          <w:marLeft w:val="0"/>
                                                                          <w:marRight w:val="0"/>
                                                                          <w:marTop w:val="0"/>
                                                                          <w:marBottom w:val="0"/>
                                                                          <w:divBdr>
                                                                            <w:top w:val="none" w:sz="0" w:space="0" w:color="auto"/>
                                                                            <w:left w:val="none" w:sz="0" w:space="0" w:color="auto"/>
                                                                            <w:bottom w:val="none" w:sz="0" w:space="0" w:color="auto"/>
                                                                            <w:right w:val="none" w:sz="0" w:space="0" w:color="auto"/>
                                                                          </w:divBdr>
                                                                          <w:divsChild>
                                                                            <w:div w:id="27073618">
                                                                              <w:marLeft w:val="0"/>
                                                                              <w:marRight w:val="0"/>
                                                                              <w:marTop w:val="0"/>
                                                                              <w:marBottom w:val="0"/>
                                                                              <w:divBdr>
                                                                                <w:top w:val="none" w:sz="0" w:space="0" w:color="auto"/>
                                                                                <w:left w:val="none" w:sz="0" w:space="0" w:color="auto"/>
                                                                                <w:bottom w:val="none" w:sz="0" w:space="0" w:color="auto"/>
                                                                                <w:right w:val="none" w:sz="0" w:space="0" w:color="auto"/>
                                                                              </w:divBdr>
                                                                              <w:divsChild>
                                                                                <w:div w:id="748843776">
                                                                                  <w:marLeft w:val="0"/>
                                                                                  <w:marRight w:val="0"/>
                                                                                  <w:marTop w:val="0"/>
                                                                                  <w:marBottom w:val="0"/>
                                                                                  <w:divBdr>
                                                                                    <w:top w:val="none" w:sz="0" w:space="0" w:color="auto"/>
                                                                                    <w:left w:val="none" w:sz="0" w:space="0" w:color="auto"/>
                                                                                    <w:bottom w:val="none" w:sz="0" w:space="0" w:color="auto"/>
                                                                                    <w:right w:val="none" w:sz="0" w:space="0" w:color="auto"/>
                                                                                  </w:divBdr>
                                                                                  <w:divsChild>
                                                                                    <w:div w:id="2102985012">
                                                                                      <w:marLeft w:val="0"/>
                                                                                      <w:marRight w:val="0"/>
                                                                                      <w:marTop w:val="0"/>
                                                                                      <w:marBottom w:val="0"/>
                                                                                      <w:divBdr>
                                                                                        <w:top w:val="none" w:sz="0" w:space="0" w:color="auto"/>
                                                                                        <w:left w:val="none" w:sz="0" w:space="0" w:color="auto"/>
                                                                                        <w:bottom w:val="none" w:sz="0" w:space="0" w:color="auto"/>
                                                                                        <w:right w:val="none" w:sz="0" w:space="0" w:color="auto"/>
                                                                                      </w:divBdr>
                                                                                      <w:divsChild>
                                                                                        <w:div w:id="1576085366">
                                                                                          <w:marLeft w:val="0"/>
                                                                                          <w:marRight w:val="0"/>
                                                                                          <w:marTop w:val="0"/>
                                                                                          <w:marBottom w:val="0"/>
                                                                                          <w:divBdr>
                                                                                            <w:top w:val="none" w:sz="0" w:space="0" w:color="auto"/>
                                                                                            <w:left w:val="none" w:sz="0" w:space="0" w:color="auto"/>
                                                                                            <w:bottom w:val="none" w:sz="0" w:space="0" w:color="auto"/>
                                                                                            <w:right w:val="none" w:sz="0" w:space="0" w:color="auto"/>
                                                                                          </w:divBdr>
                                                                                          <w:divsChild>
                                                                                            <w:div w:id="1634015443">
                                                                                              <w:marLeft w:val="0"/>
                                                                                              <w:marRight w:val="120"/>
                                                                                              <w:marTop w:val="0"/>
                                                                                              <w:marBottom w:val="150"/>
                                                                                              <w:divBdr>
                                                                                                <w:top w:val="single" w:sz="2" w:space="0" w:color="EFEFEF"/>
                                                                                                <w:left w:val="single" w:sz="6" w:space="0" w:color="EFEFEF"/>
                                                                                                <w:bottom w:val="single" w:sz="6" w:space="0" w:color="E2E2E2"/>
                                                                                                <w:right w:val="single" w:sz="6" w:space="0" w:color="EFEFEF"/>
                                                                                              </w:divBdr>
                                                                                              <w:divsChild>
                                                                                                <w:div w:id="739256882">
                                                                                                  <w:marLeft w:val="0"/>
                                                                                                  <w:marRight w:val="0"/>
                                                                                                  <w:marTop w:val="0"/>
                                                                                                  <w:marBottom w:val="0"/>
                                                                                                  <w:divBdr>
                                                                                                    <w:top w:val="none" w:sz="0" w:space="0" w:color="auto"/>
                                                                                                    <w:left w:val="none" w:sz="0" w:space="0" w:color="auto"/>
                                                                                                    <w:bottom w:val="none" w:sz="0" w:space="0" w:color="auto"/>
                                                                                                    <w:right w:val="none" w:sz="0" w:space="0" w:color="auto"/>
                                                                                                  </w:divBdr>
                                                                                                  <w:divsChild>
                                                                                                    <w:div w:id="689649002">
                                                                                                      <w:marLeft w:val="0"/>
                                                                                                      <w:marRight w:val="0"/>
                                                                                                      <w:marTop w:val="0"/>
                                                                                                      <w:marBottom w:val="0"/>
                                                                                                      <w:divBdr>
                                                                                                        <w:top w:val="none" w:sz="0" w:space="0" w:color="auto"/>
                                                                                                        <w:left w:val="none" w:sz="0" w:space="0" w:color="auto"/>
                                                                                                        <w:bottom w:val="none" w:sz="0" w:space="0" w:color="auto"/>
                                                                                                        <w:right w:val="none" w:sz="0" w:space="0" w:color="auto"/>
                                                                                                      </w:divBdr>
                                                                                                      <w:divsChild>
                                                                                                        <w:div w:id="663556905">
                                                                                                          <w:marLeft w:val="0"/>
                                                                                                          <w:marRight w:val="0"/>
                                                                                                          <w:marTop w:val="0"/>
                                                                                                          <w:marBottom w:val="0"/>
                                                                                                          <w:divBdr>
                                                                                                            <w:top w:val="none" w:sz="0" w:space="0" w:color="auto"/>
                                                                                                            <w:left w:val="none" w:sz="0" w:space="0" w:color="auto"/>
                                                                                                            <w:bottom w:val="none" w:sz="0" w:space="0" w:color="auto"/>
                                                                                                            <w:right w:val="none" w:sz="0" w:space="0" w:color="auto"/>
                                                                                                          </w:divBdr>
                                                                                                          <w:divsChild>
                                                                                                            <w:div w:id="198980279">
                                                                                                              <w:marLeft w:val="0"/>
                                                                                                              <w:marRight w:val="0"/>
                                                                                                              <w:marTop w:val="0"/>
                                                                                                              <w:marBottom w:val="0"/>
                                                                                                              <w:divBdr>
                                                                                                                <w:top w:val="none" w:sz="0" w:space="0" w:color="auto"/>
                                                                                                                <w:left w:val="none" w:sz="0" w:space="0" w:color="auto"/>
                                                                                                                <w:bottom w:val="none" w:sz="0" w:space="0" w:color="auto"/>
                                                                                                                <w:right w:val="none" w:sz="0" w:space="0" w:color="auto"/>
                                                                                                              </w:divBdr>
                                                                                                              <w:divsChild>
                                                                                                                <w:div w:id="1740596715">
                                                                                                                  <w:marLeft w:val="75"/>
                                                                                                                  <w:marRight w:val="75"/>
                                                                                                                  <w:marTop w:val="0"/>
                                                                                                                  <w:marBottom w:val="0"/>
                                                                                                                  <w:divBdr>
                                                                                                                    <w:top w:val="single" w:sz="6" w:space="0" w:color="E5E5E5"/>
                                                                                                                    <w:left w:val="none" w:sz="0" w:space="0" w:color="auto"/>
                                                                                                                    <w:bottom w:val="none" w:sz="0" w:space="0" w:color="auto"/>
                                                                                                                    <w:right w:val="none" w:sz="0" w:space="0" w:color="auto"/>
                                                                                                                  </w:divBdr>
                                                                                                                  <w:divsChild>
                                                                                                                    <w:div w:id="1991010544">
                                                                                                                      <w:marLeft w:val="0"/>
                                                                                                                      <w:marRight w:val="0"/>
                                                                                                                      <w:marTop w:val="0"/>
                                                                                                                      <w:marBottom w:val="0"/>
                                                                                                                      <w:divBdr>
                                                                                                                        <w:top w:val="single" w:sz="6" w:space="9" w:color="D8D8D8"/>
                                                                                                                        <w:left w:val="none" w:sz="0" w:space="0" w:color="auto"/>
                                                                                                                        <w:bottom w:val="none" w:sz="0" w:space="0" w:color="auto"/>
                                                                                                                        <w:right w:val="none" w:sz="0" w:space="0" w:color="auto"/>
                                                                                                                      </w:divBdr>
                                                                                                                      <w:divsChild>
                                                                                                                        <w:div w:id="816337318">
                                                                                                                          <w:marLeft w:val="0"/>
                                                                                                                          <w:marRight w:val="0"/>
                                                                                                                          <w:marTop w:val="0"/>
                                                                                                                          <w:marBottom w:val="0"/>
                                                                                                                          <w:divBdr>
                                                                                                                            <w:top w:val="none" w:sz="0" w:space="0" w:color="auto"/>
                                                                                                                            <w:left w:val="none" w:sz="0" w:space="0" w:color="auto"/>
                                                                                                                            <w:bottom w:val="none" w:sz="0" w:space="0" w:color="auto"/>
                                                                                                                            <w:right w:val="none" w:sz="0" w:space="0" w:color="auto"/>
                                                                                                                          </w:divBdr>
                                                                                                                          <w:divsChild>
                                                                                                                            <w:div w:id="1086224837">
                                                                                                                              <w:marLeft w:val="0"/>
                                                                                                                              <w:marRight w:val="0"/>
                                                                                                                              <w:marTop w:val="0"/>
                                                                                                                              <w:marBottom w:val="0"/>
                                                                                                                              <w:divBdr>
                                                                                                                                <w:top w:val="none" w:sz="0" w:space="0" w:color="auto"/>
                                                                                                                                <w:left w:val="none" w:sz="0" w:space="0" w:color="auto"/>
                                                                                                                                <w:bottom w:val="none" w:sz="0" w:space="0" w:color="auto"/>
                                                                                                                                <w:right w:val="none" w:sz="0" w:space="0" w:color="auto"/>
                                                                                                                              </w:divBdr>
                                                                                                                              <w:divsChild>
                                                                                                                                <w:div w:id="1992632831">
                                                                                                                                  <w:marLeft w:val="0"/>
                                                                                                                                  <w:marRight w:val="0"/>
                                                                                                                                  <w:marTop w:val="0"/>
                                                                                                                                  <w:marBottom w:val="0"/>
                                                                                                                                  <w:divBdr>
                                                                                                                                    <w:top w:val="none" w:sz="0" w:space="0" w:color="auto"/>
                                                                                                                                    <w:left w:val="none" w:sz="0" w:space="0" w:color="auto"/>
                                                                                                                                    <w:bottom w:val="none" w:sz="0" w:space="0" w:color="auto"/>
                                                                                                                                    <w:right w:val="none" w:sz="0" w:space="0" w:color="auto"/>
                                                                                                                                  </w:divBdr>
                                                                                                                                  <w:divsChild>
                                                                                                                                    <w:div w:id="1829863043">
                                                                                                                                      <w:marLeft w:val="-6000"/>
                                                                                                                                      <w:marRight w:val="0"/>
                                                                                                                                      <w:marTop w:val="0"/>
                                                                                                                                      <w:marBottom w:val="135"/>
                                                                                                                                      <w:divBdr>
                                                                                                                                        <w:top w:val="none" w:sz="0" w:space="0" w:color="auto"/>
                                                                                                                                        <w:left w:val="none" w:sz="0" w:space="0" w:color="auto"/>
                                                                                                                                        <w:bottom w:val="single" w:sz="6" w:space="0" w:color="E5E5E5"/>
                                                                                                                                        <w:right w:val="none" w:sz="0" w:space="0" w:color="auto"/>
                                                                                                                                      </w:divBdr>
                                                                                                                                      <w:divsChild>
                                                                                                                                        <w:div w:id="1665162793">
                                                                                                                                          <w:marLeft w:val="0"/>
                                                                                                                                          <w:marRight w:val="0"/>
                                                                                                                                          <w:marTop w:val="0"/>
                                                                                                                                          <w:marBottom w:val="0"/>
                                                                                                                                          <w:divBdr>
                                                                                                                                            <w:top w:val="none" w:sz="0" w:space="0" w:color="auto"/>
                                                                                                                                            <w:left w:val="none" w:sz="0" w:space="0" w:color="auto"/>
                                                                                                                                            <w:bottom w:val="none" w:sz="0" w:space="0" w:color="auto"/>
                                                                                                                                            <w:right w:val="none" w:sz="0" w:space="0" w:color="auto"/>
                                                                                                                                          </w:divBdr>
                                                                                                                                          <w:divsChild>
                                                                                                                                            <w:div w:id="1433818728">
                                                                                                                                              <w:marLeft w:val="0"/>
                                                                                                                                              <w:marRight w:val="0"/>
                                                                                                                                              <w:marTop w:val="0"/>
                                                                                                                                              <w:marBottom w:val="0"/>
                                                                                                                                              <w:divBdr>
                                                                                                                                                <w:top w:val="none" w:sz="0" w:space="0" w:color="auto"/>
                                                                                                                                                <w:left w:val="none" w:sz="0" w:space="0" w:color="auto"/>
                                                                                                                                                <w:bottom w:val="none" w:sz="0" w:space="0" w:color="auto"/>
                                                                                                                                                <w:right w:val="none" w:sz="0" w:space="0" w:color="auto"/>
                                                                                                                                              </w:divBdr>
                                                                                                                                              <w:divsChild>
                                                                                                                                                <w:div w:id="1442650536">
                                                                                                                                                  <w:marLeft w:val="0"/>
                                                                                                                                                  <w:marRight w:val="0"/>
                                                                                                                                                  <w:marTop w:val="0"/>
                                                                                                                                                  <w:marBottom w:val="0"/>
                                                                                                                                                  <w:divBdr>
                                                                                                                                                    <w:top w:val="none" w:sz="0" w:space="0" w:color="auto"/>
                                                                                                                                                    <w:left w:val="none" w:sz="0" w:space="0" w:color="auto"/>
                                                                                                                                                    <w:bottom w:val="none" w:sz="0" w:space="0" w:color="auto"/>
                                                                                                                                                    <w:right w:val="none" w:sz="0" w:space="0" w:color="auto"/>
                                                                                                                                                  </w:divBdr>
                                                                                                                                                  <w:divsChild>
                                                                                                                                                    <w:div w:id="160002366">
                                                                                                                                                      <w:marLeft w:val="0"/>
                                                                                                                                                      <w:marRight w:val="0"/>
                                                                                                                                                      <w:marTop w:val="0"/>
                                                                                                                                                      <w:marBottom w:val="0"/>
                                                                                                                                                      <w:divBdr>
                                                                                                                                                        <w:top w:val="none" w:sz="0" w:space="0" w:color="auto"/>
                                                                                                                                                        <w:left w:val="none" w:sz="0" w:space="0" w:color="auto"/>
                                                                                                                                                        <w:bottom w:val="none" w:sz="0" w:space="0" w:color="auto"/>
                                                                                                                                                        <w:right w:val="none" w:sz="0" w:space="0" w:color="auto"/>
                                                                                                                                                      </w:divBdr>
                                                                                                                                                      <w:divsChild>
                                                                                                                                                        <w:div w:id="557284831">
                                                                                                                                                          <w:marLeft w:val="30"/>
                                                                                                                                                          <w:marRight w:val="0"/>
                                                                                                                                                          <w:marTop w:val="0"/>
                                                                                                                                                          <w:marBottom w:val="0"/>
                                                                                                                                                          <w:divBdr>
                                                                                                                                                            <w:top w:val="none" w:sz="0" w:space="0" w:color="auto"/>
                                                                                                                                                            <w:left w:val="none" w:sz="0" w:space="0" w:color="auto"/>
                                                                                                                                                            <w:bottom w:val="none" w:sz="0" w:space="0" w:color="auto"/>
                                                                                                                                                            <w:right w:val="none" w:sz="0" w:space="0" w:color="auto"/>
                                                                                                                                                          </w:divBdr>
                                                                                                                                                          <w:divsChild>
                                                                                                                                                            <w:div w:id="204952528">
                                                                                                                                                              <w:marLeft w:val="0"/>
                                                                                                                                                              <w:marRight w:val="0"/>
                                                                                                                                                              <w:marTop w:val="0"/>
                                                                                                                                                              <w:marBottom w:val="0"/>
                                                                                                                                                              <w:divBdr>
                                                                                                                                                                <w:top w:val="none" w:sz="0" w:space="0" w:color="auto"/>
                                                                                                                                                                <w:left w:val="none" w:sz="0" w:space="0" w:color="auto"/>
                                                                                                                                                                <w:bottom w:val="none" w:sz="0" w:space="0" w:color="auto"/>
                                                                                                                                                                <w:right w:val="none" w:sz="0" w:space="0" w:color="auto"/>
                                                                                                                                                              </w:divBdr>
                                                                                                                                                            </w:div>
                                                                                                                                                            <w:div w:id="164188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6769124">
      <w:bodyDiv w:val="1"/>
      <w:marLeft w:val="0"/>
      <w:marRight w:val="0"/>
      <w:marTop w:val="0"/>
      <w:marBottom w:val="0"/>
      <w:divBdr>
        <w:top w:val="none" w:sz="0" w:space="0" w:color="auto"/>
        <w:left w:val="none" w:sz="0" w:space="0" w:color="auto"/>
        <w:bottom w:val="none" w:sz="0" w:space="0" w:color="auto"/>
        <w:right w:val="none" w:sz="0" w:space="0" w:color="auto"/>
      </w:divBdr>
    </w:div>
    <w:div w:id="574046108">
      <w:bodyDiv w:val="1"/>
      <w:marLeft w:val="0"/>
      <w:marRight w:val="0"/>
      <w:marTop w:val="0"/>
      <w:marBottom w:val="0"/>
      <w:divBdr>
        <w:top w:val="none" w:sz="0" w:space="0" w:color="auto"/>
        <w:left w:val="none" w:sz="0" w:space="0" w:color="auto"/>
        <w:bottom w:val="none" w:sz="0" w:space="0" w:color="auto"/>
        <w:right w:val="none" w:sz="0" w:space="0" w:color="auto"/>
      </w:divBdr>
    </w:div>
    <w:div w:id="697197911">
      <w:bodyDiv w:val="1"/>
      <w:marLeft w:val="0"/>
      <w:marRight w:val="0"/>
      <w:marTop w:val="0"/>
      <w:marBottom w:val="0"/>
      <w:divBdr>
        <w:top w:val="none" w:sz="0" w:space="0" w:color="auto"/>
        <w:left w:val="none" w:sz="0" w:space="0" w:color="auto"/>
        <w:bottom w:val="none" w:sz="0" w:space="0" w:color="auto"/>
        <w:right w:val="none" w:sz="0" w:space="0" w:color="auto"/>
      </w:divBdr>
      <w:divsChild>
        <w:div w:id="1936208867">
          <w:marLeft w:val="0"/>
          <w:marRight w:val="0"/>
          <w:marTop w:val="0"/>
          <w:marBottom w:val="0"/>
          <w:divBdr>
            <w:top w:val="none" w:sz="0" w:space="0" w:color="auto"/>
            <w:left w:val="none" w:sz="0" w:space="0" w:color="auto"/>
            <w:bottom w:val="none" w:sz="0" w:space="0" w:color="auto"/>
            <w:right w:val="none" w:sz="0" w:space="0" w:color="auto"/>
          </w:divBdr>
          <w:divsChild>
            <w:div w:id="1385443214">
              <w:marLeft w:val="0"/>
              <w:marRight w:val="0"/>
              <w:marTop w:val="0"/>
              <w:marBottom w:val="0"/>
              <w:divBdr>
                <w:top w:val="none" w:sz="0" w:space="0" w:color="auto"/>
                <w:left w:val="none" w:sz="0" w:space="0" w:color="auto"/>
                <w:bottom w:val="none" w:sz="0" w:space="0" w:color="auto"/>
                <w:right w:val="none" w:sz="0" w:space="0" w:color="auto"/>
              </w:divBdr>
              <w:divsChild>
                <w:div w:id="183789010">
                  <w:marLeft w:val="0"/>
                  <w:marRight w:val="0"/>
                  <w:marTop w:val="0"/>
                  <w:marBottom w:val="0"/>
                  <w:divBdr>
                    <w:top w:val="none" w:sz="0" w:space="0" w:color="auto"/>
                    <w:left w:val="none" w:sz="0" w:space="0" w:color="auto"/>
                    <w:bottom w:val="none" w:sz="0" w:space="0" w:color="auto"/>
                    <w:right w:val="none" w:sz="0" w:space="0" w:color="auto"/>
                  </w:divBdr>
                  <w:divsChild>
                    <w:div w:id="1231770193">
                      <w:marLeft w:val="0"/>
                      <w:marRight w:val="0"/>
                      <w:marTop w:val="0"/>
                      <w:marBottom w:val="0"/>
                      <w:divBdr>
                        <w:top w:val="none" w:sz="0" w:space="0" w:color="auto"/>
                        <w:left w:val="none" w:sz="0" w:space="0" w:color="auto"/>
                        <w:bottom w:val="none" w:sz="0" w:space="0" w:color="auto"/>
                        <w:right w:val="none" w:sz="0" w:space="0" w:color="auto"/>
                      </w:divBdr>
                      <w:divsChild>
                        <w:div w:id="34939298">
                          <w:marLeft w:val="0"/>
                          <w:marRight w:val="0"/>
                          <w:marTop w:val="0"/>
                          <w:marBottom w:val="0"/>
                          <w:divBdr>
                            <w:top w:val="none" w:sz="0" w:space="0" w:color="auto"/>
                            <w:left w:val="none" w:sz="0" w:space="0" w:color="auto"/>
                            <w:bottom w:val="none" w:sz="0" w:space="0" w:color="auto"/>
                            <w:right w:val="none" w:sz="0" w:space="0" w:color="auto"/>
                          </w:divBdr>
                          <w:divsChild>
                            <w:div w:id="1293830389">
                              <w:marLeft w:val="0"/>
                              <w:marRight w:val="0"/>
                              <w:marTop w:val="0"/>
                              <w:marBottom w:val="0"/>
                              <w:divBdr>
                                <w:top w:val="none" w:sz="0" w:space="0" w:color="auto"/>
                                <w:left w:val="none" w:sz="0" w:space="0" w:color="auto"/>
                                <w:bottom w:val="none" w:sz="0" w:space="0" w:color="auto"/>
                                <w:right w:val="none" w:sz="0" w:space="0" w:color="auto"/>
                              </w:divBdr>
                              <w:divsChild>
                                <w:div w:id="442041526">
                                  <w:marLeft w:val="0"/>
                                  <w:marRight w:val="0"/>
                                  <w:marTop w:val="0"/>
                                  <w:marBottom w:val="0"/>
                                  <w:divBdr>
                                    <w:top w:val="none" w:sz="0" w:space="0" w:color="auto"/>
                                    <w:left w:val="none" w:sz="0" w:space="0" w:color="auto"/>
                                    <w:bottom w:val="none" w:sz="0" w:space="0" w:color="auto"/>
                                    <w:right w:val="none" w:sz="0" w:space="0" w:color="auto"/>
                                  </w:divBdr>
                                  <w:divsChild>
                                    <w:div w:id="1332757836">
                                      <w:marLeft w:val="0"/>
                                      <w:marRight w:val="0"/>
                                      <w:marTop w:val="0"/>
                                      <w:marBottom w:val="0"/>
                                      <w:divBdr>
                                        <w:top w:val="none" w:sz="0" w:space="0" w:color="auto"/>
                                        <w:left w:val="none" w:sz="0" w:space="0" w:color="auto"/>
                                        <w:bottom w:val="none" w:sz="0" w:space="0" w:color="auto"/>
                                        <w:right w:val="none" w:sz="0" w:space="0" w:color="auto"/>
                                      </w:divBdr>
                                      <w:divsChild>
                                        <w:div w:id="1253785019">
                                          <w:marLeft w:val="0"/>
                                          <w:marRight w:val="0"/>
                                          <w:marTop w:val="0"/>
                                          <w:marBottom w:val="0"/>
                                          <w:divBdr>
                                            <w:top w:val="none" w:sz="0" w:space="0" w:color="auto"/>
                                            <w:left w:val="none" w:sz="0" w:space="0" w:color="auto"/>
                                            <w:bottom w:val="none" w:sz="0" w:space="0" w:color="auto"/>
                                            <w:right w:val="none" w:sz="0" w:space="0" w:color="auto"/>
                                          </w:divBdr>
                                          <w:divsChild>
                                            <w:div w:id="1520697806">
                                              <w:marLeft w:val="0"/>
                                              <w:marRight w:val="0"/>
                                              <w:marTop w:val="0"/>
                                              <w:marBottom w:val="0"/>
                                              <w:divBdr>
                                                <w:top w:val="none" w:sz="0" w:space="0" w:color="auto"/>
                                                <w:left w:val="none" w:sz="0" w:space="0" w:color="auto"/>
                                                <w:bottom w:val="none" w:sz="0" w:space="0" w:color="auto"/>
                                                <w:right w:val="none" w:sz="0" w:space="0" w:color="auto"/>
                                              </w:divBdr>
                                              <w:divsChild>
                                                <w:div w:id="668213993">
                                                  <w:marLeft w:val="0"/>
                                                  <w:marRight w:val="0"/>
                                                  <w:marTop w:val="0"/>
                                                  <w:marBottom w:val="0"/>
                                                  <w:divBdr>
                                                    <w:top w:val="none" w:sz="0" w:space="0" w:color="auto"/>
                                                    <w:left w:val="none" w:sz="0" w:space="0" w:color="auto"/>
                                                    <w:bottom w:val="none" w:sz="0" w:space="0" w:color="auto"/>
                                                    <w:right w:val="none" w:sz="0" w:space="0" w:color="auto"/>
                                                  </w:divBdr>
                                                  <w:divsChild>
                                                    <w:div w:id="76246889">
                                                      <w:marLeft w:val="0"/>
                                                      <w:marRight w:val="0"/>
                                                      <w:marTop w:val="0"/>
                                                      <w:marBottom w:val="0"/>
                                                      <w:divBdr>
                                                        <w:top w:val="none" w:sz="0" w:space="0" w:color="auto"/>
                                                        <w:left w:val="none" w:sz="0" w:space="0" w:color="auto"/>
                                                        <w:bottom w:val="none" w:sz="0" w:space="0" w:color="auto"/>
                                                        <w:right w:val="none" w:sz="0" w:space="0" w:color="auto"/>
                                                      </w:divBdr>
                                                      <w:divsChild>
                                                        <w:div w:id="52244627">
                                                          <w:marLeft w:val="0"/>
                                                          <w:marRight w:val="0"/>
                                                          <w:marTop w:val="0"/>
                                                          <w:marBottom w:val="0"/>
                                                          <w:divBdr>
                                                            <w:top w:val="none" w:sz="0" w:space="0" w:color="auto"/>
                                                            <w:left w:val="none" w:sz="0" w:space="0" w:color="auto"/>
                                                            <w:bottom w:val="none" w:sz="0" w:space="0" w:color="auto"/>
                                                            <w:right w:val="none" w:sz="0" w:space="0" w:color="auto"/>
                                                          </w:divBdr>
                                                          <w:divsChild>
                                                            <w:div w:id="1383480244">
                                                              <w:marLeft w:val="0"/>
                                                              <w:marRight w:val="0"/>
                                                              <w:marTop w:val="0"/>
                                                              <w:marBottom w:val="0"/>
                                                              <w:divBdr>
                                                                <w:top w:val="none" w:sz="0" w:space="0" w:color="auto"/>
                                                                <w:left w:val="none" w:sz="0" w:space="0" w:color="auto"/>
                                                                <w:bottom w:val="none" w:sz="0" w:space="0" w:color="auto"/>
                                                                <w:right w:val="none" w:sz="0" w:space="0" w:color="auto"/>
                                                              </w:divBdr>
                                                              <w:divsChild>
                                                                <w:div w:id="1805393494">
                                                                  <w:marLeft w:val="0"/>
                                                                  <w:marRight w:val="0"/>
                                                                  <w:marTop w:val="0"/>
                                                                  <w:marBottom w:val="0"/>
                                                                  <w:divBdr>
                                                                    <w:top w:val="none" w:sz="0" w:space="0" w:color="auto"/>
                                                                    <w:left w:val="none" w:sz="0" w:space="0" w:color="auto"/>
                                                                    <w:bottom w:val="none" w:sz="0" w:space="0" w:color="auto"/>
                                                                    <w:right w:val="none" w:sz="0" w:space="0" w:color="auto"/>
                                                                  </w:divBdr>
                                                                  <w:divsChild>
                                                                    <w:div w:id="1265305366">
                                                                      <w:marLeft w:val="0"/>
                                                                      <w:marRight w:val="0"/>
                                                                      <w:marTop w:val="0"/>
                                                                      <w:marBottom w:val="0"/>
                                                                      <w:divBdr>
                                                                        <w:top w:val="none" w:sz="0" w:space="0" w:color="auto"/>
                                                                        <w:left w:val="none" w:sz="0" w:space="0" w:color="auto"/>
                                                                        <w:bottom w:val="none" w:sz="0" w:space="0" w:color="auto"/>
                                                                        <w:right w:val="none" w:sz="0" w:space="0" w:color="auto"/>
                                                                      </w:divBdr>
                                                                      <w:divsChild>
                                                                        <w:div w:id="2036497722">
                                                                          <w:marLeft w:val="0"/>
                                                                          <w:marRight w:val="0"/>
                                                                          <w:marTop w:val="0"/>
                                                                          <w:marBottom w:val="0"/>
                                                                          <w:divBdr>
                                                                            <w:top w:val="none" w:sz="0" w:space="0" w:color="auto"/>
                                                                            <w:left w:val="none" w:sz="0" w:space="0" w:color="auto"/>
                                                                            <w:bottom w:val="none" w:sz="0" w:space="0" w:color="auto"/>
                                                                            <w:right w:val="none" w:sz="0" w:space="0" w:color="auto"/>
                                                                          </w:divBdr>
                                                                          <w:divsChild>
                                                                            <w:div w:id="1356692442">
                                                                              <w:marLeft w:val="0"/>
                                                                              <w:marRight w:val="0"/>
                                                                              <w:marTop w:val="0"/>
                                                                              <w:marBottom w:val="0"/>
                                                                              <w:divBdr>
                                                                                <w:top w:val="none" w:sz="0" w:space="0" w:color="auto"/>
                                                                                <w:left w:val="none" w:sz="0" w:space="0" w:color="auto"/>
                                                                                <w:bottom w:val="none" w:sz="0" w:space="0" w:color="auto"/>
                                                                                <w:right w:val="none" w:sz="0" w:space="0" w:color="auto"/>
                                                                              </w:divBdr>
                                                                              <w:divsChild>
                                                                                <w:div w:id="1247304395">
                                                                                  <w:marLeft w:val="0"/>
                                                                                  <w:marRight w:val="0"/>
                                                                                  <w:marTop w:val="0"/>
                                                                                  <w:marBottom w:val="0"/>
                                                                                  <w:divBdr>
                                                                                    <w:top w:val="none" w:sz="0" w:space="0" w:color="auto"/>
                                                                                    <w:left w:val="none" w:sz="0" w:space="0" w:color="auto"/>
                                                                                    <w:bottom w:val="none" w:sz="0" w:space="0" w:color="auto"/>
                                                                                    <w:right w:val="none" w:sz="0" w:space="0" w:color="auto"/>
                                                                                  </w:divBdr>
                                                                                  <w:divsChild>
                                                                                    <w:div w:id="885919780">
                                                                                      <w:marLeft w:val="0"/>
                                                                                      <w:marRight w:val="0"/>
                                                                                      <w:marTop w:val="0"/>
                                                                                      <w:marBottom w:val="0"/>
                                                                                      <w:divBdr>
                                                                                        <w:top w:val="none" w:sz="0" w:space="0" w:color="auto"/>
                                                                                        <w:left w:val="none" w:sz="0" w:space="0" w:color="auto"/>
                                                                                        <w:bottom w:val="none" w:sz="0" w:space="0" w:color="auto"/>
                                                                                        <w:right w:val="none" w:sz="0" w:space="0" w:color="auto"/>
                                                                                      </w:divBdr>
                                                                                      <w:divsChild>
                                                                                        <w:div w:id="1087312221">
                                                                                          <w:marLeft w:val="0"/>
                                                                                          <w:marRight w:val="0"/>
                                                                                          <w:marTop w:val="0"/>
                                                                                          <w:marBottom w:val="0"/>
                                                                                          <w:divBdr>
                                                                                            <w:top w:val="none" w:sz="0" w:space="0" w:color="auto"/>
                                                                                            <w:left w:val="none" w:sz="0" w:space="0" w:color="auto"/>
                                                                                            <w:bottom w:val="none" w:sz="0" w:space="0" w:color="auto"/>
                                                                                            <w:right w:val="none" w:sz="0" w:space="0" w:color="auto"/>
                                                                                          </w:divBdr>
                                                                                          <w:divsChild>
                                                                                            <w:div w:id="904489776">
                                                                                              <w:marLeft w:val="0"/>
                                                                                              <w:marRight w:val="120"/>
                                                                                              <w:marTop w:val="0"/>
                                                                                              <w:marBottom w:val="150"/>
                                                                                              <w:divBdr>
                                                                                                <w:top w:val="single" w:sz="2" w:space="0" w:color="EFEFEF"/>
                                                                                                <w:left w:val="single" w:sz="6" w:space="0" w:color="EFEFEF"/>
                                                                                                <w:bottom w:val="single" w:sz="6" w:space="0" w:color="E2E2E2"/>
                                                                                                <w:right w:val="single" w:sz="6" w:space="0" w:color="EFEFEF"/>
                                                                                              </w:divBdr>
                                                                                              <w:divsChild>
                                                                                                <w:div w:id="1152524949">
                                                                                                  <w:marLeft w:val="0"/>
                                                                                                  <w:marRight w:val="0"/>
                                                                                                  <w:marTop w:val="0"/>
                                                                                                  <w:marBottom w:val="0"/>
                                                                                                  <w:divBdr>
                                                                                                    <w:top w:val="none" w:sz="0" w:space="0" w:color="auto"/>
                                                                                                    <w:left w:val="none" w:sz="0" w:space="0" w:color="auto"/>
                                                                                                    <w:bottom w:val="none" w:sz="0" w:space="0" w:color="auto"/>
                                                                                                    <w:right w:val="none" w:sz="0" w:space="0" w:color="auto"/>
                                                                                                  </w:divBdr>
                                                                                                  <w:divsChild>
                                                                                                    <w:div w:id="1677266947">
                                                                                                      <w:marLeft w:val="0"/>
                                                                                                      <w:marRight w:val="0"/>
                                                                                                      <w:marTop w:val="0"/>
                                                                                                      <w:marBottom w:val="0"/>
                                                                                                      <w:divBdr>
                                                                                                        <w:top w:val="none" w:sz="0" w:space="0" w:color="auto"/>
                                                                                                        <w:left w:val="none" w:sz="0" w:space="0" w:color="auto"/>
                                                                                                        <w:bottom w:val="none" w:sz="0" w:space="0" w:color="auto"/>
                                                                                                        <w:right w:val="none" w:sz="0" w:space="0" w:color="auto"/>
                                                                                                      </w:divBdr>
                                                                                                      <w:divsChild>
                                                                                                        <w:div w:id="1729376769">
                                                                                                          <w:marLeft w:val="0"/>
                                                                                                          <w:marRight w:val="0"/>
                                                                                                          <w:marTop w:val="0"/>
                                                                                                          <w:marBottom w:val="0"/>
                                                                                                          <w:divBdr>
                                                                                                            <w:top w:val="none" w:sz="0" w:space="0" w:color="auto"/>
                                                                                                            <w:left w:val="none" w:sz="0" w:space="0" w:color="auto"/>
                                                                                                            <w:bottom w:val="none" w:sz="0" w:space="0" w:color="auto"/>
                                                                                                            <w:right w:val="none" w:sz="0" w:space="0" w:color="auto"/>
                                                                                                          </w:divBdr>
                                                                                                          <w:divsChild>
                                                                                                            <w:div w:id="1291783855">
                                                                                                              <w:marLeft w:val="0"/>
                                                                                                              <w:marRight w:val="0"/>
                                                                                                              <w:marTop w:val="0"/>
                                                                                                              <w:marBottom w:val="0"/>
                                                                                                              <w:divBdr>
                                                                                                                <w:top w:val="none" w:sz="0" w:space="0" w:color="auto"/>
                                                                                                                <w:left w:val="none" w:sz="0" w:space="0" w:color="auto"/>
                                                                                                                <w:bottom w:val="none" w:sz="0" w:space="0" w:color="auto"/>
                                                                                                                <w:right w:val="none" w:sz="0" w:space="0" w:color="auto"/>
                                                                                                              </w:divBdr>
                                                                                                              <w:divsChild>
                                                                                                                <w:div w:id="1301882131">
                                                                                                                  <w:marLeft w:val="0"/>
                                                                                                                  <w:marRight w:val="0"/>
                                                                                                                  <w:marTop w:val="0"/>
                                                                                                                  <w:marBottom w:val="0"/>
                                                                                                                  <w:divBdr>
                                                                                                                    <w:top w:val="single" w:sz="2" w:space="4" w:color="D8D8D8"/>
                                                                                                                    <w:left w:val="single" w:sz="2" w:space="0" w:color="D8D8D8"/>
                                                                                                                    <w:bottom w:val="single" w:sz="2" w:space="4" w:color="D8D8D8"/>
                                                                                                                    <w:right w:val="single" w:sz="2" w:space="0" w:color="D8D8D8"/>
                                                                                                                  </w:divBdr>
                                                                                                                  <w:divsChild>
                                                                                                                    <w:div w:id="185216632">
                                                                                                                      <w:marLeft w:val="225"/>
                                                                                                                      <w:marRight w:val="225"/>
                                                                                                                      <w:marTop w:val="75"/>
                                                                                                                      <w:marBottom w:val="75"/>
                                                                                                                      <w:divBdr>
                                                                                                                        <w:top w:val="none" w:sz="0" w:space="0" w:color="auto"/>
                                                                                                                        <w:left w:val="none" w:sz="0" w:space="0" w:color="auto"/>
                                                                                                                        <w:bottom w:val="none" w:sz="0" w:space="0" w:color="auto"/>
                                                                                                                        <w:right w:val="none" w:sz="0" w:space="0" w:color="auto"/>
                                                                                                                      </w:divBdr>
                                                                                                                      <w:divsChild>
                                                                                                                        <w:div w:id="1916089878">
                                                                                                                          <w:marLeft w:val="0"/>
                                                                                                                          <w:marRight w:val="0"/>
                                                                                                                          <w:marTop w:val="0"/>
                                                                                                                          <w:marBottom w:val="0"/>
                                                                                                                          <w:divBdr>
                                                                                                                            <w:top w:val="single" w:sz="6" w:space="0" w:color="auto"/>
                                                                                                                            <w:left w:val="single" w:sz="6" w:space="0" w:color="auto"/>
                                                                                                                            <w:bottom w:val="single" w:sz="6" w:space="0" w:color="auto"/>
                                                                                                                            <w:right w:val="single" w:sz="6" w:space="0" w:color="auto"/>
                                                                                                                          </w:divBdr>
                                                                                                                          <w:divsChild>
                                                                                                                            <w:div w:id="822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5254978">
      <w:bodyDiv w:val="1"/>
      <w:marLeft w:val="0"/>
      <w:marRight w:val="0"/>
      <w:marTop w:val="0"/>
      <w:marBottom w:val="0"/>
      <w:divBdr>
        <w:top w:val="none" w:sz="0" w:space="0" w:color="auto"/>
        <w:left w:val="none" w:sz="0" w:space="0" w:color="auto"/>
        <w:bottom w:val="none" w:sz="0" w:space="0" w:color="auto"/>
        <w:right w:val="none" w:sz="0" w:space="0" w:color="auto"/>
      </w:divBdr>
    </w:div>
    <w:div w:id="815534618">
      <w:bodyDiv w:val="1"/>
      <w:marLeft w:val="0"/>
      <w:marRight w:val="0"/>
      <w:marTop w:val="0"/>
      <w:marBottom w:val="0"/>
      <w:divBdr>
        <w:top w:val="none" w:sz="0" w:space="0" w:color="auto"/>
        <w:left w:val="none" w:sz="0" w:space="0" w:color="auto"/>
        <w:bottom w:val="none" w:sz="0" w:space="0" w:color="auto"/>
        <w:right w:val="none" w:sz="0" w:space="0" w:color="auto"/>
      </w:divBdr>
      <w:divsChild>
        <w:div w:id="724373466">
          <w:marLeft w:val="0"/>
          <w:marRight w:val="0"/>
          <w:marTop w:val="0"/>
          <w:marBottom w:val="0"/>
          <w:divBdr>
            <w:top w:val="none" w:sz="0" w:space="0" w:color="auto"/>
            <w:left w:val="none" w:sz="0" w:space="0" w:color="auto"/>
            <w:bottom w:val="none" w:sz="0" w:space="0" w:color="auto"/>
            <w:right w:val="none" w:sz="0" w:space="0" w:color="auto"/>
          </w:divBdr>
          <w:divsChild>
            <w:div w:id="566111303">
              <w:marLeft w:val="0"/>
              <w:marRight w:val="0"/>
              <w:marTop w:val="0"/>
              <w:marBottom w:val="0"/>
              <w:divBdr>
                <w:top w:val="none" w:sz="0" w:space="0" w:color="auto"/>
                <w:left w:val="none" w:sz="0" w:space="0" w:color="auto"/>
                <w:bottom w:val="none" w:sz="0" w:space="0" w:color="auto"/>
                <w:right w:val="none" w:sz="0" w:space="0" w:color="auto"/>
              </w:divBdr>
              <w:divsChild>
                <w:div w:id="427042289">
                  <w:marLeft w:val="0"/>
                  <w:marRight w:val="0"/>
                  <w:marTop w:val="0"/>
                  <w:marBottom w:val="0"/>
                  <w:divBdr>
                    <w:top w:val="none" w:sz="0" w:space="0" w:color="auto"/>
                    <w:left w:val="none" w:sz="0" w:space="0" w:color="auto"/>
                    <w:bottom w:val="none" w:sz="0" w:space="0" w:color="auto"/>
                    <w:right w:val="none" w:sz="0" w:space="0" w:color="auto"/>
                  </w:divBdr>
                  <w:divsChild>
                    <w:div w:id="1394162956">
                      <w:marLeft w:val="0"/>
                      <w:marRight w:val="0"/>
                      <w:marTop w:val="0"/>
                      <w:marBottom w:val="0"/>
                      <w:divBdr>
                        <w:top w:val="none" w:sz="0" w:space="0" w:color="auto"/>
                        <w:left w:val="none" w:sz="0" w:space="0" w:color="auto"/>
                        <w:bottom w:val="none" w:sz="0" w:space="0" w:color="auto"/>
                        <w:right w:val="none" w:sz="0" w:space="0" w:color="auto"/>
                      </w:divBdr>
                      <w:divsChild>
                        <w:div w:id="1244148868">
                          <w:marLeft w:val="0"/>
                          <w:marRight w:val="0"/>
                          <w:marTop w:val="0"/>
                          <w:marBottom w:val="0"/>
                          <w:divBdr>
                            <w:top w:val="none" w:sz="0" w:space="0" w:color="auto"/>
                            <w:left w:val="none" w:sz="0" w:space="0" w:color="auto"/>
                            <w:bottom w:val="none" w:sz="0" w:space="0" w:color="auto"/>
                            <w:right w:val="none" w:sz="0" w:space="0" w:color="auto"/>
                          </w:divBdr>
                          <w:divsChild>
                            <w:div w:id="655109579">
                              <w:marLeft w:val="0"/>
                              <w:marRight w:val="0"/>
                              <w:marTop w:val="0"/>
                              <w:marBottom w:val="0"/>
                              <w:divBdr>
                                <w:top w:val="none" w:sz="0" w:space="0" w:color="auto"/>
                                <w:left w:val="none" w:sz="0" w:space="0" w:color="auto"/>
                                <w:bottom w:val="none" w:sz="0" w:space="0" w:color="auto"/>
                                <w:right w:val="none" w:sz="0" w:space="0" w:color="auto"/>
                              </w:divBdr>
                              <w:divsChild>
                                <w:div w:id="1805538564">
                                  <w:marLeft w:val="0"/>
                                  <w:marRight w:val="0"/>
                                  <w:marTop w:val="0"/>
                                  <w:marBottom w:val="0"/>
                                  <w:divBdr>
                                    <w:top w:val="none" w:sz="0" w:space="0" w:color="auto"/>
                                    <w:left w:val="none" w:sz="0" w:space="0" w:color="auto"/>
                                    <w:bottom w:val="none" w:sz="0" w:space="0" w:color="auto"/>
                                    <w:right w:val="none" w:sz="0" w:space="0" w:color="auto"/>
                                  </w:divBdr>
                                  <w:divsChild>
                                    <w:div w:id="1259216164">
                                      <w:marLeft w:val="0"/>
                                      <w:marRight w:val="0"/>
                                      <w:marTop w:val="0"/>
                                      <w:marBottom w:val="0"/>
                                      <w:divBdr>
                                        <w:top w:val="none" w:sz="0" w:space="0" w:color="auto"/>
                                        <w:left w:val="none" w:sz="0" w:space="0" w:color="auto"/>
                                        <w:bottom w:val="none" w:sz="0" w:space="0" w:color="auto"/>
                                        <w:right w:val="none" w:sz="0" w:space="0" w:color="auto"/>
                                      </w:divBdr>
                                      <w:divsChild>
                                        <w:div w:id="1397625422">
                                          <w:marLeft w:val="0"/>
                                          <w:marRight w:val="0"/>
                                          <w:marTop w:val="0"/>
                                          <w:marBottom w:val="0"/>
                                          <w:divBdr>
                                            <w:top w:val="none" w:sz="0" w:space="0" w:color="auto"/>
                                            <w:left w:val="none" w:sz="0" w:space="0" w:color="auto"/>
                                            <w:bottom w:val="none" w:sz="0" w:space="0" w:color="auto"/>
                                            <w:right w:val="none" w:sz="0" w:space="0" w:color="auto"/>
                                          </w:divBdr>
                                          <w:divsChild>
                                            <w:div w:id="625040124">
                                              <w:marLeft w:val="0"/>
                                              <w:marRight w:val="0"/>
                                              <w:marTop w:val="0"/>
                                              <w:marBottom w:val="0"/>
                                              <w:divBdr>
                                                <w:top w:val="none" w:sz="0" w:space="0" w:color="auto"/>
                                                <w:left w:val="none" w:sz="0" w:space="0" w:color="auto"/>
                                                <w:bottom w:val="none" w:sz="0" w:space="0" w:color="auto"/>
                                                <w:right w:val="none" w:sz="0" w:space="0" w:color="auto"/>
                                              </w:divBdr>
                                            </w:div>
                                            <w:div w:id="727075879">
                                              <w:marLeft w:val="0"/>
                                              <w:marRight w:val="0"/>
                                              <w:marTop w:val="0"/>
                                              <w:marBottom w:val="0"/>
                                              <w:divBdr>
                                                <w:top w:val="none" w:sz="0" w:space="0" w:color="auto"/>
                                                <w:left w:val="none" w:sz="0" w:space="0" w:color="auto"/>
                                                <w:bottom w:val="none" w:sz="0" w:space="0" w:color="auto"/>
                                                <w:right w:val="none" w:sz="0" w:space="0" w:color="auto"/>
                                              </w:divBdr>
                                            </w:div>
                                            <w:div w:id="29819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5165445">
      <w:bodyDiv w:val="1"/>
      <w:marLeft w:val="0"/>
      <w:marRight w:val="0"/>
      <w:marTop w:val="0"/>
      <w:marBottom w:val="0"/>
      <w:divBdr>
        <w:top w:val="none" w:sz="0" w:space="0" w:color="auto"/>
        <w:left w:val="none" w:sz="0" w:space="0" w:color="auto"/>
        <w:bottom w:val="none" w:sz="0" w:space="0" w:color="auto"/>
        <w:right w:val="none" w:sz="0" w:space="0" w:color="auto"/>
      </w:divBdr>
    </w:div>
    <w:div w:id="952983773">
      <w:bodyDiv w:val="1"/>
      <w:marLeft w:val="0"/>
      <w:marRight w:val="0"/>
      <w:marTop w:val="0"/>
      <w:marBottom w:val="0"/>
      <w:divBdr>
        <w:top w:val="none" w:sz="0" w:space="0" w:color="auto"/>
        <w:left w:val="none" w:sz="0" w:space="0" w:color="auto"/>
        <w:bottom w:val="none" w:sz="0" w:space="0" w:color="auto"/>
        <w:right w:val="none" w:sz="0" w:space="0" w:color="auto"/>
      </w:divBdr>
    </w:div>
    <w:div w:id="966162712">
      <w:bodyDiv w:val="1"/>
      <w:marLeft w:val="0"/>
      <w:marRight w:val="0"/>
      <w:marTop w:val="0"/>
      <w:marBottom w:val="0"/>
      <w:divBdr>
        <w:top w:val="none" w:sz="0" w:space="0" w:color="auto"/>
        <w:left w:val="none" w:sz="0" w:space="0" w:color="auto"/>
        <w:bottom w:val="none" w:sz="0" w:space="0" w:color="auto"/>
        <w:right w:val="none" w:sz="0" w:space="0" w:color="auto"/>
      </w:divBdr>
      <w:divsChild>
        <w:div w:id="974333569">
          <w:marLeft w:val="0"/>
          <w:marRight w:val="0"/>
          <w:marTop w:val="0"/>
          <w:marBottom w:val="0"/>
          <w:divBdr>
            <w:top w:val="none" w:sz="0" w:space="0" w:color="auto"/>
            <w:left w:val="none" w:sz="0" w:space="0" w:color="auto"/>
            <w:bottom w:val="none" w:sz="0" w:space="0" w:color="auto"/>
            <w:right w:val="none" w:sz="0" w:space="0" w:color="auto"/>
          </w:divBdr>
          <w:divsChild>
            <w:div w:id="1964118082">
              <w:marLeft w:val="0"/>
              <w:marRight w:val="0"/>
              <w:marTop w:val="0"/>
              <w:marBottom w:val="0"/>
              <w:divBdr>
                <w:top w:val="none" w:sz="0" w:space="0" w:color="auto"/>
                <w:left w:val="none" w:sz="0" w:space="0" w:color="auto"/>
                <w:bottom w:val="none" w:sz="0" w:space="0" w:color="auto"/>
                <w:right w:val="none" w:sz="0" w:space="0" w:color="auto"/>
              </w:divBdr>
              <w:divsChild>
                <w:div w:id="178195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849602">
      <w:bodyDiv w:val="1"/>
      <w:marLeft w:val="0"/>
      <w:marRight w:val="0"/>
      <w:marTop w:val="0"/>
      <w:marBottom w:val="0"/>
      <w:divBdr>
        <w:top w:val="none" w:sz="0" w:space="0" w:color="auto"/>
        <w:left w:val="none" w:sz="0" w:space="0" w:color="auto"/>
        <w:bottom w:val="none" w:sz="0" w:space="0" w:color="auto"/>
        <w:right w:val="none" w:sz="0" w:space="0" w:color="auto"/>
      </w:divBdr>
    </w:div>
    <w:div w:id="1016464657">
      <w:bodyDiv w:val="1"/>
      <w:marLeft w:val="0"/>
      <w:marRight w:val="0"/>
      <w:marTop w:val="0"/>
      <w:marBottom w:val="0"/>
      <w:divBdr>
        <w:top w:val="none" w:sz="0" w:space="0" w:color="auto"/>
        <w:left w:val="none" w:sz="0" w:space="0" w:color="auto"/>
        <w:bottom w:val="none" w:sz="0" w:space="0" w:color="auto"/>
        <w:right w:val="none" w:sz="0" w:space="0" w:color="auto"/>
      </w:divBdr>
    </w:div>
    <w:div w:id="1137843352">
      <w:bodyDiv w:val="1"/>
      <w:marLeft w:val="0"/>
      <w:marRight w:val="0"/>
      <w:marTop w:val="0"/>
      <w:marBottom w:val="0"/>
      <w:divBdr>
        <w:top w:val="none" w:sz="0" w:space="0" w:color="auto"/>
        <w:left w:val="none" w:sz="0" w:space="0" w:color="auto"/>
        <w:bottom w:val="none" w:sz="0" w:space="0" w:color="auto"/>
        <w:right w:val="none" w:sz="0" w:space="0" w:color="auto"/>
      </w:divBdr>
      <w:divsChild>
        <w:div w:id="113602710">
          <w:marLeft w:val="0"/>
          <w:marRight w:val="0"/>
          <w:marTop w:val="0"/>
          <w:marBottom w:val="0"/>
          <w:divBdr>
            <w:top w:val="none" w:sz="0" w:space="0" w:color="auto"/>
            <w:left w:val="none" w:sz="0" w:space="0" w:color="auto"/>
            <w:bottom w:val="none" w:sz="0" w:space="0" w:color="auto"/>
            <w:right w:val="none" w:sz="0" w:space="0" w:color="auto"/>
          </w:divBdr>
          <w:divsChild>
            <w:div w:id="844126738">
              <w:marLeft w:val="0"/>
              <w:marRight w:val="0"/>
              <w:marTop w:val="0"/>
              <w:marBottom w:val="0"/>
              <w:divBdr>
                <w:top w:val="none" w:sz="0" w:space="0" w:color="auto"/>
                <w:left w:val="none" w:sz="0" w:space="0" w:color="auto"/>
                <w:bottom w:val="none" w:sz="0" w:space="0" w:color="auto"/>
                <w:right w:val="none" w:sz="0" w:space="0" w:color="auto"/>
              </w:divBdr>
              <w:divsChild>
                <w:div w:id="2069913691">
                  <w:marLeft w:val="0"/>
                  <w:marRight w:val="0"/>
                  <w:marTop w:val="0"/>
                  <w:marBottom w:val="0"/>
                  <w:divBdr>
                    <w:top w:val="none" w:sz="0" w:space="0" w:color="auto"/>
                    <w:left w:val="none" w:sz="0" w:space="0" w:color="auto"/>
                    <w:bottom w:val="none" w:sz="0" w:space="0" w:color="auto"/>
                    <w:right w:val="none" w:sz="0" w:space="0" w:color="auto"/>
                  </w:divBdr>
                  <w:divsChild>
                    <w:div w:id="267012648">
                      <w:marLeft w:val="0"/>
                      <w:marRight w:val="0"/>
                      <w:marTop w:val="0"/>
                      <w:marBottom w:val="0"/>
                      <w:divBdr>
                        <w:top w:val="none" w:sz="0" w:space="0" w:color="auto"/>
                        <w:left w:val="none" w:sz="0" w:space="0" w:color="auto"/>
                        <w:bottom w:val="none" w:sz="0" w:space="0" w:color="auto"/>
                        <w:right w:val="none" w:sz="0" w:space="0" w:color="auto"/>
                      </w:divBdr>
                      <w:divsChild>
                        <w:div w:id="1223710870">
                          <w:marLeft w:val="0"/>
                          <w:marRight w:val="0"/>
                          <w:marTop w:val="0"/>
                          <w:marBottom w:val="0"/>
                          <w:divBdr>
                            <w:top w:val="none" w:sz="0" w:space="0" w:color="auto"/>
                            <w:left w:val="none" w:sz="0" w:space="0" w:color="auto"/>
                            <w:bottom w:val="none" w:sz="0" w:space="0" w:color="auto"/>
                            <w:right w:val="none" w:sz="0" w:space="0" w:color="auto"/>
                          </w:divBdr>
                          <w:divsChild>
                            <w:div w:id="1253467955">
                              <w:marLeft w:val="0"/>
                              <w:marRight w:val="0"/>
                              <w:marTop w:val="0"/>
                              <w:marBottom w:val="0"/>
                              <w:divBdr>
                                <w:top w:val="none" w:sz="0" w:space="0" w:color="auto"/>
                                <w:left w:val="none" w:sz="0" w:space="0" w:color="auto"/>
                                <w:bottom w:val="none" w:sz="0" w:space="0" w:color="auto"/>
                                <w:right w:val="none" w:sz="0" w:space="0" w:color="auto"/>
                              </w:divBdr>
                              <w:divsChild>
                                <w:div w:id="1827548946">
                                  <w:marLeft w:val="0"/>
                                  <w:marRight w:val="0"/>
                                  <w:marTop w:val="0"/>
                                  <w:marBottom w:val="0"/>
                                  <w:divBdr>
                                    <w:top w:val="none" w:sz="0" w:space="0" w:color="auto"/>
                                    <w:left w:val="none" w:sz="0" w:space="0" w:color="auto"/>
                                    <w:bottom w:val="none" w:sz="0" w:space="0" w:color="auto"/>
                                    <w:right w:val="none" w:sz="0" w:space="0" w:color="auto"/>
                                  </w:divBdr>
                                  <w:divsChild>
                                    <w:div w:id="1828591620">
                                      <w:marLeft w:val="0"/>
                                      <w:marRight w:val="0"/>
                                      <w:marTop w:val="0"/>
                                      <w:marBottom w:val="0"/>
                                      <w:divBdr>
                                        <w:top w:val="none" w:sz="0" w:space="0" w:color="auto"/>
                                        <w:left w:val="none" w:sz="0" w:space="0" w:color="auto"/>
                                        <w:bottom w:val="none" w:sz="0" w:space="0" w:color="auto"/>
                                        <w:right w:val="none" w:sz="0" w:space="0" w:color="auto"/>
                                      </w:divBdr>
                                      <w:divsChild>
                                        <w:div w:id="2029408438">
                                          <w:marLeft w:val="0"/>
                                          <w:marRight w:val="0"/>
                                          <w:marTop w:val="0"/>
                                          <w:marBottom w:val="0"/>
                                          <w:divBdr>
                                            <w:top w:val="none" w:sz="0" w:space="0" w:color="auto"/>
                                            <w:left w:val="none" w:sz="0" w:space="0" w:color="auto"/>
                                            <w:bottom w:val="none" w:sz="0" w:space="0" w:color="auto"/>
                                            <w:right w:val="none" w:sz="0" w:space="0" w:color="auto"/>
                                          </w:divBdr>
                                          <w:divsChild>
                                            <w:div w:id="1120298509">
                                              <w:marLeft w:val="0"/>
                                              <w:marRight w:val="0"/>
                                              <w:marTop w:val="0"/>
                                              <w:marBottom w:val="0"/>
                                              <w:divBdr>
                                                <w:top w:val="none" w:sz="0" w:space="0" w:color="auto"/>
                                                <w:left w:val="none" w:sz="0" w:space="0" w:color="auto"/>
                                                <w:bottom w:val="none" w:sz="0" w:space="0" w:color="auto"/>
                                                <w:right w:val="none" w:sz="0" w:space="0" w:color="auto"/>
                                              </w:divBdr>
                                            </w:div>
                                            <w:div w:id="478232023">
                                              <w:marLeft w:val="0"/>
                                              <w:marRight w:val="0"/>
                                              <w:marTop w:val="0"/>
                                              <w:marBottom w:val="0"/>
                                              <w:divBdr>
                                                <w:top w:val="none" w:sz="0" w:space="0" w:color="auto"/>
                                                <w:left w:val="none" w:sz="0" w:space="0" w:color="auto"/>
                                                <w:bottom w:val="none" w:sz="0" w:space="0" w:color="auto"/>
                                                <w:right w:val="none" w:sz="0" w:space="0" w:color="auto"/>
                                              </w:divBdr>
                                            </w:div>
                                            <w:div w:id="205102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219136">
      <w:bodyDiv w:val="1"/>
      <w:marLeft w:val="0"/>
      <w:marRight w:val="0"/>
      <w:marTop w:val="0"/>
      <w:marBottom w:val="0"/>
      <w:divBdr>
        <w:top w:val="none" w:sz="0" w:space="0" w:color="auto"/>
        <w:left w:val="none" w:sz="0" w:space="0" w:color="auto"/>
        <w:bottom w:val="none" w:sz="0" w:space="0" w:color="auto"/>
        <w:right w:val="none" w:sz="0" w:space="0" w:color="auto"/>
      </w:divBdr>
      <w:divsChild>
        <w:div w:id="1008099590">
          <w:marLeft w:val="0"/>
          <w:marRight w:val="0"/>
          <w:marTop w:val="0"/>
          <w:marBottom w:val="0"/>
          <w:divBdr>
            <w:top w:val="none" w:sz="0" w:space="0" w:color="auto"/>
            <w:left w:val="none" w:sz="0" w:space="0" w:color="auto"/>
            <w:bottom w:val="none" w:sz="0" w:space="0" w:color="auto"/>
            <w:right w:val="none" w:sz="0" w:space="0" w:color="auto"/>
          </w:divBdr>
          <w:divsChild>
            <w:div w:id="1440415779">
              <w:marLeft w:val="0"/>
              <w:marRight w:val="0"/>
              <w:marTop w:val="0"/>
              <w:marBottom w:val="0"/>
              <w:divBdr>
                <w:top w:val="none" w:sz="0" w:space="0" w:color="auto"/>
                <w:left w:val="none" w:sz="0" w:space="0" w:color="auto"/>
                <w:bottom w:val="none" w:sz="0" w:space="0" w:color="auto"/>
                <w:right w:val="none" w:sz="0" w:space="0" w:color="auto"/>
              </w:divBdr>
              <w:divsChild>
                <w:div w:id="2120251529">
                  <w:marLeft w:val="0"/>
                  <w:marRight w:val="0"/>
                  <w:marTop w:val="0"/>
                  <w:marBottom w:val="0"/>
                  <w:divBdr>
                    <w:top w:val="none" w:sz="0" w:space="0" w:color="auto"/>
                    <w:left w:val="none" w:sz="0" w:space="0" w:color="auto"/>
                    <w:bottom w:val="none" w:sz="0" w:space="0" w:color="auto"/>
                    <w:right w:val="none" w:sz="0" w:space="0" w:color="auto"/>
                  </w:divBdr>
                  <w:divsChild>
                    <w:div w:id="1482773386">
                      <w:marLeft w:val="0"/>
                      <w:marRight w:val="0"/>
                      <w:marTop w:val="0"/>
                      <w:marBottom w:val="0"/>
                      <w:divBdr>
                        <w:top w:val="none" w:sz="0" w:space="0" w:color="auto"/>
                        <w:left w:val="none" w:sz="0" w:space="0" w:color="auto"/>
                        <w:bottom w:val="none" w:sz="0" w:space="0" w:color="auto"/>
                        <w:right w:val="none" w:sz="0" w:space="0" w:color="auto"/>
                      </w:divBdr>
                      <w:divsChild>
                        <w:div w:id="1367632245">
                          <w:marLeft w:val="0"/>
                          <w:marRight w:val="0"/>
                          <w:marTop w:val="0"/>
                          <w:marBottom w:val="0"/>
                          <w:divBdr>
                            <w:top w:val="none" w:sz="0" w:space="0" w:color="auto"/>
                            <w:left w:val="none" w:sz="0" w:space="0" w:color="auto"/>
                            <w:bottom w:val="none" w:sz="0" w:space="0" w:color="auto"/>
                            <w:right w:val="none" w:sz="0" w:space="0" w:color="auto"/>
                          </w:divBdr>
                          <w:divsChild>
                            <w:div w:id="2008367037">
                              <w:marLeft w:val="0"/>
                              <w:marRight w:val="0"/>
                              <w:marTop w:val="0"/>
                              <w:marBottom w:val="0"/>
                              <w:divBdr>
                                <w:top w:val="none" w:sz="0" w:space="0" w:color="auto"/>
                                <w:left w:val="none" w:sz="0" w:space="0" w:color="auto"/>
                                <w:bottom w:val="none" w:sz="0" w:space="0" w:color="auto"/>
                                <w:right w:val="none" w:sz="0" w:space="0" w:color="auto"/>
                              </w:divBdr>
                              <w:divsChild>
                                <w:div w:id="626741574">
                                  <w:marLeft w:val="0"/>
                                  <w:marRight w:val="0"/>
                                  <w:marTop w:val="0"/>
                                  <w:marBottom w:val="0"/>
                                  <w:divBdr>
                                    <w:top w:val="none" w:sz="0" w:space="0" w:color="auto"/>
                                    <w:left w:val="none" w:sz="0" w:space="0" w:color="auto"/>
                                    <w:bottom w:val="none" w:sz="0" w:space="0" w:color="auto"/>
                                    <w:right w:val="none" w:sz="0" w:space="0" w:color="auto"/>
                                  </w:divBdr>
                                  <w:divsChild>
                                    <w:div w:id="98187355">
                                      <w:marLeft w:val="0"/>
                                      <w:marRight w:val="0"/>
                                      <w:marTop w:val="0"/>
                                      <w:marBottom w:val="0"/>
                                      <w:divBdr>
                                        <w:top w:val="none" w:sz="0" w:space="0" w:color="auto"/>
                                        <w:left w:val="none" w:sz="0" w:space="0" w:color="auto"/>
                                        <w:bottom w:val="none" w:sz="0" w:space="0" w:color="auto"/>
                                        <w:right w:val="none" w:sz="0" w:space="0" w:color="auto"/>
                                      </w:divBdr>
                                      <w:divsChild>
                                        <w:div w:id="1718628766">
                                          <w:marLeft w:val="0"/>
                                          <w:marRight w:val="0"/>
                                          <w:marTop w:val="0"/>
                                          <w:marBottom w:val="0"/>
                                          <w:divBdr>
                                            <w:top w:val="none" w:sz="0" w:space="0" w:color="auto"/>
                                            <w:left w:val="none" w:sz="0" w:space="0" w:color="auto"/>
                                            <w:bottom w:val="none" w:sz="0" w:space="0" w:color="auto"/>
                                            <w:right w:val="none" w:sz="0" w:space="0" w:color="auto"/>
                                          </w:divBdr>
                                          <w:divsChild>
                                            <w:div w:id="1288389135">
                                              <w:marLeft w:val="0"/>
                                              <w:marRight w:val="0"/>
                                              <w:marTop w:val="0"/>
                                              <w:marBottom w:val="0"/>
                                              <w:divBdr>
                                                <w:top w:val="none" w:sz="0" w:space="0" w:color="auto"/>
                                                <w:left w:val="none" w:sz="0" w:space="0" w:color="auto"/>
                                                <w:bottom w:val="none" w:sz="0" w:space="0" w:color="auto"/>
                                                <w:right w:val="none" w:sz="0" w:space="0" w:color="auto"/>
                                              </w:divBdr>
                                              <w:divsChild>
                                                <w:div w:id="1195533707">
                                                  <w:marLeft w:val="0"/>
                                                  <w:marRight w:val="0"/>
                                                  <w:marTop w:val="0"/>
                                                  <w:marBottom w:val="0"/>
                                                  <w:divBdr>
                                                    <w:top w:val="none" w:sz="0" w:space="0" w:color="auto"/>
                                                    <w:left w:val="none" w:sz="0" w:space="0" w:color="auto"/>
                                                    <w:bottom w:val="none" w:sz="0" w:space="0" w:color="auto"/>
                                                    <w:right w:val="none" w:sz="0" w:space="0" w:color="auto"/>
                                                  </w:divBdr>
                                                </w:div>
                                                <w:div w:id="685593267">
                                                  <w:marLeft w:val="0"/>
                                                  <w:marRight w:val="0"/>
                                                  <w:marTop w:val="0"/>
                                                  <w:marBottom w:val="0"/>
                                                  <w:divBdr>
                                                    <w:top w:val="none" w:sz="0" w:space="0" w:color="auto"/>
                                                    <w:left w:val="none" w:sz="0" w:space="0" w:color="auto"/>
                                                    <w:bottom w:val="none" w:sz="0" w:space="0" w:color="auto"/>
                                                    <w:right w:val="none" w:sz="0" w:space="0" w:color="auto"/>
                                                  </w:divBdr>
                                                </w:div>
                                                <w:div w:id="1222474637">
                                                  <w:marLeft w:val="0"/>
                                                  <w:marRight w:val="0"/>
                                                  <w:marTop w:val="0"/>
                                                  <w:marBottom w:val="0"/>
                                                  <w:divBdr>
                                                    <w:top w:val="none" w:sz="0" w:space="0" w:color="auto"/>
                                                    <w:left w:val="none" w:sz="0" w:space="0" w:color="auto"/>
                                                    <w:bottom w:val="none" w:sz="0" w:space="0" w:color="auto"/>
                                                    <w:right w:val="none" w:sz="0" w:space="0" w:color="auto"/>
                                                  </w:divBdr>
                                                </w:div>
                                                <w:div w:id="187376779">
                                                  <w:marLeft w:val="0"/>
                                                  <w:marRight w:val="0"/>
                                                  <w:marTop w:val="0"/>
                                                  <w:marBottom w:val="0"/>
                                                  <w:divBdr>
                                                    <w:top w:val="none" w:sz="0" w:space="0" w:color="auto"/>
                                                    <w:left w:val="none" w:sz="0" w:space="0" w:color="auto"/>
                                                    <w:bottom w:val="none" w:sz="0" w:space="0" w:color="auto"/>
                                                    <w:right w:val="none" w:sz="0" w:space="0" w:color="auto"/>
                                                  </w:divBdr>
                                                </w:div>
                                                <w:div w:id="1880315608">
                                                  <w:marLeft w:val="0"/>
                                                  <w:marRight w:val="0"/>
                                                  <w:marTop w:val="0"/>
                                                  <w:marBottom w:val="0"/>
                                                  <w:divBdr>
                                                    <w:top w:val="none" w:sz="0" w:space="0" w:color="auto"/>
                                                    <w:left w:val="none" w:sz="0" w:space="0" w:color="auto"/>
                                                    <w:bottom w:val="none" w:sz="0" w:space="0" w:color="auto"/>
                                                    <w:right w:val="none" w:sz="0" w:space="0" w:color="auto"/>
                                                  </w:divBdr>
                                                </w:div>
                                                <w:div w:id="1114786623">
                                                  <w:marLeft w:val="0"/>
                                                  <w:marRight w:val="0"/>
                                                  <w:marTop w:val="0"/>
                                                  <w:marBottom w:val="0"/>
                                                  <w:divBdr>
                                                    <w:top w:val="none" w:sz="0" w:space="0" w:color="auto"/>
                                                    <w:left w:val="none" w:sz="0" w:space="0" w:color="auto"/>
                                                    <w:bottom w:val="none" w:sz="0" w:space="0" w:color="auto"/>
                                                    <w:right w:val="none" w:sz="0" w:space="0" w:color="auto"/>
                                                  </w:divBdr>
                                                </w:div>
                                                <w:div w:id="1275942224">
                                                  <w:marLeft w:val="0"/>
                                                  <w:marRight w:val="0"/>
                                                  <w:marTop w:val="0"/>
                                                  <w:marBottom w:val="0"/>
                                                  <w:divBdr>
                                                    <w:top w:val="none" w:sz="0" w:space="0" w:color="auto"/>
                                                    <w:left w:val="none" w:sz="0" w:space="0" w:color="auto"/>
                                                    <w:bottom w:val="none" w:sz="0" w:space="0" w:color="auto"/>
                                                    <w:right w:val="none" w:sz="0" w:space="0" w:color="auto"/>
                                                  </w:divBdr>
                                                </w:div>
                                                <w:div w:id="2028869902">
                                                  <w:marLeft w:val="0"/>
                                                  <w:marRight w:val="0"/>
                                                  <w:marTop w:val="0"/>
                                                  <w:marBottom w:val="0"/>
                                                  <w:divBdr>
                                                    <w:top w:val="none" w:sz="0" w:space="0" w:color="auto"/>
                                                    <w:left w:val="none" w:sz="0" w:space="0" w:color="auto"/>
                                                    <w:bottom w:val="none" w:sz="0" w:space="0" w:color="auto"/>
                                                    <w:right w:val="none" w:sz="0" w:space="0" w:color="auto"/>
                                                  </w:divBdr>
                                                </w:div>
                                                <w:div w:id="1262908928">
                                                  <w:marLeft w:val="0"/>
                                                  <w:marRight w:val="0"/>
                                                  <w:marTop w:val="0"/>
                                                  <w:marBottom w:val="0"/>
                                                  <w:divBdr>
                                                    <w:top w:val="none" w:sz="0" w:space="0" w:color="auto"/>
                                                    <w:left w:val="none" w:sz="0" w:space="0" w:color="auto"/>
                                                    <w:bottom w:val="none" w:sz="0" w:space="0" w:color="auto"/>
                                                    <w:right w:val="none" w:sz="0" w:space="0" w:color="auto"/>
                                                  </w:divBdr>
                                                </w:div>
                                                <w:div w:id="282614629">
                                                  <w:marLeft w:val="0"/>
                                                  <w:marRight w:val="0"/>
                                                  <w:marTop w:val="0"/>
                                                  <w:marBottom w:val="0"/>
                                                  <w:divBdr>
                                                    <w:top w:val="none" w:sz="0" w:space="0" w:color="auto"/>
                                                    <w:left w:val="none" w:sz="0" w:space="0" w:color="auto"/>
                                                    <w:bottom w:val="none" w:sz="0" w:space="0" w:color="auto"/>
                                                    <w:right w:val="none" w:sz="0" w:space="0" w:color="auto"/>
                                                  </w:divBdr>
                                                </w:div>
                                                <w:div w:id="1301304651">
                                                  <w:marLeft w:val="0"/>
                                                  <w:marRight w:val="0"/>
                                                  <w:marTop w:val="0"/>
                                                  <w:marBottom w:val="0"/>
                                                  <w:divBdr>
                                                    <w:top w:val="none" w:sz="0" w:space="0" w:color="auto"/>
                                                    <w:left w:val="none" w:sz="0" w:space="0" w:color="auto"/>
                                                    <w:bottom w:val="none" w:sz="0" w:space="0" w:color="auto"/>
                                                    <w:right w:val="none" w:sz="0" w:space="0" w:color="auto"/>
                                                  </w:divBdr>
                                                </w:div>
                                                <w:div w:id="1287809463">
                                                  <w:marLeft w:val="0"/>
                                                  <w:marRight w:val="0"/>
                                                  <w:marTop w:val="0"/>
                                                  <w:marBottom w:val="0"/>
                                                  <w:divBdr>
                                                    <w:top w:val="none" w:sz="0" w:space="0" w:color="auto"/>
                                                    <w:left w:val="none" w:sz="0" w:space="0" w:color="auto"/>
                                                    <w:bottom w:val="none" w:sz="0" w:space="0" w:color="auto"/>
                                                    <w:right w:val="none" w:sz="0" w:space="0" w:color="auto"/>
                                                  </w:divBdr>
                                                </w:div>
                                                <w:div w:id="992295937">
                                                  <w:marLeft w:val="0"/>
                                                  <w:marRight w:val="0"/>
                                                  <w:marTop w:val="0"/>
                                                  <w:marBottom w:val="0"/>
                                                  <w:divBdr>
                                                    <w:top w:val="none" w:sz="0" w:space="0" w:color="auto"/>
                                                    <w:left w:val="none" w:sz="0" w:space="0" w:color="auto"/>
                                                    <w:bottom w:val="none" w:sz="0" w:space="0" w:color="auto"/>
                                                    <w:right w:val="none" w:sz="0" w:space="0" w:color="auto"/>
                                                  </w:divBdr>
                                                </w:div>
                                                <w:div w:id="100685518">
                                                  <w:marLeft w:val="0"/>
                                                  <w:marRight w:val="0"/>
                                                  <w:marTop w:val="0"/>
                                                  <w:marBottom w:val="0"/>
                                                  <w:divBdr>
                                                    <w:top w:val="none" w:sz="0" w:space="0" w:color="auto"/>
                                                    <w:left w:val="none" w:sz="0" w:space="0" w:color="auto"/>
                                                    <w:bottom w:val="none" w:sz="0" w:space="0" w:color="auto"/>
                                                    <w:right w:val="none" w:sz="0" w:space="0" w:color="auto"/>
                                                  </w:divBdr>
                                                </w:div>
                                                <w:div w:id="1296793135">
                                                  <w:marLeft w:val="0"/>
                                                  <w:marRight w:val="0"/>
                                                  <w:marTop w:val="0"/>
                                                  <w:marBottom w:val="0"/>
                                                  <w:divBdr>
                                                    <w:top w:val="none" w:sz="0" w:space="0" w:color="auto"/>
                                                    <w:left w:val="none" w:sz="0" w:space="0" w:color="auto"/>
                                                    <w:bottom w:val="none" w:sz="0" w:space="0" w:color="auto"/>
                                                    <w:right w:val="none" w:sz="0" w:space="0" w:color="auto"/>
                                                  </w:divBdr>
                                                </w:div>
                                                <w:div w:id="2144736607">
                                                  <w:marLeft w:val="0"/>
                                                  <w:marRight w:val="0"/>
                                                  <w:marTop w:val="0"/>
                                                  <w:marBottom w:val="0"/>
                                                  <w:divBdr>
                                                    <w:top w:val="none" w:sz="0" w:space="0" w:color="auto"/>
                                                    <w:left w:val="none" w:sz="0" w:space="0" w:color="auto"/>
                                                    <w:bottom w:val="none" w:sz="0" w:space="0" w:color="auto"/>
                                                    <w:right w:val="none" w:sz="0" w:space="0" w:color="auto"/>
                                                  </w:divBdr>
                                                </w:div>
                                                <w:div w:id="1530801729">
                                                  <w:marLeft w:val="0"/>
                                                  <w:marRight w:val="0"/>
                                                  <w:marTop w:val="0"/>
                                                  <w:marBottom w:val="0"/>
                                                  <w:divBdr>
                                                    <w:top w:val="none" w:sz="0" w:space="0" w:color="auto"/>
                                                    <w:left w:val="none" w:sz="0" w:space="0" w:color="auto"/>
                                                    <w:bottom w:val="none" w:sz="0" w:space="0" w:color="auto"/>
                                                    <w:right w:val="none" w:sz="0" w:space="0" w:color="auto"/>
                                                  </w:divBdr>
                                                </w:div>
                                                <w:div w:id="142166579">
                                                  <w:marLeft w:val="0"/>
                                                  <w:marRight w:val="0"/>
                                                  <w:marTop w:val="0"/>
                                                  <w:marBottom w:val="0"/>
                                                  <w:divBdr>
                                                    <w:top w:val="none" w:sz="0" w:space="0" w:color="auto"/>
                                                    <w:left w:val="none" w:sz="0" w:space="0" w:color="auto"/>
                                                    <w:bottom w:val="none" w:sz="0" w:space="0" w:color="auto"/>
                                                    <w:right w:val="none" w:sz="0" w:space="0" w:color="auto"/>
                                                  </w:divBdr>
                                                </w:div>
                                                <w:div w:id="493954363">
                                                  <w:marLeft w:val="0"/>
                                                  <w:marRight w:val="0"/>
                                                  <w:marTop w:val="0"/>
                                                  <w:marBottom w:val="0"/>
                                                  <w:divBdr>
                                                    <w:top w:val="none" w:sz="0" w:space="0" w:color="auto"/>
                                                    <w:left w:val="none" w:sz="0" w:space="0" w:color="auto"/>
                                                    <w:bottom w:val="none" w:sz="0" w:space="0" w:color="auto"/>
                                                    <w:right w:val="none" w:sz="0" w:space="0" w:color="auto"/>
                                                  </w:divBdr>
                                                </w:div>
                                                <w:div w:id="1428505220">
                                                  <w:marLeft w:val="0"/>
                                                  <w:marRight w:val="0"/>
                                                  <w:marTop w:val="0"/>
                                                  <w:marBottom w:val="0"/>
                                                  <w:divBdr>
                                                    <w:top w:val="none" w:sz="0" w:space="0" w:color="auto"/>
                                                    <w:left w:val="none" w:sz="0" w:space="0" w:color="auto"/>
                                                    <w:bottom w:val="none" w:sz="0" w:space="0" w:color="auto"/>
                                                    <w:right w:val="none" w:sz="0" w:space="0" w:color="auto"/>
                                                  </w:divBdr>
                                                </w:div>
                                                <w:div w:id="1454866012">
                                                  <w:marLeft w:val="0"/>
                                                  <w:marRight w:val="0"/>
                                                  <w:marTop w:val="0"/>
                                                  <w:marBottom w:val="0"/>
                                                  <w:divBdr>
                                                    <w:top w:val="none" w:sz="0" w:space="0" w:color="auto"/>
                                                    <w:left w:val="none" w:sz="0" w:space="0" w:color="auto"/>
                                                    <w:bottom w:val="none" w:sz="0" w:space="0" w:color="auto"/>
                                                    <w:right w:val="none" w:sz="0" w:space="0" w:color="auto"/>
                                                  </w:divBdr>
                                                </w:div>
                                                <w:div w:id="975454770">
                                                  <w:marLeft w:val="0"/>
                                                  <w:marRight w:val="0"/>
                                                  <w:marTop w:val="0"/>
                                                  <w:marBottom w:val="0"/>
                                                  <w:divBdr>
                                                    <w:top w:val="none" w:sz="0" w:space="0" w:color="auto"/>
                                                    <w:left w:val="none" w:sz="0" w:space="0" w:color="auto"/>
                                                    <w:bottom w:val="none" w:sz="0" w:space="0" w:color="auto"/>
                                                    <w:right w:val="none" w:sz="0" w:space="0" w:color="auto"/>
                                                  </w:divBdr>
                                                </w:div>
                                                <w:div w:id="15083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2366116">
      <w:bodyDiv w:val="1"/>
      <w:marLeft w:val="0"/>
      <w:marRight w:val="0"/>
      <w:marTop w:val="0"/>
      <w:marBottom w:val="0"/>
      <w:divBdr>
        <w:top w:val="none" w:sz="0" w:space="0" w:color="auto"/>
        <w:left w:val="none" w:sz="0" w:space="0" w:color="auto"/>
        <w:bottom w:val="none" w:sz="0" w:space="0" w:color="auto"/>
        <w:right w:val="none" w:sz="0" w:space="0" w:color="auto"/>
      </w:divBdr>
      <w:divsChild>
        <w:div w:id="657657548">
          <w:marLeft w:val="0"/>
          <w:marRight w:val="0"/>
          <w:marTop w:val="0"/>
          <w:marBottom w:val="0"/>
          <w:divBdr>
            <w:top w:val="none" w:sz="0" w:space="0" w:color="auto"/>
            <w:left w:val="none" w:sz="0" w:space="0" w:color="auto"/>
            <w:bottom w:val="none" w:sz="0" w:space="0" w:color="auto"/>
            <w:right w:val="none" w:sz="0" w:space="0" w:color="auto"/>
          </w:divBdr>
        </w:div>
        <w:div w:id="817189369">
          <w:marLeft w:val="0"/>
          <w:marRight w:val="0"/>
          <w:marTop w:val="0"/>
          <w:marBottom w:val="0"/>
          <w:divBdr>
            <w:top w:val="none" w:sz="0" w:space="0" w:color="auto"/>
            <w:left w:val="none" w:sz="0" w:space="0" w:color="auto"/>
            <w:bottom w:val="none" w:sz="0" w:space="0" w:color="auto"/>
            <w:right w:val="none" w:sz="0" w:space="0" w:color="auto"/>
          </w:divBdr>
          <w:divsChild>
            <w:div w:id="960451666">
              <w:marLeft w:val="0"/>
              <w:marRight w:val="0"/>
              <w:marTop w:val="0"/>
              <w:marBottom w:val="0"/>
              <w:divBdr>
                <w:top w:val="none" w:sz="0" w:space="0" w:color="auto"/>
                <w:left w:val="none" w:sz="0" w:space="0" w:color="auto"/>
                <w:bottom w:val="none" w:sz="0" w:space="0" w:color="auto"/>
                <w:right w:val="none" w:sz="0" w:space="0" w:color="auto"/>
              </w:divBdr>
            </w:div>
            <w:div w:id="196280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3521">
      <w:bodyDiv w:val="1"/>
      <w:marLeft w:val="0"/>
      <w:marRight w:val="0"/>
      <w:marTop w:val="0"/>
      <w:marBottom w:val="0"/>
      <w:divBdr>
        <w:top w:val="none" w:sz="0" w:space="0" w:color="auto"/>
        <w:left w:val="none" w:sz="0" w:space="0" w:color="auto"/>
        <w:bottom w:val="none" w:sz="0" w:space="0" w:color="auto"/>
        <w:right w:val="none" w:sz="0" w:space="0" w:color="auto"/>
      </w:divBdr>
    </w:div>
    <w:div w:id="1482117549">
      <w:bodyDiv w:val="1"/>
      <w:marLeft w:val="0"/>
      <w:marRight w:val="0"/>
      <w:marTop w:val="0"/>
      <w:marBottom w:val="0"/>
      <w:divBdr>
        <w:top w:val="none" w:sz="0" w:space="0" w:color="auto"/>
        <w:left w:val="none" w:sz="0" w:space="0" w:color="auto"/>
        <w:bottom w:val="none" w:sz="0" w:space="0" w:color="auto"/>
        <w:right w:val="none" w:sz="0" w:space="0" w:color="auto"/>
      </w:divBdr>
    </w:div>
    <w:div w:id="1544976167">
      <w:bodyDiv w:val="1"/>
      <w:marLeft w:val="0"/>
      <w:marRight w:val="0"/>
      <w:marTop w:val="0"/>
      <w:marBottom w:val="0"/>
      <w:divBdr>
        <w:top w:val="none" w:sz="0" w:space="0" w:color="auto"/>
        <w:left w:val="none" w:sz="0" w:space="0" w:color="auto"/>
        <w:bottom w:val="none" w:sz="0" w:space="0" w:color="auto"/>
        <w:right w:val="none" w:sz="0" w:space="0" w:color="auto"/>
      </w:divBdr>
    </w:div>
    <w:div w:id="1678313529">
      <w:bodyDiv w:val="1"/>
      <w:marLeft w:val="0"/>
      <w:marRight w:val="0"/>
      <w:marTop w:val="0"/>
      <w:marBottom w:val="0"/>
      <w:divBdr>
        <w:top w:val="none" w:sz="0" w:space="0" w:color="auto"/>
        <w:left w:val="none" w:sz="0" w:space="0" w:color="auto"/>
        <w:bottom w:val="none" w:sz="0" w:space="0" w:color="auto"/>
        <w:right w:val="none" w:sz="0" w:space="0" w:color="auto"/>
      </w:divBdr>
    </w:div>
    <w:div w:id="1716539497">
      <w:bodyDiv w:val="1"/>
      <w:marLeft w:val="0"/>
      <w:marRight w:val="0"/>
      <w:marTop w:val="0"/>
      <w:marBottom w:val="0"/>
      <w:divBdr>
        <w:top w:val="none" w:sz="0" w:space="0" w:color="auto"/>
        <w:left w:val="none" w:sz="0" w:space="0" w:color="auto"/>
        <w:bottom w:val="none" w:sz="0" w:space="0" w:color="auto"/>
        <w:right w:val="none" w:sz="0" w:space="0" w:color="auto"/>
      </w:divBdr>
    </w:div>
    <w:div w:id="1948393178">
      <w:bodyDiv w:val="1"/>
      <w:marLeft w:val="0"/>
      <w:marRight w:val="0"/>
      <w:marTop w:val="0"/>
      <w:marBottom w:val="0"/>
      <w:divBdr>
        <w:top w:val="none" w:sz="0" w:space="0" w:color="auto"/>
        <w:left w:val="none" w:sz="0" w:space="0" w:color="auto"/>
        <w:bottom w:val="none" w:sz="0" w:space="0" w:color="auto"/>
        <w:right w:val="none" w:sz="0" w:space="0" w:color="auto"/>
      </w:divBdr>
      <w:divsChild>
        <w:div w:id="146674124">
          <w:marLeft w:val="0"/>
          <w:marRight w:val="0"/>
          <w:marTop w:val="0"/>
          <w:marBottom w:val="0"/>
          <w:divBdr>
            <w:top w:val="none" w:sz="0" w:space="0" w:color="auto"/>
            <w:left w:val="none" w:sz="0" w:space="0" w:color="auto"/>
            <w:bottom w:val="none" w:sz="0" w:space="0" w:color="auto"/>
            <w:right w:val="none" w:sz="0" w:space="0" w:color="auto"/>
          </w:divBdr>
        </w:div>
        <w:div w:id="1598516456">
          <w:marLeft w:val="0"/>
          <w:marRight w:val="0"/>
          <w:marTop w:val="0"/>
          <w:marBottom w:val="0"/>
          <w:divBdr>
            <w:top w:val="none" w:sz="0" w:space="0" w:color="auto"/>
            <w:left w:val="none" w:sz="0" w:space="0" w:color="auto"/>
            <w:bottom w:val="none" w:sz="0" w:space="0" w:color="auto"/>
            <w:right w:val="none" w:sz="0" w:space="0" w:color="auto"/>
          </w:divBdr>
        </w:div>
        <w:div w:id="617220636">
          <w:marLeft w:val="0"/>
          <w:marRight w:val="0"/>
          <w:marTop w:val="0"/>
          <w:marBottom w:val="0"/>
          <w:divBdr>
            <w:top w:val="none" w:sz="0" w:space="0" w:color="auto"/>
            <w:left w:val="none" w:sz="0" w:space="0" w:color="auto"/>
            <w:bottom w:val="none" w:sz="0" w:space="0" w:color="auto"/>
            <w:right w:val="none" w:sz="0" w:space="0" w:color="auto"/>
          </w:divBdr>
        </w:div>
        <w:div w:id="1465663058">
          <w:marLeft w:val="0"/>
          <w:marRight w:val="0"/>
          <w:marTop w:val="0"/>
          <w:marBottom w:val="0"/>
          <w:divBdr>
            <w:top w:val="none" w:sz="0" w:space="0" w:color="auto"/>
            <w:left w:val="none" w:sz="0" w:space="0" w:color="auto"/>
            <w:bottom w:val="none" w:sz="0" w:space="0" w:color="auto"/>
            <w:right w:val="none" w:sz="0" w:space="0" w:color="auto"/>
          </w:divBdr>
        </w:div>
        <w:div w:id="1802531968">
          <w:marLeft w:val="0"/>
          <w:marRight w:val="0"/>
          <w:marTop w:val="0"/>
          <w:marBottom w:val="0"/>
          <w:divBdr>
            <w:top w:val="none" w:sz="0" w:space="0" w:color="auto"/>
            <w:left w:val="none" w:sz="0" w:space="0" w:color="auto"/>
            <w:bottom w:val="none" w:sz="0" w:space="0" w:color="auto"/>
            <w:right w:val="none" w:sz="0" w:space="0" w:color="auto"/>
          </w:divBdr>
        </w:div>
      </w:divsChild>
    </w:div>
    <w:div w:id="2016804871">
      <w:bodyDiv w:val="1"/>
      <w:marLeft w:val="0"/>
      <w:marRight w:val="0"/>
      <w:marTop w:val="0"/>
      <w:marBottom w:val="0"/>
      <w:divBdr>
        <w:top w:val="none" w:sz="0" w:space="0" w:color="auto"/>
        <w:left w:val="none" w:sz="0" w:space="0" w:color="auto"/>
        <w:bottom w:val="none" w:sz="0" w:space="0" w:color="auto"/>
        <w:right w:val="none" w:sz="0" w:space="0" w:color="auto"/>
      </w:divBdr>
    </w:div>
    <w:div w:id="2043482932">
      <w:bodyDiv w:val="1"/>
      <w:marLeft w:val="0"/>
      <w:marRight w:val="0"/>
      <w:marTop w:val="0"/>
      <w:marBottom w:val="0"/>
      <w:divBdr>
        <w:top w:val="none" w:sz="0" w:space="0" w:color="auto"/>
        <w:left w:val="none" w:sz="0" w:space="0" w:color="auto"/>
        <w:bottom w:val="none" w:sz="0" w:space="0" w:color="auto"/>
        <w:right w:val="none" w:sz="0" w:space="0" w:color="auto"/>
      </w:divBdr>
      <w:divsChild>
        <w:div w:id="1646813441">
          <w:marLeft w:val="0"/>
          <w:marRight w:val="0"/>
          <w:marTop w:val="0"/>
          <w:marBottom w:val="0"/>
          <w:divBdr>
            <w:top w:val="none" w:sz="0" w:space="0" w:color="auto"/>
            <w:left w:val="none" w:sz="0" w:space="0" w:color="auto"/>
            <w:bottom w:val="none" w:sz="0" w:space="0" w:color="auto"/>
            <w:right w:val="none" w:sz="0" w:space="0" w:color="auto"/>
          </w:divBdr>
          <w:divsChild>
            <w:div w:id="2146466577">
              <w:marLeft w:val="0"/>
              <w:marRight w:val="0"/>
              <w:marTop w:val="0"/>
              <w:marBottom w:val="0"/>
              <w:divBdr>
                <w:top w:val="none" w:sz="0" w:space="0" w:color="auto"/>
                <w:left w:val="none" w:sz="0" w:space="0" w:color="auto"/>
                <w:bottom w:val="none" w:sz="0" w:space="0" w:color="auto"/>
                <w:right w:val="none" w:sz="0" w:space="0" w:color="auto"/>
              </w:divBdr>
              <w:divsChild>
                <w:div w:id="1070078280">
                  <w:marLeft w:val="0"/>
                  <w:marRight w:val="0"/>
                  <w:marTop w:val="0"/>
                  <w:marBottom w:val="0"/>
                  <w:divBdr>
                    <w:top w:val="none" w:sz="0" w:space="0" w:color="auto"/>
                    <w:left w:val="none" w:sz="0" w:space="0" w:color="auto"/>
                    <w:bottom w:val="none" w:sz="0" w:space="0" w:color="auto"/>
                    <w:right w:val="none" w:sz="0" w:space="0" w:color="auto"/>
                  </w:divBdr>
                  <w:divsChild>
                    <w:div w:id="366685709">
                      <w:marLeft w:val="0"/>
                      <w:marRight w:val="0"/>
                      <w:marTop w:val="0"/>
                      <w:marBottom w:val="0"/>
                      <w:divBdr>
                        <w:top w:val="none" w:sz="0" w:space="0" w:color="auto"/>
                        <w:left w:val="none" w:sz="0" w:space="0" w:color="auto"/>
                        <w:bottom w:val="none" w:sz="0" w:space="0" w:color="auto"/>
                        <w:right w:val="none" w:sz="0" w:space="0" w:color="auto"/>
                      </w:divBdr>
                      <w:divsChild>
                        <w:div w:id="1266499976">
                          <w:marLeft w:val="0"/>
                          <w:marRight w:val="0"/>
                          <w:marTop w:val="0"/>
                          <w:marBottom w:val="0"/>
                          <w:divBdr>
                            <w:top w:val="none" w:sz="0" w:space="0" w:color="auto"/>
                            <w:left w:val="none" w:sz="0" w:space="0" w:color="auto"/>
                            <w:bottom w:val="none" w:sz="0" w:space="0" w:color="auto"/>
                            <w:right w:val="none" w:sz="0" w:space="0" w:color="auto"/>
                          </w:divBdr>
                          <w:divsChild>
                            <w:div w:id="918053016">
                              <w:marLeft w:val="0"/>
                              <w:marRight w:val="0"/>
                              <w:marTop w:val="0"/>
                              <w:marBottom w:val="0"/>
                              <w:divBdr>
                                <w:top w:val="none" w:sz="0" w:space="0" w:color="auto"/>
                                <w:left w:val="none" w:sz="0" w:space="0" w:color="auto"/>
                                <w:bottom w:val="none" w:sz="0" w:space="0" w:color="auto"/>
                                <w:right w:val="none" w:sz="0" w:space="0" w:color="auto"/>
                              </w:divBdr>
                              <w:divsChild>
                                <w:div w:id="706181730">
                                  <w:marLeft w:val="0"/>
                                  <w:marRight w:val="0"/>
                                  <w:marTop w:val="0"/>
                                  <w:marBottom w:val="0"/>
                                  <w:divBdr>
                                    <w:top w:val="none" w:sz="0" w:space="0" w:color="auto"/>
                                    <w:left w:val="none" w:sz="0" w:space="0" w:color="auto"/>
                                    <w:bottom w:val="none" w:sz="0" w:space="0" w:color="auto"/>
                                    <w:right w:val="none" w:sz="0" w:space="0" w:color="auto"/>
                                  </w:divBdr>
                                  <w:divsChild>
                                    <w:div w:id="641618097">
                                      <w:marLeft w:val="0"/>
                                      <w:marRight w:val="0"/>
                                      <w:marTop w:val="0"/>
                                      <w:marBottom w:val="0"/>
                                      <w:divBdr>
                                        <w:top w:val="none" w:sz="0" w:space="0" w:color="auto"/>
                                        <w:left w:val="none" w:sz="0" w:space="0" w:color="auto"/>
                                        <w:bottom w:val="none" w:sz="0" w:space="0" w:color="auto"/>
                                        <w:right w:val="none" w:sz="0" w:space="0" w:color="auto"/>
                                      </w:divBdr>
                                      <w:divsChild>
                                        <w:div w:id="970407394">
                                          <w:marLeft w:val="0"/>
                                          <w:marRight w:val="0"/>
                                          <w:marTop w:val="0"/>
                                          <w:marBottom w:val="0"/>
                                          <w:divBdr>
                                            <w:top w:val="none" w:sz="0" w:space="0" w:color="auto"/>
                                            <w:left w:val="none" w:sz="0" w:space="0" w:color="auto"/>
                                            <w:bottom w:val="none" w:sz="0" w:space="0" w:color="auto"/>
                                            <w:right w:val="none" w:sz="0" w:space="0" w:color="auto"/>
                                          </w:divBdr>
                                          <w:divsChild>
                                            <w:div w:id="1668022594">
                                              <w:marLeft w:val="0"/>
                                              <w:marRight w:val="0"/>
                                              <w:marTop w:val="0"/>
                                              <w:marBottom w:val="0"/>
                                              <w:divBdr>
                                                <w:top w:val="none" w:sz="0" w:space="0" w:color="auto"/>
                                                <w:left w:val="none" w:sz="0" w:space="0" w:color="auto"/>
                                                <w:bottom w:val="none" w:sz="0" w:space="0" w:color="auto"/>
                                                <w:right w:val="none" w:sz="0" w:space="0" w:color="auto"/>
                                              </w:divBdr>
                                              <w:divsChild>
                                                <w:div w:id="697896334">
                                                  <w:marLeft w:val="0"/>
                                                  <w:marRight w:val="0"/>
                                                  <w:marTop w:val="0"/>
                                                  <w:marBottom w:val="0"/>
                                                  <w:divBdr>
                                                    <w:top w:val="none" w:sz="0" w:space="0" w:color="auto"/>
                                                    <w:left w:val="none" w:sz="0" w:space="0" w:color="auto"/>
                                                    <w:bottom w:val="none" w:sz="0" w:space="0" w:color="auto"/>
                                                    <w:right w:val="none" w:sz="0" w:space="0" w:color="auto"/>
                                                  </w:divBdr>
                                                </w:div>
                                                <w:div w:id="138616005">
                                                  <w:marLeft w:val="0"/>
                                                  <w:marRight w:val="0"/>
                                                  <w:marTop w:val="0"/>
                                                  <w:marBottom w:val="0"/>
                                                  <w:divBdr>
                                                    <w:top w:val="none" w:sz="0" w:space="0" w:color="auto"/>
                                                    <w:left w:val="none" w:sz="0" w:space="0" w:color="auto"/>
                                                    <w:bottom w:val="none" w:sz="0" w:space="0" w:color="auto"/>
                                                    <w:right w:val="none" w:sz="0" w:space="0" w:color="auto"/>
                                                  </w:divBdr>
                                                </w:div>
                                                <w:div w:id="791635688">
                                                  <w:marLeft w:val="0"/>
                                                  <w:marRight w:val="0"/>
                                                  <w:marTop w:val="0"/>
                                                  <w:marBottom w:val="0"/>
                                                  <w:divBdr>
                                                    <w:top w:val="none" w:sz="0" w:space="0" w:color="auto"/>
                                                    <w:left w:val="none" w:sz="0" w:space="0" w:color="auto"/>
                                                    <w:bottom w:val="none" w:sz="0" w:space="0" w:color="auto"/>
                                                    <w:right w:val="none" w:sz="0" w:space="0" w:color="auto"/>
                                                  </w:divBdr>
                                                </w:div>
                                                <w:div w:id="1868250000">
                                                  <w:marLeft w:val="0"/>
                                                  <w:marRight w:val="0"/>
                                                  <w:marTop w:val="0"/>
                                                  <w:marBottom w:val="0"/>
                                                  <w:divBdr>
                                                    <w:top w:val="none" w:sz="0" w:space="0" w:color="auto"/>
                                                    <w:left w:val="none" w:sz="0" w:space="0" w:color="auto"/>
                                                    <w:bottom w:val="none" w:sz="0" w:space="0" w:color="auto"/>
                                                    <w:right w:val="none" w:sz="0" w:space="0" w:color="auto"/>
                                                  </w:divBdr>
                                                </w:div>
                                                <w:div w:id="195580937">
                                                  <w:marLeft w:val="0"/>
                                                  <w:marRight w:val="0"/>
                                                  <w:marTop w:val="0"/>
                                                  <w:marBottom w:val="0"/>
                                                  <w:divBdr>
                                                    <w:top w:val="none" w:sz="0" w:space="0" w:color="auto"/>
                                                    <w:left w:val="none" w:sz="0" w:space="0" w:color="auto"/>
                                                    <w:bottom w:val="none" w:sz="0" w:space="0" w:color="auto"/>
                                                    <w:right w:val="none" w:sz="0" w:space="0" w:color="auto"/>
                                                  </w:divBdr>
                                                </w:div>
                                                <w:div w:id="78141976">
                                                  <w:marLeft w:val="0"/>
                                                  <w:marRight w:val="0"/>
                                                  <w:marTop w:val="0"/>
                                                  <w:marBottom w:val="0"/>
                                                  <w:divBdr>
                                                    <w:top w:val="none" w:sz="0" w:space="0" w:color="auto"/>
                                                    <w:left w:val="none" w:sz="0" w:space="0" w:color="auto"/>
                                                    <w:bottom w:val="none" w:sz="0" w:space="0" w:color="auto"/>
                                                    <w:right w:val="none" w:sz="0" w:space="0" w:color="auto"/>
                                                  </w:divBdr>
                                                </w:div>
                                                <w:div w:id="1591156392">
                                                  <w:marLeft w:val="0"/>
                                                  <w:marRight w:val="0"/>
                                                  <w:marTop w:val="0"/>
                                                  <w:marBottom w:val="0"/>
                                                  <w:divBdr>
                                                    <w:top w:val="none" w:sz="0" w:space="0" w:color="auto"/>
                                                    <w:left w:val="none" w:sz="0" w:space="0" w:color="auto"/>
                                                    <w:bottom w:val="none" w:sz="0" w:space="0" w:color="auto"/>
                                                    <w:right w:val="none" w:sz="0" w:space="0" w:color="auto"/>
                                                  </w:divBdr>
                                                </w:div>
                                                <w:div w:id="671031650">
                                                  <w:marLeft w:val="0"/>
                                                  <w:marRight w:val="0"/>
                                                  <w:marTop w:val="0"/>
                                                  <w:marBottom w:val="0"/>
                                                  <w:divBdr>
                                                    <w:top w:val="none" w:sz="0" w:space="0" w:color="auto"/>
                                                    <w:left w:val="none" w:sz="0" w:space="0" w:color="auto"/>
                                                    <w:bottom w:val="none" w:sz="0" w:space="0" w:color="auto"/>
                                                    <w:right w:val="none" w:sz="0" w:space="0" w:color="auto"/>
                                                  </w:divBdr>
                                                </w:div>
                                                <w:div w:id="1081490488">
                                                  <w:marLeft w:val="0"/>
                                                  <w:marRight w:val="0"/>
                                                  <w:marTop w:val="0"/>
                                                  <w:marBottom w:val="0"/>
                                                  <w:divBdr>
                                                    <w:top w:val="none" w:sz="0" w:space="0" w:color="auto"/>
                                                    <w:left w:val="none" w:sz="0" w:space="0" w:color="auto"/>
                                                    <w:bottom w:val="none" w:sz="0" w:space="0" w:color="auto"/>
                                                    <w:right w:val="none" w:sz="0" w:space="0" w:color="auto"/>
                                                  </w:divBdr>
                                                </w:div>
                                                <w:div w:id="1526869053">
                                                  <w:marLeft w:val="0"/>
                                                  <w:marRight w:val="0"/>
                                                  <w:marTop w:val="0"/>
                                                  <w:marBottom w:val="0"/>
                                                  <w:divBdr>
                                                    <w:top w:val="none" w:sz="0" w:space="0" w:color="auto"/>
                                                    <w:left w:val="none" w:sz="0" w:space="0" w:color="auto"/>
                                                    <w:bottom w:val="none" w:sz="0" w:space="0" w:color="auto"/>
                                                    <w:right w:val="none" w:sz="0" w:space="0" w:color="auto"/>
                                                  </w:divBdr>
                                                </w:div>
                                                <w:div w:id="770902274">
                                                  <w:marLeft w:val="0"/>
                                                  <w:marRight w:val="0"/>
                                                  <w:marTop w:val="0"/>
                                                  <w:marBottom w:val="0"/>
                                                  <w:divBdr>
                                                    <w:top w:val="none" w:sz="0" w:space="0" w:color="auto"/>
                                                    <w:left w:val="none" w:sz="0" w:space="0" w:color="auto"/>
                                                    <w:bottom w:val="none" w:sz="0" w:space="0" w:color="auto"/>
                                                    <w:right w:val="none" w:sz="0" w:space="0" w:color="auto"/>
                                                  </w:divBdr>
                                                </w:div>
                                                <w:div w:id="395207363">
                                                  <w:marLeft w:val="0"/>
                                                  <w:marRight w:val="0"/>
                                                  <w:marTop w:val="0"/>
                                                  <w:marBottom w:val="0"/>
                                                  <w:divBdr>
                                                    <w:top w:val="none" w:sz="0" w:space="0" w:color="auto"/>
                                                    <w:left w:val="none" w:sz="0" w:space="0" w:color="auto"/>
                                                    <w:bottom w:val="none" w:sz="0" w:space="0" w:color="auto"/>
                                                    <w:right w:val="none" w:sz="0" w:space="0" w:color="auto"/>
                                                  </w:divBdr>
                                                </w:div>
                                                <w:div w:id="1859806686">
                                                  <w:marLeft w:val="0"/>
                                                  <w:marRight w:val="0"/>
                                                  <w:marTop w:val="0"/>
                                                  <w:marBottom w:val="0"/>
                                                  <w:divBdr>
                                                    <w:top w:val="none" w:sz="0" w:space="0" w:color="auto"/>
                                                    <w:left w:val="none" w:sz="0" w:space="0" w:color="auto"/>
                                                    <w:bottom w:val="none" w:sz="0" w:space="0" w:color="auto"/>
                                                    <w:right w:val="none" w:sz="0" w:space="0" w:color="auto"/>
                                                  </w:divBdr>
                                                </w:div>
                                                <w:div w:id="695471641">
                                                  <w:marLeft w:val="0"/>
                                                  <w:marRight w:val="0"/>
                                                  <w:marTop w:val="0"/>
                                                  <w:marBottom w:val="0"/>
                                                  <w:divBdr>
                                                    <w:top w:val="none" w:sz="0" w:space="0" w:color="auto"/>
                                                    <w:left w:val="none" w:sz="0" w:space="0" w:color="auto"/>
                                                    <w:bottom w:val="none" w:sz="0" w:space="0" w:color="auto"/>
                                                    <w:right w:val="none" w:sz="0" w:space="0" w:color="auto"/>
                                                  </w:divBdr>
                                                </w:div>
                                                <w:div w:id="1884555655">
                                                  <w:marLeft w:val="0"/>
                                                  <w:marRight w:val="0"/>
                                                  <w:marTop w:val="0"/>
                                                  <w:marBottom w:val="0"/>
                                                  <w:divBdr>
                                                    <w:top w:val="none" w:sz="0" w:space="0" w:color="auto"/>
                                                    <w:left w:val="none" w:sz="0" w:space="0" w:color="auto"/>
                                                    <w:bottom w:val="none" w:sz="0" w:space="0" w:color="auto"/>
                                                    <w:right w:val="none" w:sz="0" w:space="0" w:color="auto"/>
                                                  </w:divBdr>
                                                </w:div>
                                                <w:div w:id="2129156125">
                                                  <w:marLeft w:val="0"/>
                                                  <w:marRight w:val="0"/>
                                                  <w:marTop w:val="0"/>
                                                  <w:marBottom w:val="0"/>
                                                  <w:divBdr>
                                                    <w:top w:val="none" w:sz="0" w:space="0" w:color="auto"/>
                                                    <w:left w:val="none" w:sz="0" w:space="0" w:color="auto"/>
                                                    <w:bottom w:val="none" w:sz="0" w:space="0" w:color="auto"/>
                                                    <w:right w:val="none" w:sz="0" w:space="0" w:color="auto"/>
                                                  </w:divBdr>
                                                </w:div>
                                                <w:div w:id="50276431">
                                                  <w:marLeft w:val="0"/>
                                                  <w:marRight w:val="0"/>
                                                  <w:marTop w:val="0"/>
                                                  <w:marBottom w:val="0"/>
                                                  <w:divBdr>
                                                    <w:top w:val="none" w:sz="0" w:space="0" w:color="auto"/>
                                                    <w:left w:val="none" w:sz="0" w:space="0" w:color="auto"/>
                                                    <w:bottom w:val="none" w:sz="0" w:space="0" w:color="auto"/>
                                                    <w:right w:val="none" w:sz="0" w:space="0" w:color="auto"/>
                                                  </w:divBdr>
                                                </w:div>
                                                <w:div w:id="1679186803">
                                                  <w:marLeft w:val="0"/>
                                                  <w:marRight w:val="0"/>
                                                  <w:marTop w:val="0"/>
                                                  <w:marBottom w:val="0"/>
                                                  <w:divBdr>
                                                    <w:top w:val="none" w:sz="0" w:space="0" w:color="auto"/>
                                                    <w:left w:val="none" w:sz="0" w:space="0" w:color="auto"/>
                                                    <w:bottom w:val="none" w:sz="0" w:space="0" w:color="auto"/>
                                                    <w:right w:val="none" w:sz="0" w:space="0" w:color="auto"/>
                                                  </w:divBdr>
                                                </w:div>
                                                <w:div w:id="1943101230">
                                                  <w:marLeft w:val="0"/>
                                                  <w:marRight w:val="0"/>
                                                  <w:marTop w:val="0"/>
                                                  <w:marBottom w:val="0"/>
                                                  <w:divBdr>
                                                    <w:top w:val="none" w:sz="0" w:space="0" w:color="auto"/>
                                                    <w:left w:val="none" w:sz="0" w:space="0" w:color="auto"/>
                                                    <w:bottom w:val="none" w:sz="0" w:space="0" w:color="auto"/>
                                                    <w:right w:val="none" w:sz="0" w:space="0" w:color="auto"/>
                                                  </w:divBdr>
                                                </w:div>
                                                <w:div w:id="371198570">
                                                  <w:marLeft w:val="0"/>
                                                  <w:marRight w:val="0"/>
                                                  <w:marTop w:val="0"/>
                                                  <w:marBottom w:val="0"/>
                                                  <w:divBdr>
                                                    <w:top w:val="none" w:sz="0" w:space="0" w:color="auto"/>
                                                    <w:left w:val="none" w:sz="0" w:space="0" w:color="auto"/>
                                                    <w:bottom w:val="none" w:sz="0" w:space="0" w:color="auto"/>
                                                    <w:right w:val="none" w:sz="0" w:space="0" w:color="auto"/>
                                                  </w:divBdr>
                                                </w:div>
                                                <w:div w:id="147330427">
                                                  <w:marLeft w:val="0"/>
                                                  <w:marRight w:val="0"/>
                                                  <w:marTop w:val="0"/>
                                                  <w:marBottom w:val="0"/>
                                                  <w:divBdr>
                                                    <w:top w:val="none" w:sz="0" w:space="0" w:color="auto"/>
                                                    <w:left w:val="none" w:sz="0" w:space="0" w:color="auto"/>
                                                    <w:bottom w:val="none" w:sz="0" w:space="0" w:color="auto"/>
                                                    <w:right w:val="none" w:sz="0" w:space="0" w:color="auto"/>
                                                  </w:divBdr>
                                                </w:div>
                                                <w:div w:id="544486289">
                                                  <w:marLeft w:val="0"/>
                                                  <w:marRight w:val="0"/>
                                                  <w:marTop w:val="0"/>
                                                  <w:marBottom w:val="0"/>
                                                  <w:divBdr>
                                                    <w:top w:val="none" w:sz="0" w:space="0" w:color="auto"/>
                                                    <w:left w:val="none" w:sz="0" w:space="0" w:color="auto"/>
                                                    <w:bottom w:val="none" w:sz="0" w:space="0" w:color="auto"/>
                                                    <w:right w:val="none" w:sz="0" w:space="0" w:color="auto"/>
                                                  </w:divBdr>
                                                </w:div>
                                                <w:div w:id="166882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0303131">
      <w:bodyDiv w:val="1"/>
      <w:marLeft w:val="0"/>
      <w:marRight w:val="0"/>
      <w:marTop w:val="0"/>
      <w:marBottom w:val="0"/>
      <w:divBdr>
        <w:top w:val="none" w:sz="0" w:space="0" w:color="auto"/>
        <w:left w:val="none" w:sz="0" w:space="0" w:color="auto"/>
        <w:bottom w:val="none" w:sz="0" w:space="0" w:color="auto"/>
        <w:right w:val="none" w:sz="0" w:space="0" w:color="auto"/>
      </w:divBdr>
      <w:divsChild>
        <w:div w:id="1042948537">
          <w:marLeft w:val="0"/>
          <w:marRight w:val="0"/>
          <w:marTop w:val="0"/>
          <w:marBottom w:val="0"/>
          <w:divBdr>
            <w:top w:val="none" w:sz="0" w:space="0" w:color="auto"/>
            <w:left w:val="none" w:sz="0" w:space="0" w:color="auto"/>
            <w:bottom w:val="none" w:sz="0" w:space="0" w:color="auto"/>
            <w:right w:val="none" w:sz="0" w:space="0" w:color="auto"/>
          </w:divBdr>
        </w:div>
        <w:div w:id="1322462400">
          <w:marLeft w:val="0"/>
          <w:marRight w:val="0"/>
          <w:marTop w:val="0"/>
          <w:marBottom w:val="0"/>
          <w:divBdr>
            <w:top w:val="none" w:sz="0" w:space="0" w:color="auto"/>
            <w:left w:val="none" w:sz="0" w:space="0" w:color="auto"/>
            <w:bottom w:val="none" w:sz="0" w:space="0" w:color="auto"/>
            <w:right w:val="none" w:sz="0" w:space="0" w:color="auto"/>
          </w:divBdr>
        </w:div>
        <w:div w:id="1139373046">
          <w:marLeft w:val="0"/>
          <w:marRight w:val="0"/>
          <w:marTop w:val="0"/>
          <w:marBottom w:val="0"/>
          <w:divBdr>
            <w:top w:val="none" w:sz="0" w:space="0" w:color="auto"/>
            <w:left w:val="none" w:sz="0" w:space="0" w:color="auto"/>
            <w:bottom w:val="none" w:sz="0" w:space="0" w:color="auto"/>
            <w:right w:val="none" w:sz="0" w:space="0" w:color="auto"/>
          </w:divBdr>
        </w:div>
        <w:div w:id="1133602598">
          <w:marLeft w:val="0"/>
          <w:marRight w:val="0"/>
          <w:marTop w:val="0"/>
          <w:marBottom w:val="0"/>
          <w:divBdr>
            <w:top w:val="none" w:sz="0" w:space="0" w:color="auto"/>
            <w:left w:val="none" w:sz="0" w:space="0" w:color="auto"/>
            <w:bottom w:val="none" w:sz="0" w:space="0" w:color="auto"/>
            <w:right w:val="none" w:sz="0" w:space="0" w:color="auto"/>
          </w:divBdr>
        </w:div>
        <w:div w:id="1083603786">
          <w:marLeft w:val="0"/>
          <w:marRight w:val="0"/>
          <w:marTop w:val="0"/>
          <w:marBottom w:val="0"/>
          <w:divBdr>
            <w:top w:val="none" w:sz="0" w:space="0" w:color="auto"/>
            <w:left w:val="none" w:sz="0" w:space="0" w:color="auto"/>
            <w:bottom w:val="none" w:sz="0" w:space="0" w:color="auto"/>
            <w:right w:val="none" w:sz="0" w:space="0" w:color="auto"/>
          </w:divBdr>
        </w:div>
      </w:divsChild>
    </w:div>
    <w:div w:id="20971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www.registrucentras.lt/jar/p/"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tesko.lt/kontaktai/duomenu-apsauga/privatumo-pranesimas"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23" Type="http://schemas.openxmlformats.org/officeDocument/2006/relationships/fontTable" Target="fontTable.xml"/><Relationship Id="rId10" Type="http://schemas.openxmlformats.org/officeDocument/2006/relationships/hyperlink" Target="https://viesiejipirkimai.lt/" TargetMode="External"/><Relationship Id="rId19" Type="http://schemas.openxmlformats.org/officeDocument/2006/relationships/hyperlink" Target="https://vpt.lrv.lt/uploads/vpt/documents/files/uzssisfravimo%20instrukcija(1).pdf" TargetMode="External"/><Relationship Id="rId4" Type="http://schemas.openxmlformats.org/officeDocument/2006/relationships/settings" Target="settings.xml"/><Relationship Id="rId9" Type="http://schemas.openxmlformats.org/officeDocument/2006/relationships/hyperlink" Target="http://eur-lex.europa.eu/legal-content/LIT/TXT/?uri=CELEX:32013L0034&amp;locale=lt" TargetMode="External"/><Relationship Id="rId14" Type="http://schemas.openxmlformats.org/officeDocument/2006/relationships/hyperlink" Target="https://www.registrucentras.lt/jar/p/index.php"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3AF1B-4F3A-4F1A-8222-B05468D7E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35</Pages>
  <Words>10365</Words>
  <Characters>76391</Characters>
  <Application>Microsoft Office Word</Application>
  <DocSecurity>0</DocSecurity>
  <Lines>636</Lines>
  <Paragraphs>173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86583</CharactersWithSpaces>
  <SharedDoc>false</SharedDoc>
  <HLinks>
    <vt:vector size="42" baseType="variant">
      <vt:variant>
        <vt:i4>6946938</vt:i4>
      </vt:variant>
      <vt:variant>
        <vt:i4>63</vt:i4>
      </vt:variant>
      <vt:variant>
        <vt:i4>0</vt:i4>
      </vt:variant>
      <vt:variant>
        <vt:i4>5</vt:i4>
      </vt:variant>
      <vt:variant>
        <vt:lpwstr>http://www.vpt.lt/</vt:lpwstr>
      </vt:variant>
      <vt:variant>
        <vt:lpwstr/>
      </vt:variant>
      <vt:variant>
        <vt:i4>6946938</vt:i4>
      </vt:variant>
      <vt:variant>
        <vt:i4>45</vt:i4>
      </vt:variant>
      <vt:variant>
        <vt:i4>0</vt:i4>
      </vt:variant>
      <vt:variant>
        <vt:i4>5</vt:i4>
      </vt:variant>
      <vt:variant>
        <vt:lpwstr>http://www.vpt.lt/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5373981</vt:i4>
      </vt:variant>
      <vt:variant>
        <vt:i4>6</vt:i4>
      </vt:variant>
      <vt:variant>
        <vt:i4>0</vt:i4>
      </vt:variant>
      <vt:variant>
        <vt:i4>5</vt:i4>
      </vt:variant>
      <vt:variant>
        <vt:lpwstr>http://www3.lrs.lt/cgi-bin/preps2?a=41770&amp;b=</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Skaidre DEDŪRIENĖ</cp:lastModifiedBy>
  <cp:revision>5</cp:revision>
  <dcterms:created xsi:type="dcterms:W3CDTF">2024-10-31T13:00:00Z</dcterms:created>
  <dcterms:modified xsi:type="dcterms:W3CDTF">2025-11-14T08:07:00Z</dcterms:modified>
</cp:coreProperties>
</file>